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C1D" w:rsidRDefault="00AE2C1D" w:rsidP="00FB5AC8">
      <w:pPr>
        <w:pStyle w:val="a3"/>
        <w:spacing w:line="240" w:lineRule="auto"/>
        <w:ind w:firstLine="0"/>
        <w:jc w:val="center"/>
        <w:rPr>
          <w:rFonts w:ascii="GHEA Grapalat" w:hAnsi="GHEA Grapalat"/>
          <w:b/>
          <w:i w:val="0"/>
          <w:color w:val="000000"/>
          <w:lang w:val="hy-AM"/>
        </w:rPr>
      </w:pPr>
    </w:p>
    <w:p w:rsidR="00FB5AC8" w:rsidRPr="005F579B" w:rsidRDefault="00FB5AC8" w:rsidP="00FB5AC8">
      <w:pPr>
        <w:pStyle w:val="a3"/>
        <w:spacing w:line="240" w:lineRule="auto"/>
        <w:ind w:firstLine="0"/>
        <w:jc w:val="center"/>
        <w:rPr>
          <w:rFonts w:ascii="GHEA Grapalat" w:hAnsi="GHEA Grapalat"/>
          <w:b/>
          <w:i w:val="0"/>
          <w:color w:val="000000"/>
          <w:lang w:val="af-ZA"/>
        </w:rPr>
      </w:pPr>
      <w:r w:rsidRPr="005F579B">
        <w:rPr>
          <w:rFonts w:ascii="GHEA Grapalat" w:hAnsi="GHEA Grapalat"/>
          <w:b/>
          <w:i w:val="0"/>
          <w:color w:val="000000"/>
          <w:lang w:val="af-ZA"/>
        </w:rPr>
        <w:t>ЗАЯВЛЕНИЕ:</w:t>
      </w:r>
    </w:p>
    <w:p w:rsidR="00FB5AC8" w:rsidRPr="005F579B" w:rsidRDefault="00FB5AC8" w:rsidP="00FB5AC8">
      <w:pPr>
        <w:pStyle w:val="a3"/>
        <w:spacing w:line="240" w:lineRule="auto"/>
        <w:ind w:firstLine="0"/>
        <w:jc w:val="center"/>
        <w:rPr>
          <w:rFonts w:ascii="GHEA Grapalat" w:hAnsi="GHEA Grapalat"/>
          <w:b/>
          <w:i w:val="0"/>
          <w:color w:val="000000"/>
          <w:lang w:val="af-ZA"/>
        </w:rPr>
      </w:pPr>
    </w:p>
    <w:p w:rsidR="00FB5AC8" w:rsidRPr="005F579B" w:rsidRDefault="00FB5AC8" w:rsidP="00FB5AC8">
      <w:pPr>
        <w:pStyle w:val="a3"/>
        <w:spacing w:line="240" w:lineRule="auto"/>
        <w:ind w:firstLine="0"/>
        <w:jc w:val="center"/>
        <w:rPr>
          <w:rFonts w:ascii="GHEA Grapalat" w:hAnsi="GHEA Grapalat"/>
          <w:b/>
          <w:i w:val="0"/>
          <w:color w:val="000000"/>
          <w:lang w:val="af-ZA"/>
        </w:rPr>
      </w:pPr>
      <w:r w:rsidRPr="005F579B">
        <w:rPr>
          <w:rFonts w:ascii="GHEA Grapalat" w:hAnsi="GHEA Grapalat"/>
          <w:b/>
          <w:i w:val="0"/>
          <w:color w:val="000000"/>
          <w:lang w:val="af-ZA"/>
        </w:rPr>
        <w:t xml:space="preserve">ЗАПРОСЕ </w:t>
      </w:r>
      <w:r w:rsidRPr="005F579B">
        <w:rPr>
          <w:rFonts w:ascii="GHEA Grapalat" w:hAnsi="GHEA Grapalat"/>
          <w:b/>
          <w:i w:val="0"/>
          <w:color w:val="000000"/>
          <w:lang w:val="hy-AM"/>
        </w:rPr>
        <w:t>РЕЙТИНГА</w:t>
      </w:r>
    </w:p>
    <w:p w:rsidR="00FB5AC8" w:rsidRPr="005F579B" w:rsidRDefault="00FB5AC8" w:rsidP="00FB5AC8">
      <w:pPr>
        <w:pStyle w:val="a3"/>
        <w:spacing w:line="240" w:lineRule="auto"/>
        <w:ind w:firstLine="0"/>
        <w:jc w:val="center"/>
        <w:rPr>
          <w:rFonts w:ascii="GHEA Grapalat" w:hAnsi="GHEA Grapalat"/>
          <w:b/>
          <w:i w:val="0"/>
          <w:color w:val="000000"/>
          <w:lang w:val="af-ZA"/>
        </w:rPr>
      </w:pPr>
    </w:p>
    <w:p w:rsidR="002C748A" w:rsidRDefault="00FB5AC8" w:rsidP="0007637E">
      <w:pPr>
        <w:pStyle w:val="a3"/>
        <w:spacing w:line="240" w:lineRule="auto"/>
        <w:ind w:firstLine="0"/>
        <w:jc w:val="center"/>
        <w:rPr>
          <w:rFonts w:ascii="GHEA Grapalat" w:hAnsi="GHEA Grapalat"/>
          <w:b/>
          <w:i w:val="0"/>
          <w:color w:val="000000"/>
          <w:lang w:val="hy-AM"/>
        </w:rPr>
      </w:pPr>
      <w:r w:rsidRPr="005F579B">
        <w:rPr>
          <w:rFonts w:ascii="GHEA Grapalat" w:hAnsi="GHEA Grapalat"/>
          <w:b/>
          <w:i w:val="0"/>
          <w:color w:val="000000"/>
          <w:lang w:val="af-ZA"/>
        </w:rPr>
        <w:t>Настоящий текст заявления утверждается оценочной комиссией.</w:t>
      </w:r>
      <w:r w:rsidRPr="005F579B">
        <w:rPr>
          <w:rFonts w:ascii="GHEA Grapalat" w:hAnsi="GHEA Grapalat"/>
          <w:b/>
          <w:i w:val="0"/>
          <w:color w:val="000000"/>
          <w:lang w:val="hy-AM"/>
        </w:rPr>
        <w:t xml:space="preserve"> </w:t>
      </w:r>
      <w:r w:rsidRPr="005F579B">
        <w:rPr>
          <w:rFonts w:ascii="GHEA Grapalat" w:hAnsi="GHEA Grapalat"/>
          <w:b/>
          <w:i w:val="0"/>
          <w:color w:val="000000"/>
          <w:lang w:val="af-ZA"/>
        </w:rPr>
        <w:t>20</w:t>
      </w:r>
      <w:r w:rsidR="008E6CDB">
        <w:rPr>
          <w:rFonts w:ascii="GHEA Grapalat" w:hAnsi="GHEA Grapalat"/>
          <w:b/>
          <w:i w:val="0"/>
          <w:color w:val="000000"/>
          <w:lang w:val="hy-AM"/>
        </w:rPr>
        <w:t>2</w:t>
      </w:r>
      <w:r w:rsidR="008E6CDB">
        <w:rPr>
          <w:rFonts w:ascii="GHEA Grapalat" w:hAnsi="GHEA Grapalat"/>
          <w:b/>
          <w:i w:val="0"/>
          <w:color w:val="000000"/>
          <w:lang w:val="af-ZA"/>
        </w:rPr>
        <w:t>5</w:t>
      </w:r>
      <w:r w:rsidR="00AB4995">
        <w:rPr>
          <w:rFonts w:ascii="GHEA Grapalat" w:hAnsi="GHEA Grapalat"/>
          <w:b/>
          <w:i w:val="0"/>
          <w:color w:val="000000"/>
          <w:lang w:val="hy-AM"/>
        </w:rPr>
        <w:t xml:space="preserve"> </w:t>
      </w:r>
      <w:r w:rsidRPr="005F579B">
        <w:rPr>
          <w:rFonts w:ascii="GHEA Grapalat" w:hAnsi="GHEA Grapalat"/>
          <w:b/>
          <w:i w:val="0"/>
          <w:color w:val="000000"/>
          <w:lang w:val="af-ZA"/>
        </w:rPr>
        <w:t>год</w:t>
      </w:r>
    </w:p>
    <w:p w:rsidR="00FB5AC8" w:rsidRPr="005F579B" w:rsidRDefault="00FB5AC8" w:rsidP="0007637E">
      <w:pPr>
        <w:pStyle w:val="a3"/>
        <w:spacing w:line="240" w:lineRule="auto"/>
        <w:ind w:firstLine="0"/>
        <w:jc w:val="center"/>
        <w:rPr>
          <w:rFonts w:ascii="GHEA Grapalat" w:hAnsi="GHEA Grapalat"/>
          <w:b/>
          <w:i w:val="0"/>
          <w:color w:val="000000"/>
          <w:lang w:val="af-ZA"/>
        </w:rPr>
      </w:pPr>
      <w:r w:rsidRPr="005F579B">
        <w:rPr>
          <w:rFonts w:ascii="GHEA Grapalat" w:hAnsi="GHEA Grapalat"/>
          <w:b/>
          <w:i w:val="0"/>
          <w:color w:val="000000"/>
          <w:lang w:val="af-ZA"/>
        </w:rPr>
        <w:t xml:space="preserve">решением </w:t>
      </w:r>
      <w:r w:rsidRPr="005F579B">
        <w:rPr>
          <w:rFonts w:ascii="GHEA Grapalat" w:hAnsi="GHEA Grapalat"/>
          <w:b/>
          <w:i w:val="0"/>
          <w:color w:val="000000"/>
          <w:lang w:val="hy-AM"/>
        </w:rPr>
        <w:t xml:space="preserve">№ 1 от </w:t>
      </w:r>
      <w:r w:rsidR="00B636A0" w:rsidRPr="008E6CDB">
        <w:rPr>
          <w:rFonts w:ascii="GHEA Grapalat" w:hAnsi="GHEA Grapalat"/>
          <w:b/>
          <w:i w:val="0"/>
          <w:color w:val="000000"/>
          <w:lang w:val="ru-RU"/>
        </w:rPr>
        <w:t xml:space="preserve">23 </w:t>
      </w:r>
      <w:r w:rsidR="00B74CAD" w:rsidRPr="00B636A0">
        <w:rPr>
          <w:rFonts w:ascii="GHEA Grapalat" w:hAnsi="GHEA Grapalat"/>
          <w:b/>
          <w:i w:val="0"/>
          <w:color w:val="000000"/>
          <w:lang w:val="hy-AM"/>
        </w:rPr>
        <w:t>января</w:t>
      </w:r>
    </w:p>
    <w:p w:rsidR="00FB5AC8" w:rsidRPr="005F579B" w:rsidRDefault="00FB5AC8" w:rsidP="0007637E">
      <w:pPr>
        <w:pStyle w:val="a3"/>
        <w:spacing w:line="240" w:lineRule="auto"/>
        <w:ind w:firstLine="0"/>
        <w:jc w:val="center"/>
        <w:rPr>
          <w:rFonts w:ascii="GHEA Grapalat" w:hAnsi="GHEA Grapalat"/>
          <w:b/>
          <w:i w:val="0"/>
          <w:color w:val="000000"/>
          <w:lang w:val="af-ZA"/>
        </w:rPr>
      </w:pPr>
    </w:p>
    <w:p w:rsidR="00FB5AC8" w:rsidRPr="005F579B" w:rsidRDefault="00FB5AC8" w:rsidP="00FB5AC8">
      <w:pPr>
        <w:pStyle w:val="a3"/>
        <w:spacing w:line="240" w:lineRule="auto"/>
        <w:ind w:firstLine="0"/>
        <w:jc w:val="center"/>
        <w:rPr>
          <w:rFonts w:ascii="GHEA Grapalat" w:hAnsi="GHEA Grapalat"/>
          <w:b/>
          <w:i w:val="0"/>
          <w:color w:val="000000"/>
          <w:lang w:val="hy-AM"/>
        </w:rPr>
      </w:pPr>
      <w:r w:rsidRPr="005F579B">
        <w:rPr>
          <w:rFonts w:ascii="GHEA Grapalat" w:hAnsi="GHEA Grapalat"/>
          <w:b/>
          <w:i w:val="0"/>
          <w:color w:val="000000"/>
          <w:lang w:val="af-ZA"/>
        </w:rPr>
        <w:t xml:space="preserve">Процедурный кодекс: « </w:t>
      </w:r>
      <w:r w:rsidR="004B76FC">
        <w:rPr>
          <w:rFonts w:ascii="GHEA Grapalat" w:hAnsi="GHEA Grapalat"/>
          <w:b/>
          <w:i w:val="0"/>
          <w:color w:val="000000"/>
          <w:lang w:val="hy-AM"/>
        </w:rPr>
        <w:t>КТС-ГАПЗБ-25/04».</w:t>
      </w:r>
    </w:p>
    <w:p w:rsidR="00C47932" w:rsidRDefault="00C47932" w:rsidP="00FB5AC8">
      <w:pPr>
        <w:pStyle w:val="a3"/>
        <w:spacing w:line="240" w:lineRule="auto"/>
        <w:ind w:firstLine="708"/>
        <w:rPr>
          <w:rFonts w:ascii="GHEA Grapalat" w:hAnsi="GHEA Grapalat"/>
          <w:i w:val="0"/>
          <w:color w:val="000000"/>
          <w:lang w:val="hy-AM"/>
        </w:rPr>
      </w:pP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Клиент:</w:t>
      </w:r>
      <w:r w:rsidRPr="005F579B">
        <w:rPr>
          <w:rFonts w:ascii="GHEA Grapalat" w:hAnsi="GHEA Grapalat"/>
          <w:i w:val="0"/>
          <w:color w:val="000000"/>
          <w:lang w:val="hy-AM"/>
        </w:rPr>
        <w:t xml:space="preserve"> </w:t>
      </w:r>
      <w:r w:rsidR="00D50E79" w:rsidRPr="00D50E79">
        <w:rPr>
          <w:rFonts w:ascii="GHEA Grapalat" w:hAnsi="GHEA Grapalat"/>
          <w:b/>
          <w:i w:val="0"/>
          <w:szCs w:val="22"/>
          <w:lang w:val="hy-AM"/>
        </w:rPr>
        <w:t xml:space="preserve">Учреждение </w:t>
      </w:r>
      <w:r w:rsidR="00D50E79" w:rsidRPr="00D50E79">
        <w:rPr>
          <w:rFonts w:ascii="GHEA Grapalat" w:hAnsi="GHEA Grapalat"/>
          <w:b/>
          <w:i w:val="0"/>
          <w:color w:val="000000"/>
          <w:lang w:val="af-ZA"/>
        </w:rPr>
        <w:t xml:space="preserve">« </w:t>
      </w:r>
      <w:r w:rsidR="00D50E79" w:rsidRPr="00D50E79">
        <w:rPr>
          <w:rFonts w:ascii="GHEA Grapalat" w:hAnsi="GHEA Grapalat"/>
          <w:b/>
          <w:i w:val="0"/>
          <w:color w:val="000000"/>
          <w:lang w:val="hy-AM"/>
        </w:rPr>
        <w:t xml:space="preserve">Коммунальное </w:t>
      </w:r>
      <w:r w:rsidR="00E96D08">
        <w:rPr>
          <w:rFonts w:ascii="GHEA Grapalat" w:hAnsi="GHEA Grapalat"/>
          <w:b/>
          <w:i w:val="0"/>
          <w:lang w:val="hy-AM"/>
        </w:rPr>
        <w:t xml:space="preserve">хозяйство </w:t>
      </w:r>
      <w:r w:rsidR="00D50E79" w:rsidRPr="00D50E79">
        <w:rPr>
          <w:rFonts w:ascii="GHEA Grapalat" w:hAnsi="GHEA Grapalat"/>
          <w:b/>
          <w:i w:val="0"/>
          <w:szCs w:val="22"/>
          <w:lang w:val="hy-AM"/>
        </w:rPr>
        <w:t xml:space="preserve">, вывоз мусора и санитария </w:t>
      </w:r>
      <w:r w:rsidR="00D50E79" w:rsidRPr="00D50E79">
        <w:rPr>
          <w:rFonts w:ascii="GHEA Grapalat" w:hAnsi="GHEA Grapalat"/>
          <w:b/>
          <w:i w:val="0"/>
          <w:color w:val="000000"/>
          <w:lang w:val="af-ZA"/>
        </w:rPr>
        <w:t xml:space="preserve">» </w:t>
      </w:r>
      <w:r w:rsidR="00D50E79">
        <w:rPr>
          <w:rFonts w:ascii="GHEA Grapalat" w:hAnsi="GHEA Grapalat"/>
          <w:b/>
          <w:i w:val="0"/>
          <w:color w:val="000000"/>
          <w:lang w:val="hy-AM"/>
        </w:rPr>
        <w:t xml:space="preserve">Разданского муниципалитета </w:t>
      </w:r>
      <w:r w:rsidR="00B70EC8" w:rsidRPr="00B70EC8">
        <w:rPr>
          <w:rFonts w:ascii="GHEA Grapalat" w:hAnsi="GHEA Grapalat"/>
          <w:i w:val="0"/>
          <w:lang w:val="af-ZA"/>
        </w:rPr>
        <w:t>,</w:t>
      </w:r>
      <w:r w:rsidR="00B70EC8">
        <w:rPr>
          <w:rFonts w:ascii="GHEA Grapalat" w:hAnsi="GHEA Grapalat"/>
          <w:i w:val="0"/>
          <w:lang w:val="hy-AM"/>
        </w:rPr>
        <w:t xml:space="preserve"> </w:t>
      </w:r>
      <w:r w:rsidRPr="005F579B">
        <w:rPr>
          <w:rFonts w:ascii="GHEA Grapalat" w:hAnsi="GHEA Grapalat"/>
          <w:i w:val="0"/>
          <w:color w:val="000000"/>
          <w:lang w:val="af-ZA"/>
        </w:rPr>
        <w:t>который расположен</w:t>
      </w:r>
      <w:r w:rsidRPr="005F579B">
        <w:rPr>
          <w:rFonts w:ascii="GHEA Grapalat" w:hAnsi="GHEA Grapalat"/>
          <w:i w:val="0"/>
          <w:color w:val="000000"/>
          <w:lang w:val="hy-AM"/>
        </w:rPr>
        <w:t xml:space="preserve"> </w:t>
      </w:r>
      <w:r w:rsidR="00A36A88">
        <w:rPr>
          <w:rFonts w:ascii="GHEA Grapalat" w:hAnsi="GHEA Grapalat"/>
          <w:b/>
          <w:i w:val="0"/>
          <w:color w:val="000000"/>
          <w:lang w:val="hy-AM"/>
        </w:rPr>
        <w:t xml:space="preserve">г. Раздан, площадь Конституции 1, административное здание </w:t>
      </w:r>
      <w:r w:rsidRPr="005F579B">
        <w:rPr>
          <w:rFonts w:ascii="GHEA Grapalat" w:hAnsi="GHEA Grapalat"/>
          <w:i w:val="0"/>
          <w:color w:val="000000"/>
          <w:lang w:val="af-ZA"/>
        </w:rPr>
        <w:t>,</w:t>
      </w:r>
      <w:r w:rsidRPr="005F579B">
        <w:rPr>
          <w:rFonts w:ascii="GHEA Grapalat" w:hAnsi="GHEA Grapalat"/>
          <w:i w:val="0"/>
          <w:color w:val="000000"/>
          <w:lang w:val="hy-AM"/>
        </w:rPr>
        <w:t xml:space="preserve"> </w:t>
      </w:r>
      <w:r w:rsidRPr="005F579B">
        <w:rPr>
          <w:rFonts w:ascii="GHEA Grapalat" w:hAnsi="GHEA Grapalat"/>
          <w:i w:val="0"/>
          <w:color w:val="000000"/>
          <w:lang w:val="af-ZA"/>
        </w:rPr>
        <w:t xml:space="preserve">объявляет </w:t>
      </w:r>
      <w:r w:rsidRPr="005F579B">
        <w:rPr>
          <w:rFonts w:ascii="GHEA Grapalat" w:hAnsi="GHEA Grapalat"/>
          <w:i w:val="0"/>
          <w:color w:val="000000"/>
          <w:lang w:val="hy-AM"/>
        </w:rPr>
        <w:t xml:space="preserve">запрос котировок </w:t>
      </w:r>
      <w:r w:rsidRPr="005F579B">
        <w:rPr>
          <w:rFonts w:ascii="GHEA Grapalat" w:hAnsi="GHEA Grapalat"/>
          <w:i w:val="0"/>
          <w:color w:val="000000"/>
          <w:lang w:val="af-ZA"/>
        </w:rPr>
        <w:t>, который проводится в один тур.</w:t>
      </w:r>
      <w:bookmarkStart w:id="0" w:name="_Hlk23167417"/>
    </w:p>
    <w:p w:rsidR="00FB5AC8" w:rsidRPr="00426E22" w:rsidRDefault="00FB5AC8" w:rsidP="00426E22">
      <w:pPr>
        <w:pStyle w:val="a3"/>
        <w:spacing w:line="240" w:lineRule="auto"/>
        <w:ind w:firstLine="708"/>
        <w:rPr>
          <w:rFonts w:ascii="GHEA Grapalat" w:hAnsi="GHEA Grapalat"/>
          <w:b/>
          <w:i w:val="0"/>
          <w:color w:val="000000"/>
          <w:lang w:val="af-ZA"/>
        </w:rPr>
      </w:pPr>
      <w:r w:rsidRPr="005F579B">
        <w:rPr>
          <w:rFonts w:ascii="GHEA Grapalat" w:hAnsi="GHEA Grapalat"/>
          <w:i w:val="0"/>
          <w:color w:val="000000"/>
          <w:lang w:val="af-ZA"/>
        </w:rPr>
        <w:t xml:space="preserve">В результате данной процедуры </w:t>
      </w:r>
      <w:bookmarkEnd w:id="0"/>
      <w:r w:rsidRPr="005F579B">
        <w:rPr>
          <w:rFonts w:ascii="GHEA Grapalat" w:hAnsi="GHEA Grapalat"/>
          <w:i w:val="0"/>
          <w:color w:val="000000"/>
          <w:lang w:val="hy-AM"/>
        </w:rPr>
        <w:t xml:space="preserve">выбранному </w:t>
      </w:r>
      <w:r w:rsidRPr="005F579B">
        <w:rPr>
          <w:rFonts w:ascii="GHEA Grapalat" w:hAnsi="GHEA Grapalat"/>
          <w:i w:val="0"/>
          <w:color w:val="000000"/>
          <w:lang w:val="af-ZA"/>
        </w:rPr>
        <w:t>участнику будет предложено расписаться в установленном порядке.</w:t>
      </w:r>
      <w:r w:rsidRPr="005F579B">
        <w:rPr>
          <w:rFonts w:ascii="GHEA Grapalat" w:hAnsi="GHEA Grapalat"/>
          <w:i w:val="0"/>
          <w:color w:val="000000"/>
          <w:lang w:val="hy-AM"/>
        </w:rPr>
        <w:t xml:space="preserve"> </w:t>
      </w:r>
      <w:r w:rsidR="00AE2C1D" w:rsidRPr="00AE2C1D">
        <w:rPr>
          <w:rFonts w:ascii="GHEA Grapalat" w:hAnsi="GHEA Grapalat"/>
          <w:b/>
          <w:i w:val="0"/>
          <w:color w:val="000000"/>
          <w:lang w:val="hy-AM"/>
        </w:rPr>
        <w:t xml:space="preserve">«шины </w:t>
      </w:r>
      <w:r w:rsidR="00A97344" w:rsidRPr="008E6CDB">
        <w:rPr>
          <w:rFonts w:ascii="GHEA Grapalat" w:hAnsi="GHEA Grapalat"/>
          <w:b/>
          <w:i w:val="0"/>
          <w:szCs w:val="22"/>
          <w:lang w:val="ru-RU"/>
        </w:rPr>
        <w:t xml:space="preserve">» </w:t>
      </w:r>
      <w:r w:rsidR="00AE2C1D">
        <w:rPr>
          <w:rFonts w:ascii="GHEA Grapalat" w:hAnsi="GHEA Grapalat"/>
          <w:b/>
          <w:i w:val="0"/>
          <w:szCs w:val="22"/>
          <w:lang w:val="hy-AM"/>
        </w:rPr>
        <w:t>.</w:t>
      </w:r>
      <w:r w:rsidR="00AB3DE4" w:rsidRPr="002E4ABE">
        <w:rPr>
          <w:rFonts w:ascii="GHEA Grapalat" w:hAnsi="GHEA Grapalat"/>
          <w:b/>
          <w:i w:val="0"/>
          <w:color w:val="000000"/>
          <w:sz w:val="18"/>
          <w:lang w:val="hy-AM"/>
        </w:rPr>
        <w:t xml:space="preserve"> </w:t>
      </w:r>
      <w:r w:rsidRPr="005F579B">
        <w:rPr>
          <w:rFonts w:ascii="GHEA Grapalat" w:hAnsi="GHEA Grapalat"/>
          <w:i w:val="0"/>
          <w:color w:val="000000"/>
          <w:lang w:val="af-ZA"/>
        </w:rPr>
        <w:t>договор поставки (далее – договор).</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 xml:space="preserve">Выбор участника определяется из числа участников, подавших </w:t>
      </w:r>
      <w:bookmarkStart w:id="1" w:name="_Hlk23167512"/>
      <w:r w:rsidRPr="005F579B">
        <w:rPr>
          <w:rFonts w:ascii="GHEA Grapalat" w:hAnsi="GHEA Grapalat"/>
          <w:i w:val="0"/>
          <w:color w:val="000000"/>
          <w:lang w:val="af-ZA"/>
        </w:rPr>
        <w:t xml:space="preserve">достаточно оцененные </w:t>
      </w:r>
      <w:bookmarkEnd w:id="1"/>
      <w:r w:rsidRPr="005F579B">
        <w:rPr>
          <w:rFonts w:ascii="GHEA Grapalat" w:hAnsi="GHEA Grapalat"/>
          <w:i w:val="0"/>
          <w:color w:val="000000"/>
          <w:lang w:val="af-ZA"/>
        </w:rPr>
        <w:t>заявки на неценовых условиях, по принципу отдачи предпочтения участнику, подавшему наименьшее ценовое предложение.</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b/>
          <w:i w:val="0"/>
          <w:color w:val="000000"/>
          <w:lang w:val="hy-AM"/>
        </w:rPr>
        <w:t xml:space="preserve">на бумажном </w:t>
      </w:r>
      <w:r w:rsidR="005E6CDA">
        <w:rPr>
          <w:rFonts w:ascii="GHEA Grapalat" w:hAnsi="GHEA Grapalat"/>
          <w:b/>
          <w:i w:val="0"/>
          <w:color w:val="000000"/>
          <w:vertAlign w:val="superscript"/>
          <w:lang w:val="hy-AM"/>
        </w:rPr>
        <w:t xml:space="preserve">носителе </w:t>
      </w:r>
      <w:r w:rsidRPr="005F579B">
        <w:rPr>
          <w:rFonts w:ascii="GHEA Grapalat" w:hAnsi="GHEA Grapalat"/>
          <w:i w:val="0"/>
          <w:color w:val="000000"/>
          <w:lang w:val="af-ZA"/>
        </w:rPr>
        <w:t xml:space="preserve">необходимо подать заявку клиенту до 15:30 7-го дня с момента </w:t>
      </w:r>
      <w:r w:rsidR="00294AA8">
        <w:rPr>
          <w:rFonts w:ascii="GHEA Grapalat" w:hAnsi="GHEA Grapalat"/>
          <w:b/>
          <w:i w:val="0"/>
          <w:color w:val="000000"/>
          <w:lang w:val="hy-AM"/>
        </w:rPr>
        <w:t xml:space="preserve">публикации </w:t>
      </w:r>
      <w:r w:rsidR="005E6CDA">
        <w:rPr>
          <w:rFonts w:ascii="GHEA Grapalat" w:hAnsi="GHEA Grapalat"/>
          <w:b/>
          <w:i w:val="0"/>
          <w:color w:val="000000"/>
          <w:lang w:val="hy-AM"/>
        </w:rPr>
        <w:t xml:space="preserve">настоящего </w:t>
      </w:r>
      <w:r w:rsidRPr="005F579B">
        <w:rPr>
          <w:rFonts w:ascii="GHEA Grapalat" w:hAnsi="GHEA Grapalat"/>
          <w:b/>
          <w:i w:val="0"/>
          <w:color w:val="000000"/>
          <w:lang w:val="af-ZA"/>
        </w:rPr>
        <w:t xml:space="preserve">объявления . </w:t>
      </w:r>
      <w:r w:rsidRPr="005F579B">
        <w:rPr>
          <w:rFonts w:ascii="GHEA Grapalat" w:hAnsi="GHEA Grapalat"/>
          <w:i w:val="0"/>
          <w:color w:val="000000"/>
          <w:lang w:val="af-ZA"/>
        </w:rPr>
        <w:t>При этом для получения приглашения в бумажном виде клиенту необходимо подать письменное заявление. Клиент обязан предоставить приглашение в бумажном виде бесплатно в первый рабочий день после получения такого запроса.</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Неполучение приглашения не ограничивает права участника на участие в данной процедуре.</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Заявки на участие в данной процедуре необходимо подать</w:t>
      </w:r>
      <w:r w:rsidR="000513CB">
        <w:rPr>
          <w:rFonts w:ascii="GHEA Grapalat" w:hAnsi="GHEA Grapalat"/>
          <w:i w:val="0"/>
          <w:color w:val="000000"/>
          <w:lang w:val="hy-AM" w:eastAsia="ru-RU"/>
        </w:rPr>
        <w:t xml:space="preserve"> </w:t>
      </w:r>
      <w:r w:rsidR="004B76FC">
        <w:rPr>
          <w:rFonts w:ascii="GHEA Grapalat" w:hAnsi="GHEA Grapalat"/>
          <w:i w:val="0"/>
          <w:color w:val="000000"/>
          <w:lang w:val="hy-AM" w:eastAsia="ru-RU"/>
        </w:rPr>
        <w:br/>
      </w:r>
      <w:r w:rsidR="00260982" w:rsidRPr="005F579B">
        <w:rPr>
          <w:rFonts w:ascii="GHEA Grapalat" w:hAnsi="GHEA Grapalat"/>
          <w:b/>
          <w:i w:val="0"/>
          <w:color w:val="000000"/>
          <w:lang w:val="hy-AM"/>
        </w:rPr>
        <w:t xml:space="preserve">в. Раздан, Площадь Конституции 1, помещение 20 административного здания </w:t>
      </w:r>
      <w:r w:rsidRPr="005F579B">
        <w:rPr>
          <w:rFonts w:ascii="GHEA Grapalat" w:hAnsi="GHEA Grapalat"/>
          <w:i w:val="0"/>
          <w:color w:val="000000"/>
          <w:lang w:val="af-ZA"/>
        </w:rPr>
        <w:t>, в документальной форме</w:t>
      </w:r>
      <w:r w:rsidRPr="005F579B">
        <w:rPr>
          <w:rFonts w:ascii="GHEA Grapalat" w:hAnsi="GHEA Grapalat"/>
          <w:i w:val="0"/>
          <w:color w:val="000000"/>
          <w:lang w:val="af-ZA" w:eastAsia="ru-RU"/>
        </w:rPr>
        <w:t xml:space="preserve"> </w:t>
      </w:r>
      <w:r w:rsidRPr="005F579B">
        <w:rPr>
          <w:rFonts w:ascii="GHEA Grapalat" w:hAnsi="GHEA Grapalat"/>
          <w:i w:val="0"/>
          <w:color w:val="000000"/>
          <w:lang w:val="af-ZA"/>
        </w:rPr>
        <w:t>со дня публикации настоящего объявления</w:t>
      </w:r>
      <w:r w:rsidR="004B76FC">
        <w:rPr>
          <w:rFonts w:ascii="GHEA Grapalat" w:hAnsi="GHEA Grapalat"/>
          <w:i w:val="0"/>
          <w:color w:val="000000"/>
          <w:lang w:val="hy-AM"/>
        </w:rPr>
        <w:t xml:space="preserve"> </w:t>
      </w:r>
      <w:r w:rsidR="005E6CDA">
        <w:rPr>
          <w:rFonts w:ascii="GHEA Grapalat" w:hAnsi="GHEA Grapalat"/>
          <w:b/>
          <w:i w:val="0"/>
          <w:color w:val="000000"/>
          <w:lang w:val="hy-AM"/>
        </w:rPr>
        <w:t xml:space="preserve">7 </w:t>
      </w:r>
      <w:r w:rsidRPr="005F579B">
        <w:rPr>
          <w:rFonts w:ascii="GHEA Grapalat" w:hAnsi="GHEA Grapalat"/>
          <w:b/>
          <w:i w:val="0"/>
          <w:color w:val="000000"/>
          <w:lang w:val="af-ZA"/>
        </w:rPr>
        <w:t xml:space="preserve">дней </w:t>
      </w:r>
      <w:r w:rsidRPr="005F579B">
        <w:rPr>
          <w:rFonts w:ascii="GHEA Grapalat" w:hAnsi="GHEA Grapalat"/>
          <w:i w:val="0"/>
          <w:color w:val="000000"/>
          <w:lang w:val="af-ZA"/>
        </w:rPr>
        <w:t>в</w:t>
      </w:r>
      <w:r w:rsidR="008E6CDB">
        <w:rPr>
          <w:rFonts w:ascii="GHEA Grapalat" w:hAnsi="GHEA Grapalat"/>
          <w:i w:val="0"/>
          <w:color w:val="000000"/>
          <w:lang w:val="af-ZA"/>
        </w:rPr>
        <w:t xml:space="preserve"> 15</w:t>
      </w:r>
      <w:r w:rsidR="008E6CDB" w:rsidRPr="008E6CDB">
        <w:rPr>
          <w:rFonts w:ascii="GHEA Grapalat" w:hAnsi="GHEA Grapalat"/>
          <w:i w:val="0"/>
          <w:color w:val="000000"/>
          <w:vertAlign w:val="superscript"/>
          <w:lang w:val="af-ZA"/>
        </w:rPr>
        <w:t>30</w:t>
      </w:r>
      <w:r w:rsidR="00294AA8">
        <w:rPr>
          <w:rFonts w:ascii="GHEA Grapalat" w:hAnsi="GHEA Grapalat"/>
          <w:b/>
          <w:i w:val="0"/>
          <w:color w:val="000000"/>
          <w:lang w:val="hy-AM"/>
        </w:rPr>
        <w:t xml:space="preserve"> </w:t>
      </w:r>
      <w:r w:rsidRPr="005F579B">
        <w:rPr>
          <w:rFonts w:ascii="GHEA Grapalat" w:hAnsi="GHEA Grapalat"/>
          <w:b/>
          <w:i w:val="0"/>
          <w:color w:val="000000"/>
          <w:lang w:val="af-ZA"/>
        </w:rPr>
        <w:t>.</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Помимо армянского языка, заявки можно подавать также на английском или русском языке.</w:t>
      </w:r>
    </w:p>
    <w:p w:rsidR="00FB5AC8" w:rsidRPr="008E6CDB" w:rsidRDefault="00FB5AC8" w:rsidP="005426BD">
      <w:pPr>
        <w:pStyle w:val="a3"/>
        <w:spacing w:line="240" w:lineRule="auto"/>
        <w:ind w:firstLine="708"/>
        <w:jc w:val="left"/>
        <w:rPr>
          <w:rFonts w:ascii="GHEA Grapalat" w:hAnsi="GHEA Grapalat"/>
          <w:i w:val="0"/>
          <w:color w:val="000000"/>
          <w:lang w:val="ru-RU"/>
        </w:rPr>
      </w:pPr>
      <w:r w:rsidRPr="005F579B">
        <w:rPr>
          <w:rFonts w:ascii="GHEA Grapalat" w:hAnsi="GHEA Grapalat"/>
          <w:i w:val="0"/>
          <w:color w:val="000000"/>
          <w:lang w:val="af-ZA"/>
        </w:rPr>
        <w:t xml:space="preserve">Заявки будут открыты </w:t>
      </w:r>
      <w:r w:rsidR="00874365">
        <w:rPr>
          <w:rFonts w:ascii="GHEA Grapalat" w:hAnsi="GHEA Grapalat"/>
          <w:b/>
          <w:i w:val="0"/>
          <w:color w:val="000000"/>
          <w:lang w:val="hy-AM"/>
        </w:rPr>
        <w:t>в общине Раздан, гр.</w:t>
      </w:r>
      <w:r w:rsidR="005426BD" w:rsidRPr="005426BD">
        <w:rPr>
          <w:rFonts w:ascii="GHEA Grapalat" w:hAnsi="GHEA Grapalat"/>
          <w:b/>
          <w:i w:val="0"/>
          <w:color w:val="000000"/>
          <w:lang w:val="af-ZA"/>
        </w:rPr>
        <w:t xml:space="preserve"> </w:t>
      </w:r>
      <w:r w:rsidR="005426BD">
        <w:rPr>
          <w:rFonts w:ascii="GHEA Grapalat" w:hAnsi="GHEA Grapalat"/>
          <w:b/>
          <w:i w:val="0"/>
          <w:color w:val="000000"/>
          <w:lang w:val="hy-AM"/>
        </w:rPr>
        <w:t>Раздан, Конституции</w:t>
      </w:r>
      <w:r w:rsidR="005426BD" w:rsidRPr="005426BD">
        <w:rPr>
          <w:rFonts w:ascii="GHEA Grapalat" w:hAnsi="GHEA Grapalat"/>
          <w:b/>
          <w:i w:val="0"/>
          <w:color w:val="000000"/>
          <w:lang w:val="af-ZA"/>
        </w:rPr>
        <w:t xml:space="preserve"> </w:t>
      </w:r>
      <w:r w:rsidR="00260982">
        <w:rPr>
          <w:rFonts w:ascii="GHEA Grapalat" w:hAnsi="GHEA Grapalat"/>
          <w:b/>
          <w:i w:val="0"/>
          <w:color w:val="000000"/>
          <w:lang w:val="hy-AM"/>
        </w:rPr>
        <w:t xml:space="preserve">площадь 1, помещение 20 административного здания </w:t>
      </w:r>
      <w:r w:rsidR="00260982" w:rsidRPr="005F579B">
        <w:rPr>
          <w:rFonts w:ascii="GHEA Grapalat" w:hAnsi="GHEA Grapalat"/>
          <w:i w:val="0"/>
          <w:color w:val="000000"/>
          <w:lang w:val="af-ZA"/>
        </w:rPr>
        <w:t>,</w:t>
      </w:r>
      <w:r w:rsidRPr="005F579B">
        <w:rPr>
          <w:rFonts w:ascii="GHEA Grapalat" w:hAnsi="GHEA Grapalat"/>
          <w:i w:val="0"/>
          <w:color w:val="000000"/>
          <w:lang w:val="hy-AM"/>
        </w:rPr>
        <w:t xml:space="preserve"> </w:t>
      </w:r>
      <w:r w:rsidR="00B636A0">
        <w:rPr>
          <w:rFonts w:ascii="GHEA Grapalat" w:hAnsi="GHEA Grapalat"/>
          <w:b/>
          <w:i w:val="0"/>
          <w:color w:val="000000"/>
          <w:lang w:val="af-ZA"/>
        </w:rPr>
        <w:t xml:space="preserve">30 января </w:t>
      </w:r>
      <w:r w:rsidRPr="005F579B">
        <w:rPr>
          <w:rFonts w:ascii="GHEA Grapalat" w:hAnsi="GHEA Grapalat"/>
          <w:b/>
          <w:i w:val="0"/>
          <w:color w:val="000000"/>
          <w:lang w:val="hy-AM"/>
        </w:rPr>
        <w:t xml:space="preserve">2025 г. </w:t>
      </w:r>
      <w:r w:rsidR="00294AA8">
        <w:rPr>
          <w:rFonts w:ascii="GHEA Grapalat" w:hAnsi="GHEA Grapalat"/>
          <w:b/>
          <w:i w:val="0"/>
          <w:color w:val="000000"/>
          <w:lang w:val="hy-AM"/>
        </w:rPr>
        <w:t xml:space="preserve">, </w:t>
      </w:r>
      <w:r w:rsidR="008E6CDB" w:rsidRPr="005F579B">
        <w:rPr>
          <w:rFonts w:ascii="GHEA Grapalat" w:hAnsi="GHEA Grapalat"/>
          <w:i w:val="0"/>
          <w:color w:val="000000"/>
          <w:lang w:val="af-ZA"/>
        </w:rPr>
        <w:t>в</w:t>
      </w:r>
      <w:r w:rsidR="008E6CDB">
        <w:rPr>
          <w:rFonts w:ascii="GHEA Grapalat" w:hAnsi="GHEA Grapalat"/>
          <w:i w:val="0"/>
          <w:color w:val="000000"/>
          <w:lang w:val="af-ZA"/>
        </w:rPr>
        <w:t xml:space="preserve"> 15</w:t>
      </w:r>
      <w:r w:rsidR="008E6CDB" w:rsidRPr="008E6CDB">
        <w:rPr>
          <w:rFonts w:ascii="GHEA Grapalat" w:hAnsi="GHEA Grapalat"/>
          <w:i w:val="0"/>
          <w:color w:val="000000"/>
          <w:vertAlign w:val="superscript"/>
          <w:lang w:val="af-ZA"/>
        </w:rPr>
        <w:t>30</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Эта процедура</w:t>
      </w:r>
      <w:r w:rsidRPr="005F579B">
        <w:rPr>
          <w:rFonts w:ascii="GHEA Grapalat" w:hAnsi="GHEA Grapalat"/>
          <w:i w:val="0"/>
          <w:color w:val="000000"/>
          <w:lang w:val="hy-AM"/>
        </w:rPr>
        <w:t xml:space="preserve"> </w:t>
      </w:r>
      <w:r w:rsidRPr="005F579B">
        <w:rPr>
          <w:rFonts w:ascii="GHEA Grapalat" w:hAnsi="GHEA Grapalat"/>
          <w:i w:val="0"/>
          <w:color w:val="000000"/>
          <w:lang w:val="af-ZA"/>
        </w:rPr>
        <w:t>Жалобы следует подавать лицу, рассматривающему жалобы, связанные с покупками: c. Ереван, ул. Мелик-Адамяна. 1 адрес. Обжалование осуществляется в порядке, указанном в приглашении на участие в настоящем тендере. Для подачи жалобы требуется плата в размере 30 000 (тридцать тысяч) драмов РА, которую следует перечислить на казначейский счет номер «900008000482», открытый на имя Министерства финансов Республики Армения.</w:t>
      </w:r>
    </w:p>
    <w:p w:rsidR="00FB5AC8" w:rsidRPr="00260982" w:rsidRDefault="00FB5AC8" w:rsidP="00260982">
      <w:pPr>
        <w:pStyle w:val="a3"/>
        <w:spacing w:line="240" w:lineRule="auto"/>
        <w:ind w:firstLine="708"/>
        <w:rPr>
          <w:rFonts w:ascii="GHEA Grapalat" w:hAnsi="GHEA Grapalat"/>
          <w:i w:val="0"/>
          <w:color w:val="000000"/>
          <w:lang w:val="hy-AM"/>
        </w:rPr>
      </w:pPr>
      <w:r w:rsidRPr="005F579B">
        <w:rPr>
          <w:rFonts w:ascii="GHEA Grapalat" w:hAnsi="GHEA Grapalat"/>
          <w:i w:val="0"/>
          <w:color w:val="000000"/>
          <w:lang w:val="af-ZA"/>
        </w:rPr>
        <w:t>Для получения дополнительной информации относительно этого объявления, пожалуйста, свяжитесь с:</w:t>
      </w:r>
    </w:p>
    <w:p w:rsidR="00260982" w:rsidRPr="008F0197" w:rsidRDefault="00260982" w:rsidP="00260982">
      <w:pPr>
        <w:pStyle w:val="a3"/>
        <w:spacing w:line="240" w:lineRule="auto"/>
        <w:ind w:firstLine="0"/>
        <w:jc w:val="left"/>
        <w:rPr>
          <w:rFonts w:ascii="GHEA Grapalat" w:hAnsi="GHEA Grapalat"/>
          <w:b/>
          <w:i w:val="0"/>
          <w:lang w:val="hy-AM"/>
        </w:rPr>
      </w:pPr>
      <w:r w:rsidRPr="00FE0956">
        <w:rPr>
          <w:rFonts w:ascii="GHEA Grapalat" w:hAnsi="GHEA Grapalat"/>
          <w:b/>
          <w:i w:val="0"/>
          <w:lang w:val="af-ZA"/>
        </w:rPr>
        <w:t xml:space="preserve">секретарь оценочной комиссии </w:t>
      </w:r>
      <w:r>
        <w:rPr>
          <w:rFonts w:ascii="GHEA Grapalat" w:hAnsi="GHEA Grapalat"/>
          <w:b/>
          <w:i w:val="0"/>
          <w:lang w:val="hy-AM"/>
        </w:rPr>
        <w:t>Ани Серобян</w:t>
      </w:r>
      <w:r>
        <w:rPr>
          <w:rFonts w:ascii="GHEA Grapalat" w:hAnsi="GHEA Grapalat"/>
          <w:b/>
          <w:i w:val="0"/>
          <w:lang w:val="hy-AM"/>
        </w:rPr>
        <w:br/>
        <w:t xml:space="preserve">                                                </w:t>
      </w:r>
      <w:r w:rsidRPr="006E4469">
        <w:rPr>
          <w:rFonts w:ascii="GHEA Grapalat" w:hAnsi="GHEA Grapalat"/>
          <w:b/>
          <w:i w:val="0"/>
          <w:lang w:val="af-ZA"/>
        </w:rPr>
        <w:t xml:space="preserve">Телефон: </w:t>
      </w:r>
      <w:r w:rsidRPr="006E4469">
        <w:rPr>
          <w:rFonts w:ascii="GHEA Grapalat" w:hAnsi="GHEA Grapalat"/>
          <w:b/>
          <w:i w:val="0"/>
          <w:lang w:val="hy-AM"/>
        </w:rPr>
        <w:t>060-70-40-21</w:t>
      </w:r>
    </w:p>
    <w:p w:rsidR="00260982" w:rsidRPr="006E4469" w:rsidRDefault="00260982" w:rsidP="00260982">
      <w:pPr>
        <w:pStyle w:val="a3"/>
        <w:spacing w:line="240" w:lineRule="auto"/>
        <w:ind w:firstLine="0"/>
        <w:jc w:val="left"/>
        <w:rPr>
          <w:rFonts w:ascii="GHEA Grapalat" w:hAnsi="GHEA Grapalat"/>
          <w:b/>
          <w:lang w:val="af-ZA"/>
        </w:rPr>
      </w:pPr>
      <w:r>
        <w:rPr>
          <w:rFonts w:ascii="GHEA Grapalat" w:hAnsi="GHEA Grapalat"/>
          <w:b/>
          <w:i w:val="0"/>
          <w:lang w:val="hy-AM"/>
        </w:rPr>
        <w:t xml:space="preserve">                                                 </w:t>
      </w:r>
      <w:r w:rsidRPr="006E4469">
        <w:rPr>
          <w:rFonts w:ascii="GHEA Grapalat" w:hAnsi="GHEA Grapalat"/>
          <w:b/>
          <w:i w:val="0"/>
          <w:lang w:val="af-ZA"/>
        </w:rPr>
        <w:t>Электронная почта:</w:t>
      </w:r>
      <w:r w:rsidRPr="006E4469">
        <w:rPr>
          <w:rFonts w:ascii="GHEA Grapalat" w:hAnsi="GHEA Grapalat"/>
          <w:b/>
          <w:i w:val="0"/>
          <w:lang w:val="hy-AM"/>
        </w:rPr>
        <w:t xml:space="preserve">       </w:t>
      </w:r>
      <w:r w:rsidR="00BD575D" w:rsidRPr="00BD575D">
        <w:rPr>
          <w:rFonts w:ascii="GHEA Grapalat" w:hAnsi="GHEA Grapalat"/>
          <w:b/>
          <w:i w:val="0"/>
          <w:shd w:val="clear" w:color="auto" w:fill="FFFFFF"/>
          <w:lang w:val="hy-AM"/>
        </w:rPr>
        <w:t>docwriting@mail.ru:</w:t>
      </w:r>
    </w:p>
    <w:p w:rsidR="00260982" w:rsidRDefault="00260982" w:rsidP="00260982">
      <w:pPr>
        <w:pStyle w:val="a3"/>
        <w:spacing w:line="240" w:lineRule="auto"/>
        <w:rPr>
          <w:rFonts w:ascii="GHEA Grapalat" w:hAnsi="GHEA Grapalat"/>
          <w:b/>
          <w:i w:val="0"/>
          <w:lang w:val="hy-AM"/>
        </w:rPr>
      </w:pPr>
      <w:r w:rsidRPr="006E4469">
        <w:rPr>
          <w:rFonts w:ascii="GHEA Grapalat" w:hAnsi="GHEA Grapalat"/>
          <w:b/>
          <w:i w:val="0"/>
          <w:lang w:val="hy-AM"/>
        </w:rPr>
        <w:t xml:space="preserve">                                    </w:t>
      </w:r>
    </w:p>
    <w:p w:rsidR="0029670C" w:rsidRDefault="0029670C" w:rsidP="0029670C">
      <w:pPr>
        <w:pStyle w:val="a3"/>
        <w:spacing w:line="240" w:lineRule="auto"/>
        <w:ind w:firstLine="0"/>
        <w:rPr>
          <w:rFonts w:ascii="GHEA Grapalat" w:hAnsi="GHEA Grapalat"/>
          <w:b/>
          <w:i w:val="0"/>
          <w:sz w:val="28"/>
          <w:szCs w:val="28"/>
          <w:lang w:val="hy-AM"/>
        </w:rPr>
      </w:pPr>
    </w:p>
    <w:p w:rsidR="00356A0D" w:rsidRDefault="00356A0D" w:rsidP="0029670C">
      <w:pPr>
        <w:pStyle w:val="a3"/>
        <w:spacing w:line="240" w:lineRule="auto"/>
        <w:ind w:firstLine="0"/>
        <w:rPr>
          <w:rFonts w:ascii="GHEA Grapalat" w:hAnsi="GHEA Grapalat"/>
          <w:b/>
          <w:i w:val="0"/>
          <w:sz w:val="24"/>
          <w:szCs w:val="24"/>
          <w:lang w:val="hy-AM"/>
        </w:rPr>
      </w:pPr>
    </w:p>
    <w:p w:rsidR="00356A0D" w:rsidRDefault="00356A0D" w:rsidP="0029670C">
      <w:pPr>
        <w:pStyle w:val="a3"/>
        <w:spacing w:line="240" w:lineRule="auto"/>
        <w:ind w:firstLine="0"/>
        <w:rPr>
          <w:rFonts w:ascii="GHEA Grapalat" w:hAnsi="GHEA Grapalat"/>
          <w:b/>
          <w:i w:val="0"/>
          <w:sz w:val="24"/>
          <w:szCs w:val="24"/>
          <w:lang w:val="hy-AM"/>
        </w:rPr>
      </w:pPr>
    </w:p>
    <w:p w:rsidR="0029670C" w:rsidRPr="00D50E79" w:rsidRDefault="0029670C" w:rsidP="0029670C">
      <w:pPr>
        <w:pStyle w:val="a3"/>
        <w:spacing w:line="240" w:lineRule="auto"/>
        <w:ind w:firstLine="0"/>
        <w:rPr>
          <w:rFonts w:ascii="GHEA Grapalat" w:hAnsi="GHEA Grapalat"/>
          <w:i w:val="0"/>
          <w:color w:val="000000"/>
          <w:sz w:val="24"/>
          <w:szCs w:val="24"/>
          <w:lang w:val="hy-AM"/>
        </w:rPr>
      </w:pPr>
      <w:r w:rsidRPr="0029670C">
        <w:rPr>
          <w:rFonts w:ascii="GHEA Grapalat" w:hAnsi="GHEA Grapalat"/>
          <w:b/>
          <w:i w:val="0"/>
          <w:sz w:val="24"/>
          <w:szCs w:val="24"/>
          <w:lang w:val="af-ZA"/>
        </w:rPr>
        <w:t>Клиент:</w:t>
      </w:r>
      <w:r w:rsidRPr="0029670C">
        <w:rPr>
          <w:rFonts w:ascii="GHEA Grapalat" w:hAnsi="GHEA Grapalat"/>
          <w:b/>
          <w:i w:val="0"/>
          <w:sz w:val="24"/>
          <w:szCs w:val="24"/>
          <w:lang w:val="hy-AM"/>
        </w:rPr>
        <w:t xml:space="preserve"> </w:t>
      </w:r>
      <w:r w:rsidR="00E96D08">
        <w:rPr>
          <w:rFonts w:ascii="GHEA Grapalat" w:hAnsi="GHEA Grapalat"/>
          <w:b/>
          <w:i w:val="0"/>
          <w:sz w:val="24"/>
          <w:szCs w:val="24"/>
          <w:lang w:val="af-ZA"/>
        </w:rPr>
        <w:t xml:space="preserve"> </w:t>
      </w:r>
      <w:r w:rsidR="004B57C5" w:rsidRPr="00BD73C0">
        <w:rPr>
          <w:rFonts w:ascii="GHEA Grapalat" w:hAnsi="GHEA Grapalat"/>
          <w:b/>
          <w:i w:val="0"/>
          <w:lang w:val="hy-AM"/>
        </w:rPr>
        <w:t xml:space="preserve"> </w:t>
      </w:r>
      <w:r w:rsidR="00BD575D" w:rsidRPr="00D50E79">
        <w:rPr>
          <w:rFonts w:ascii="GHEA Grapalat" w:hAnsi="GHEA Grapalat"/>
          <w:b/>
          <w:i w:val="0"/>
          <w:szCs w:val="22"/>
          <w:lang w:val="hy-AM"/>
        </w:rPr>
        <w:t xml:space="preserve">Учреждение </w:t>
      </w:r>
      <w:r w:rsidR="00D50E79" w:rsidRPr="00D50E79">
        <w:rPr>
          <w:rFonts w:ascii="GHEA Grapalat" w:hAnsi="GHEA Grapalat"/>
          <w:b/>
          <w:i w:val="0"/>
          <w:color w:val="000000"/>
          <w:lang w:val="af-ZA"/>
        </w:rPr>
        <w:t xml:space="preserve">« </w:t>
      </w:r>
      <w:r w:rsidR="00BD575D" w:rsidRPr="00D50E79">
        <w:rPr>
          <w:rFonts w:ascii="GHEA Grapalat" w:hAnsi="GHEA Grapalat"/>
          <w:b/>
          <w:i w:val="0"/>
          <w:color w:val="000000"/>
          <w:lang w:val="hy-AM"/>
        </w:rPr>
        <w:t xml:space="preserve">Коммунальное </w:t>
      </w:r>
      <w:r w:rsidR="00BD575D" w:rsidRPr="00D50E79">
        <w:rPr>
          <w:rFonts w:ascii="GHEA Grapalat" w:hAnsi="GHEA Grapalat"/>
          <w:b/>
          <w:i w:val="0"/>
          <w:szCs w:val="22"/>
          <w:lang w:val="hy-AM"/>
        </w:rPr>
        <w:t xml:space="preserve">хозяйство, вывоз мусора и санитария </w:t>
      </w:r>
      <w:r w:rsidR="00D50E79" w:rsidRPr="00D50E79">
        <w:rPr>
          <w:rFonts w:ascii="GHEA Grapalat" w:hAnsi="GHEA Grapalat"/>
          <w:b/>
          <w:i w:val="0"/>
          <w:color w:val="000000"/>
          <w:lang w:val="af-ZA"/>
        </w:rPr>
        <w:t>»</w:t>
      </w:r>
    </w:p>
    <w:p w:rsidR="00260982" w:rsidRPr="000D4F8B" w:rsidRDefault="00260982" w:rsidP="000D4F8B">
      <w:pPr>
        <w:pStyle w:val="a3"/>
        <w:spacing w:line="240" w:lineRule="auto"/>
        <w:ind w:firstLine="0"/>
        <w:jc w:val="center"/>
        <w:rPr>
          <w:rFonts w:ascii="GHEA Grapalat" w:hAnsi="GHEA Grapalat"/>
          <w:b/>
          <w:i w:val="0"/>
          <w:sz w:val="28"/>
          <w:szCs w:val="28"/>
          <w:lang w:val="hy-AM"/>
        </w:rPr>
      </w:pPr>
    </w:p>
    <w:p w:rsidR="009460BB" w:rsidRDefault="009460BB" w:rsidP="000D4F8B">
      <w:pPr>
        <w:pStyle w:val="a3"/>
        <w:spacing w:line="240" w:lineRule="auto"/>
        <w:ind w:firstLine="0"/>
        <w:jc w:val="center"/>
        <w:rPr>
          <w:rFonts w:ascii="GHEA Grapalat" w:hAnsi="GHEA Grapalat"/>
          <w:b/>
          <w:i w:val="0"/>
          <w:sz w:val="28"/>
          <w:szCs w:val="28"/>
          <w:lang w:val="af-ZA"/>
        </w:rPr>
      </w:pPr>
    </w:p>
    <w:p w:rsidR="009460BB" w:rsidRDefault="009460BB" w:rsidP="000D4F8B">
      <w:pPr>
        <w:pStyle w:val="a3"/>
        <w:spacing w:line="240" w:lineRule="auto"/>
        <w:ind w:firstLine="0"/>
        <w:jc w:val="center"/>
        <w:rPr>
          <w:rFonts w:ascii="GHEA Grapalat" w:hAnsi="GHEA Grapalat"/>
          <w:b/>
          <w:i w:val="0"/>
          <w:sz w:val="28"/>
          <w:szCs w:val="28"/>
          <w:lang w:val="af-ZA"/>
        </w:rPr>
      </w:pPr>
    </w:p>
    <w:p w:rsidR="009460BB" w:rsidRDefault="009460BB" w:rsidP="000D4F8B">
      <w:pPr>
        <w:pStyle w:val="a3"/>
        <w:spacing w:line="240" w:lineRule="auto"/>
        <w:ind w:firstLine="0"/>
        <w:jc w:val="center"/>
        <w:rPr>
          <w:rFonts w:ascii="GHEA Grapalat" w:hAnsi="GHEA Grapalat"/>
          <w:b/>
          <w:i w:val="0"/>
          <w:sz w:val="28"/>
          <w:szCs w:val="28"/>
          <w:lang w:val="af-ZA"/>
        </w:rPr>
      </w:pPr>
    </w:p>
    <w:p w:rsidR="009460BB" w:rsidRDefault="009460BB" w:rsidP="000D4F8B">
      <w:pPr>
        <w:pStyle w:val="a3"/>
        <w:spacing w:line="240" w:lineRule="auto"/>
        <w:ind w:firstLine="0"/>
        <w:jc w:val="center"/>
        <w:rPr>
          <w:rFonts w:ascii="GHEA Grapalat" w:hAnsi="GHEA Grapalat"/>
          <w:b/>
          <w:i w:val="0"/>
          <w:sz w:val="28"/>
          <w:szCs w:val="28"/>
          <w:lang w:val="ru-RU"/>
        </w:rPr>
      </w:pPr>
    </w:p>
    <w:p w:rsidR="008E6CDB" w:rsidRDefault="008E6CDB" w:rsidP="000D4F8B">
      <w:pPr>
        <w:pStyle w:val="a3"/>
        <w:spacing w:line="240" w:lineRule="auto"/>
        <w:ind w:firstLine="0"/>
        <w:jc w:val="center"/>
        <w:rPr>
          <w:rFonts w:ascii="GHEA Grapalat" w:hAnsi="GHEA Grapalat"/>
          <w:b/>
          <w:i w:val="0"/>
          <w:sz w:val="28"/>
          <w:szCs w:val="28"/>
          <w:lang w:val="ru-RU"/>
        </w:rPr>
      </w:pPr>
    </w:p>
    <w:p w:rsidR="008E6CDB" w:rsidRPr="008E6CDB" w:rsidRDefault="008E6CDB" w:rsidP="000D4F8B">
      <w:pPr>
        <w:pStyle w:val="a3"/>
        <w:spacing w:line="240" w:lineRule="auto"/>
        <w:ind w:firstLine="0"/>
        <w:jc w:val="center"/>
        <w:rPr>
          <w:rFonts w:ascii="GHEA Grapalat" w:hAnsi="GHEA Grapalat"/>
          <w:b/>
          <w:i w:val="0"/>
          <w:sz w:val="28"/>
          <w:szCs w:val="28"/>
          <w:lang w:val="ru-RU"/>
        </w:rPr>
      </w:pPr>
    </w:p>
    <w:p w:rsidR="00E17A9D" w:rsidRDefault="00E17A9D" w:rsidP="00054C06">
      <w:pPr>
        <w:pStyle w:val="a3"/>
        <w:spacing w:line="240" w:lineRule="auto"/>
        <w:ind w:firstLine="708"/>
        <w:rPr>
          <w:rFonts w:ascii="GHEA Grapalat" w:hAnsi="GHEA Grapalat"/>
          <w:i w:val="0"/>
          <w:color w:val="000000"/>
          <w:lang w:val="hy-AM"/>
        </w:rPr>
      </w:pPr>
    </w:p>
    <w:p w:rsidR="008D3006" w:rsidRPr="00BD575D" w:rsidRDefault="00C92ACA" w:rsidP="00054C06">
      <w:pPr>
        <w:pStyle w:val="a3"/>
        <w:spacing w:line="240" w:lineRule="auto"/>
        <w:ind w:firstLine="708"/>
        <w:rPr>
          <w:rFonts w:ascii="GHEA Grapalat" w:hAnsi="GHEA Grapalat"/>
          <w:i w:val="0"/>
          <w:color w:val="000000"/>
          <w:lang w:val="hy-AM"/>
        </w:rPr>
      </w:pPr>
      <w:r>
        <w:rPr>
          <w:rFonts w:ascii="GHEA Grapalat" w:hAnsi="GHEA Grapalat"/>
          <w:i w:val="0"/>
          <w:color w:val="000000"/>
          <w:lang w:val="hy-AM"/>
        </w:rPr>
        <w:t xml:space="preserve">                                                                                                               </w:t>
      </w:r>
    </w:p>
    <w:p w:rsidR="00FB5AC8" w:rsidRPr="005F579B" w:rsidRDefault="008D3006" w:rsidP="008D3006">
      <w:pPr>
        <w:pStyle w:val="a3"/>
        <w:spacing w:line="240" w:lineRule="auto"/>
        <w:ind w:firstLine="708"/>
        <w:jc w:val="right"/>
        <w:rPr>
          <w:rFonts w:ascii="GHEA Grapalat" w:hAnsi="GHEA Grapalat" w:cs="Sylfaen"/>
          <w:b/>
          <w:i w:val="0"/>
          <w:color w:val="000000"/>
          <w:lang w:val="hy-AM"/>
        </w:rPr>
      </w:pPr>
      <w:r w:rsidRPr="00BD575D">
        <w:rPr>
          <w:rFonts w:ascii="GHEA Grapalat" w:hAnsi="GHEA Grapalat"/>
          <w:i w:val="0"/>
          <w:color w:val="000000"/>
          <w:lang w:val="hy-AM"/>
        </w:rPr>
        <w:lastRenderedPageBreak/>
        <w:t xml:space="preserve">                           </w:t>
      </w:r>
      <w:r w:rsidR="007544C8">
        <w:rPr>
          <w:rFonts w:ascii="GHEA Grapalat" w:hAnsi="GHEA Grapalat"/>
          <w:i w:val="0"/>
          <w:color w:val="000000"/>
          <w:lang w:val="hy-AM"/>
        </w:rPr>
        <w:t xml:space="preserve">          </w:t>
      </w:r>
      <w:r w:rsidR="001F55A8">
        <w:rPr>
          <w:rFonts w:ascii="GHEA Grapalat" w:hAnsi="GHEA Grapalat" w:cs="Sylfaen"/>
          <w:b/>
          <w:i w:val="0"/>
          <w:color w:val="000000"/>
          <w:lang w:val="hy-AM"/>
        </w:rPr>
        <w:t>Подтвержденный</w:t>
      </w:r>
      <w:r w:rsidR="00FB5AC8" w:rsidRPr="005F579B">
        <w:rPr>
          <w:rFonts w:ascii="GHEA Grapalat" w:hAnsi="GHEA Grapalat" w:cs="Times Armenian"/>
          <w:b/>
          <w:i w:val="0"/>
          <w:color w:val="000000"/>
          <w:lang w:val="af-ZA"/>
        </w:rPr>
        <w:t xml:space="preserve"> </w:t>
      </w:r>
      <w:r w:rsidR="00FB5AC8" w:rsidRPr="005F579B">
        <w:rPr>
          <w:rFonts w:ascii="GHEA Grapalat" w:hAnsi="GHEA Grapalat" w:cs="Sylfaen"/>
          <w:b/>
          <w:i w:val="0"/>
          <w:color w:val="000000"/>
          <w:lang w:val="hy-AM"/>
        </w:rPr>
        <w:t>является</w:t>
      </w:r>
    </w:p>
    <w:p w:rsidR="00700C2A" w:rsidRPr="001B21ED" w:rsidRDefault="001B21ED" w:rsidP="008D3006">
      <w:pPr>
        <w:pStyle w:val="a3"/>
        <w:spacing w:line="240" w:lineRule="auto"/>
        <w:ind w:firstLine="0"/>
        <w:jc w:val="right"/>
        <w:rPr>
          <w:rFonts w:ascii="GHEA Grapalat" w:hAnsi="GHEA Grapalat"/>
          <w:b/>
          <w:i w:val="0"/>
          <w:color w:val="000000"/>
          <w:lang w:val="hy-AM"/>
        </w:rPr>
      </w:pPr>
      <w:r>
        <w:rPr>
          <w:rFonts w:ascii="GHEA Grapalat" w:hAnsi="GHEA Grapalat"/>
          <w:b/>
          <w:i w:val="0"/>
          <w:color w:val="000000"/>
          <w:lang w:val="hy-AM"/>
        </w:rPr>
        <w:t xml:space="preserve">                                                                                             </w:t>
      </w:r>
      <w:r w:rsidR="00700C2A" w:rsidRPr="005F579B">
        <w:rPr>
          <w:rFonts w:ascii="GHEA Grapalat" w:hAnsi="GHEA Grapalat" w:cs="Sylfaen"/>
          <w:b/>
          <w:i w:val="0"/>
          <w:color w:val="000000"/>
          <w:lang w:val="hy-AM"/>
        </w:rPr>
        <w:t xml:space="preserve">Код </w:t>
      </w:r>
      <w:r w:rsidR="004B57C5" w:rsidRPr="004B57C5">
        <w:rPr>
          <w:rFonts w:ascii="GHEA Grapalat" w:hAnsi="GHEA Grapalat"/>
          <w:b/>
          <w:i w:val="0"/>
          <w:color w:val="000000"/>
          <w:lang w:val="af-ZA"/>
        </w:rPr>
        <w:t xml:space="preserve">« </w:t>
      </w:r>
      <w:r w:rsidR="00BD575D">
        <w:rPr>
          <w:rFonts w:ascii="GHEA Grapalat" w:hAnsi="GHEA Grapalat"/>
          <w:b/>
          <w:i w:val="0"/>
          <w:color w:val="000000"/>
          <w:lang w:val="hy-AM"/>
        </w:rPr>
        <w:t xml:space="preserve">КТС-ГХАПЗБ-25 </w:t>
      </w:r>
      <w:r w:rsidR="00700C2A" w:rsidRPr="005F579B">
        <w:rPr>
          <w:rFonts w:ascii="GHEA Grapalat" w:hAnsi="GHEA Grapalat" w:cs="Times Armenian"/>
          <w:b/>
          <w:i w:val="0"/>
          <w:color w:val="000000"/>
          <w:lang w:val="hy-AM"/>
        </w:rPr>
        <w:t xml:space="preserve">/ </w:t>
      </w:r>
      <w:r w:rsidR="00700C2A" w:rsidRPr="005F579B">
        <w:rPr>
          <w:rFonts w:ascii="GHEA Grapalat" w:hAnsi="GHEA Grapalat" w:cs="Sylfaen"/>
          <w:b/>
          <w:i w:val="0"/>
          <w:color w:val="000000"/>
          <w:lang w:val="hy-AM"/>
        </w:rPr>
        <w:t xml:space="preserve">0 </w:t>
      </w:r>
      <w:r w:rsidR="00294AA8">
        <w:rPr>
          <w:rFonts w:ascii="GHEA Grapalat" w:hAnsi="GHEA Grapalat"/>
          <w:b/>
          <w:i w:val="0"/>
          <w:color w:val="000000"/>
          <w:lang w:val="ru-RU"/>
        </w:rPr>
        <w:t xml:space="preserve">4 </w:t>
      </w:r>
      <w:r w:rsidR="004B57C5" w:rsidRPr="004B57C5">
        <w:rPr>
          <w:rFonts w:ascii="GHEA Grapalat" w:hAnsi="GHEA Grapalat"/>
          <w:b/>
          <w:i w:val="0"/>
          <w:color w:val="000000"/>
          <w:lang w:val="hy-AM"/>
        </w:rPr>
        <w:t>»</w:t>
      </w:r>
    </w:p>
    <w:p w:rsidR="00FB5AC8" w:rsidRPr="005F579B" w:rsidRDefault="00FB5AC8" w:rsidP="008D3006">
      <w:pPr>
        <w:pStyle w:val="a3"/>
        <w:spacing w:line="240" w:lineRule="auto"/>
        <w:ind w:firstLine="708"/>
        <w:jc w:val="right"/>
        <w:rPr>
          <w:rFonts w:ascii="GHEA Grapalat" w:hAnsi="GHEA Grapalat" w:cs="Sylfaen"/>
          <w:b/>
          <w:i w:val="0"/>
          <w:color w:val="000000"/>
          <w:lang w:val="hy-AM"/>
        </w:rPr>
      </w:pPr>
      <w:r w:rsidRPr="005F579B">
        <w:rPr>
          <w:rFonts w:ascii="GHEA Grapalat" w:hAnsi="GHEA Grapalat" w:cs="Sylfaen"/>
          <w:b/>
          <w:i w:val="0"/>
          <w:color w:val="000000"/>
          <w:lang w:val="hy-AM"/>
        </w:rPr>
        <w:t xml:space="preserve">Комиссии </w:t>
      </w:r>
      <w:r w:rsidRPr="005F579B">
        <w:rPr>
          <w:rFonts w:ascii="GHEA Grapalat" w:hAnsi="GHEA Grapalat" w:cs="Times Armenian"/>
          <w:b/>
          <w:i w:val="0"/>
          <w:color w:val="000000"/>
          <w:lang w:val="af-ZA"/>
        </w:rPr>
        <w:t xml:space="preserve">по оценке </w:t>
      </w:r>
      <w:r w:rsidR="007544C8">
        <w:rPr>
          <w:rFonts w:ascii="GHEA Grapalat" w:hAnsi="GHEA Grapalat" w:cs="Times Armenian"/>
          <w:b/>
          <w:i w:val="0"/>
          <w:color w:val="000000"/>
          <w:lang w:val="hy-AM"/>
        </w:rPr>
        <w:t>котировок</w:t>
      </w:r>
    </w:p>
    <w:p w:rsidR="00FB5AC8" w:rsidRPr="008E6CDB" w:rsidRDefault="008E6CDB" w:rsidP="008D3006">
      <w:pPr>
        <w:pStyle w:val="a3"/>
        <w:spacing w:line="240" w:lineRule="auto"/>
        <w:ind w:firstLine="708"/>
        <w:jc w:val="right"/>
        <w:rPr>
          <w:rFonts w:ascii="GHEA Grapalat" w:hAnsi="GHEA Grapalat" w:cs="Sylfaen"/>
          <w:b/>
          <w:i w:val="0"/>
          <w:color w:val="000000"/>
          <w:lang w:val="ru-RU"/>
        </w:rPr>
      </w:pPr>
      <w:r>
        <w:rPr>
          <w:rFonts w:ascii="GHEA Grapalat" w:hAnsi="GHEA Grapalat" w:cs="Sylfaen"/>
          <w:b/>
          <w:i w:val="0"/>
          <w:color w:val="000000"/>
          <w:lang w:val="af-ZA"/>
        </w:rPr>
        <w:t>20</w:t>
      </w:r>
      <w:r w:rsidR="00FB5AC8" w:rsidRPr="005F579B">
        <w:rPr>
          <w:rFonts w:ascii="GHEA Grapalat" w:hAnsi="GHEA Grapalat" w:cs="Sylfaen"/>
          <w:b/>
          <w:i w:val="0"/>
          <w:color w:val="000000"/>
          <w:lang w:val="hy-AM"/>
        </w:rPr>
        <w:t>25</w:t>
      </w:r>
      <w:r>
        <w:rPr>
          <w:rFonts w:ascii="GHEA Grapalat" w:hAnsi="GHEA Grapalat" w:cs="Sylfaen"/>
          <w:b/>
          <w:i w:val="0"/>
          <w:color w:val="000000"/>
          <w:lang w:val="ru-RU"/>
        </w:rPr>
        <w:t>г</w:t>
      </w:r>
      <w:r w:rsidR="00FB5AC8" w:rsidRPr="005F579B">
        <w:rPr>
          <w:rFonts w:ascii="GHEA Grapalat" w:hAnsi="GHEA Grapalat" w:cs="Sylfaen"/>
          <w:b/>
          <w:i w:val="0"/>
          <w:color w:val="000000"/>
          <w:lang w:val="hy-AM"/>
        </w:rPr>
        <w:t xml:space="preserve"> </w:t>
      </w:r>
      <w:r w:rsidR="005E6CDA">
        <w:rPr>
          <w:rFonts w:ascii="GHEA Grapalat" w:hAnsi="GHEA Grapalat" w:cs="Times Armenian"/>
          <w:b/>
          <w:i w:val="0"/>
          <w:color w:val="000000"/>
          <w:lang w:val="hy-AM"/>
        </w:rPr>
        <w:t>23 января</w:t>
      </w:r>
      <w:r w:rsidR="00FB5AC8" w:rsidRPr="005F579B">
        <w:rPr>
          <w:rFonts w:ascii="GHEA Grapalat" w:hAnsi="GHEA Grapalat" w:cs="Times Armenian"/>
          <w:b/>
          <w:i w:val="0"/>
          <w:color w:val="000000"/>
          <w:vertAlign w:val="subscript"/>
          <w:lang w:val="af-ZA"/>
        </w:rPr>
        <w:t xml:space="preserve"> </w:t>
      </w:r>
      <w:r w:rsidR="00FB5AC8" w:rsidRPr="005F579B">
        <w:rPr>
          <w:rFonts w:ascii="GHEA Grapalat" w:hAnsi="GHEA Grapalat" w:cs="Sylfaen"/>
          <w:b/>
          <w:i w:val="0"/>
          <w:color w:val="000000"/>
          <w:lang w:val="hy-AM"/>
        </w:rPr>
        <w:t>по решению</w:t>
      </w:r>
      <w:r>
        <w:rPr>
          <w:rFonts w:ascii="GHEA Grapalat" w:hAnsi="GHEA Grapalat" w:cs="Sylfaen"/>
          <w:b/>
          <w:i w:val="0"/>
          <w:color w:val="000000"/>
          <w:lang w:val="ru-RU"/>
        </w:rPr>
        <w:t xml:space="preserve"> 01</w:t>
      </w:r>
    </w:p>
    <w:p w:rsidR="00FB5AC8" w:rsidRPr="005F579B" w:rsidRDefault="00FB5AC8" w:rsidP="008D3006">
      <w:pPr>
        <w:pStyle w:val="a3"/>
        <w:spacing w:line="240" w:lineRule="auto"/>
        <w:ind w:firstLine="708"/>
        <w:jc w:val="right"/>
        <w:rPr>
          <w:rFonts w:ascii="GHEA Grapalat" w:hAnsi="GHEA Grapalat" w:cs="Times Armenian"/>
          <w:b/>
          <w:i w:val="0"/>
          <w:color w:val="000000"/>
          <w:sz w:val="24"/>
          <w:szCs w:val="24"/>
          <w:lang w:val="af-ZA"/>
        </w:rPr>
      </w:pPr>
    </w:p>
    <w:p w:rsidR="00FB5AC8" w:rsidRPr="00D50E79" w:rsidRDefault="00FB5AC8" w:rsidP="00FB5AC8">
      <w:pPr>
        <w:pStyle w:val="a3"/>
        <w:spacing w:line="240" w:lineRule="auto"/>
        <w:ind w:firstLine="708"/>
        <w:jc w:val="center"/>
        <w:rPr>
          <w:rFonts w:ascii="GHEA Grapalat" w:hAnsi="GHEA Grapalat" w:cs="Times Armenian"/>
          <w:b/>
          <w:i w:val="0"/>
          <w:color w:val="000000"/>
          <w:sz w:val="24"/>
          <w:szCs w:val="24"/>
          <w:lang w:val="af-ZA"/>
        </w:rPr>
      </w:pPr>
    </w:p>
    <w:p w:rsidR="00302487" w:rsidRPr="00D50E79" w:rsidRDefault="00D50E79" w:rsidP="00FB5AC8">
      <w:pPr>
        <w:pStyle w:val="a3"/>
        <w:spacing w:line="240" w:lineRule="auto"/>
        <w:ind w:firstLine="708"/>
        <w:jc w:val="center"/>
        <w:rPr>
          <w:rFonts w:ascii="GHEA Grapalat" w:hAnsi="GHEA Grapalat"/>
          <w:b/>
          <w:i w:val="0"/>
          <w:szCs w:val="22"/>
          <w:lang w:val="af-ZA"/>
        </w:rPr>
      </w:pPr>
      <w:r w:rsidRPr="00D50E79">
        <w:rPr>
          <w:rFonts w:ascii="GHEA Grapalat" w:hAnsi="GHEA Grapalat"/>
          <w:b/>
          <w:i w:val="0"/>
          <w:color w:val="000000"/>
          <w:lang w:val="af-ZA"/>
        </w:rPr>
        <w:t xml:space="preserve">" </w:t>
      </w:r>
      <w:r w:rsidRPr="008E6CDB">
        <w:rPr>
          <w:rFonts w:ascii="GHEA Grapalat" w:hAnsi="GHEA Grapalat"/>
          <w:b/>
          <w:i w:val="0"/>
          <w:color w:val="000000"/>
          <w:lang w:val="ru-RU"/>
        </w:rPr>
        <w:t>ХАЗДАНИ</w:t>
      </w:r>
      <w:r w:rsidRPr="00D50E79">
        <w:rPr>
          <w:rFonts w:ascii="GHEA Grapalat" w:hAnsi="GHEA Grapalat"/>
          <w:b/>
          <w:i w:val="0"/>
          <w:color w:val="000000"/>
          <w:lang w:val="af-ZA"/>
        </w:rPr>
        <w:t xml:space="preserve"> </w:t>
      </w:r>
      <w:r w:rsidRPr="008E6CDB">
        <w:rPr>
          <w:rFonts w:ascii="GHEA Grapalat" w:hAnsi="GHEA Grapalat"/>
          <w:b/>
          <w:i w:val="0"/>
          <w:color w:val="000000"/>
          <w:lang w:val="ru-RU"/>
        </w:rPr>
        <w:t>ИСТОРИЯ СООБЩЕСТВА</w:t>
      </w:r>
      <w:r w:rsidRPr="00D50E79">
        <w:rPr>
          <w:rFonts w:ascii="GHEA Grapalat" w:hAnsi="GHEA Grapalat"/>
          <w:b/>
          <w:i w:val="0"/>
          <w:color w:val="000000"/>
          <w:lang w:val="af-ZA"/>
        </w:rPr>
        <w:t xml:space="preserve"> </w:t>
      </w:r>
      <w:r w:rsidRPr="008E6CDB">
        <w:rPr>
          <w:rFonts w:ascii="GHEA Grapalat" w:hAnsi="GHEA Grapalat"/>
          <w:b/>
          <w:i w:val="0"/>
          <w:color w:val="000000"/>
          <w:lang w:val="ru-RU"/>
        </w:rPr>
        <w:t>ПОЛЕЗНОСТЬ</w:t>
      </w:r>
      <w:r w:rsidRPr="00D50E79">
        <w:rPr>
          <w:rFonts w:ascii="GHEA Grapalat" w:hAnsi="GHEA Grapalat"/>
          <w:b/>
          <w:i w:val="0"/>
          <w:color w:val="000000"/>
          <w:lang w:val="af-ZA"/>
        </w:rPr>
        <w:t xml:space="preserve"> </w:t>
      </w:r>
      <w:r w:rsidRPr="008E6CDB">
        <w:rPr>
          <w:rFonts w:ascii="GHEA Grapalat" w:hAnsi="GHEA Grapalat"/>
          <w:b/>
          <w:i w:val="0"/>
          <w:color w:val="000000"/>
          <w:lang w:val="ru-RU"/>
        </w:rPr>
        <w:t xml:space="preserve">ЭКОНОМИКА </w:t>
      </w:r>
      <w:r w:rsidRPr="00D50E79">
        <w:rPr>
          <w:rFonts w:ascii="GHEA Grapalat" w:hAnsi="GHEA Grapalat"/>
          <w:b/>
          <w:i w:val="0"/>
          <w:color w:val="000000"/>
          <w:lang w:val="af-ZA"/>
        </w:rPr>
        <w:t xml:space="preserve">, </w:t>
      </w:r>
      <w:r w:rsidRPr="008E6CDB">
        <w:rPr>
          <w:rFonts w:ascii="GHEA Grapalat" w:hAnsi="GHEA Grapalat"/>
          <w:b/>
          <w:i w:val="0"/>
          <w:color w:val="000000"/>
          <w:lang w:val="ru-RU"/>
        </w:rPr>
        <w:t>УПРАВЛЕНИЕ ОТХОДАМИ</w:t>
      </w:r>
      <w:r w:rsidRPr="00D50E79">
        <w:rPr>
          <w:rFonts w:ascii="GHEA Grapalat" w:hAnsi="GHEA Grapalat"/>
          <w:b/>
          <w:i w:val="0"/>
          <w:color w:val="000000"/>
          <w:lang w:val="af-ZA"/>
        </w:rPr>
        <w:t xml:space="preserve"> </w:t>
      </w:r>
      <w:r w:rsidRPr="008E6CDB">
        <w:rPr>
          <w:rFonts w:ascii="GHEA Grapalat" w:hAnsi="GHEA Grapalat"/>
          <w:b/>
          <w:i w:val="0"/>
          <w:color w:val="000000"/>
          <w:lang w:val="ru-RU"/>
        </w:rPr>
        <w:t>И:</w:t>
      </w:r>
      <w:r w:rsidRPr="00D50E79">
        <w:rPr>
          <w:rFonts w:ascii="GHEA Grapalat" w:hAnsi="GHEA Grapalat"/>
          <w:b/>
          <w:i w:val="0"/>
          <w:color w:val="000000"/>
          <w:lang w:val="af-ZA"/>
        </w:rPr>
        <w:t xml:space="preserve"> </w:t>
      </w:r>
      <w:r w:rsidRPr="008E6CDB">
        <w:rPr>
          <w:rFonts w:ascii="GHEA Grapalat" w:hAnsi="GHEA Grapalat"/>
          <w:b/>
          <w:i w:val="0"/>
          <w:color w:val="000000"/>
          <w:lang w:val="ru-RU"/>
        </w:rPr>
        <w:t xml:space="preserve">ОЧИСТКА </w:t>
      </w:r>
      <w:r w:rsidRPr="00D50E79">
        <w:rPr>
          <w:rFonts w:ascii="GHEA Grapalat" w:hAnsi="GHEA Grapalat"/>
          <w:b/>
          <w:i w:val="0"/>
          <w:color w:val="000000"/>
          <w:lang w:val="af-ZA"/>
        </w:rPr>
        <w:t xml:space="preserve">» </w:t>
      </w:r>
      <w:r w:rsidRPr="008E6CDB">
        <w:rPr>
          <w:rFonts w:ascii="GHEA Grapalat" w:hAnsi="GHEA Grapalat"/>
          <w:b/>
          <w:i w:val="0"/>
          <w:color w:val="000000"/>
          <w:lang w:val="ru-RU"/>
        </w:rPr>
        <w:t>БАЗОВАЯ</w:t>
      </w:r>
    </w:p>
    <w:p w:rsidR="00BD575D" w:rsidRDefault="00BD575D" w:rsidP="00FB5AC8">
      <w:pPr>
        <w:pStyle w:val="a3"/>
        <w:spacing w:line="240" w:lineRule="auto"/>
        <w:ind w:firstLine="708"/>
        <w:jc w:val="center"/>
        <w:rPr>
          <w:rFonts w:ascii="GHEA Grapalat" w:hAnsi="GHEA Grapalat" w:cs="Sylfaen"/>
          <w:b/>
          <w:i w:val="0"/>
          <w:color w:val="000000"/>
          <w:sz w:val="24"/>
          <w:szCs w:val="24"/>
          <w:lang w:val="hy-AM"/>
        </w:rPr>
      </w:pPr>
    </w:p>
    <w:p w:rsidR="00FB5AC8" w:rsidRPr="00700C2A" w:rsidRDefault="00FB5AC8" w:rsidP="00FB5AC8">
      <w:pPr>
        <w:pStyle w:val="a3"/>
        <w:spacing w:line="240" w:lineRule="auto"/>
        <w:ind w:firstLine="708"/>
        <w:jc w:val="center"/>
        <w:rPr>
          <w:rFonts w:ascii="GHEA Grapalat" w:hAnsi="GHEA Grapalat" w:cs="Sylfaen"/>
          <w:b/>
          <w:i w:val="0"/>
          <w:color w:val="000000"/>
          <w:sz w:val="24"/>
          <w:szCs w:val="24"/>
          <w:lang w:val="hy-AM"/>
        </w:rPr>
      </w:pPr>
      <w:r w:rsidRPr="00700C2A">
        <w:rPr>
          <w:rFonts w:ascii="GHEA Grapalat" w:hAnsi="GHEA Grapalat" w:cs="Sylfaen"/>
          <w:b/>
          <w:i w:val="0"/>
          <w:color w:val="000000"/>
          <w:sz w:val="24"/>
          <w:szCs w:val="24"/>
          <w:lang w:val="hy-AM"/>
        </w:rPr>
        <w:t>ПРИГЛАШЕНИЕ:</w:t>
      </w:r>
    </w:p>
    <w:p w:rsidR="00302487" w:rsidRPr="00D50E79" w:rsidRDefault="002B3826" w:rsidP="002B3826">
      <w:pPr>
        <w:pStyle w:val="a3"/>
        <w:spacing w:line="240" w:lineRule="auto"/>
        <w:ind w:firstLine="0"/>
        <w:rPr>
          <w:rFonts w:ascii="GHEA Grapalat" w:hAnsi="GHEA Grapalat" w:cs="Times Armenian"/>
          <w:b/>
          <w:i w:val="0"/>
          <w:color w:val="000000"/>
          <w:sz w:val="24"/>
          <w:szCs w:val="24"/>
          <w:lang w:val="hy-AM"/>
        </w:rPr>
      </w:pPr>
      <w:r>
        <w:rPr>
          <w:rFonts w:ascii="GHEA Grapalat" w:hAnsi="GHEA Grapalat" w:cs="Times Armenian"/>
          <w:b/>
          <w:i w:val="0"/>
          <w:color w:val="000000"/>
          <w:sz w:val="24"/>
          <w:szCs w:val="24"/>
          <w:lang w:val="hy-AM"/>
        </w:rPr>
        <w:t xml:space="preserve">  </w:t>
      </w:r>
    </w:p>
    <w:p w:rsidR="00FB5AC8" w:rsidRPr="00D50E79" w:rsidRDefault="00D50E79" w:rsidP="00D50E79">
      <w:pPr>
        <w:pStyle w:val="a3"/>
        <w:spacing w:line="240" w:lineRule="auto"/>
        <w:ind w:firstLine="708"/>
        <w:jc w:val="center"/>
        <w:rPr>
          <w:rFonts w:ascii="GHEA Grapalat" w:hAnsi="GHEA Grapalat"/>
          <w:b/>
          <w:i w:val="0"/>
          <w:sz w:val="24"/>
          <w:szCs w:val="24"/>
          <w:lang w:val="hy-AM"/>
        </w:rPr>
      </w:pP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ХАЗДАНИ</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ИСТОРИЯ СООБЩЕСТВА</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ПОЛЕЗНОСТЬ</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 xml:space="preserve">ЭКОНОМИКА </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УПРАВЛЕНИЕ ОТХОДАМИ</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И:</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 xml:space="preserve">ОЧИСТКА </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ФУНДАМЕНТ</w:t>
      </w:r>
      <w:r w:rsidRPr="00D50E79">
        <w:rPr>
          <w:rFonts w:ascii="GHEA Grapalat" w:hAnsi="GHEA Grapalat"/>
          <w:b/>
          <w:i w:val="0"/>
          <w:sz w:val="24"/>
          <w:szCs w:val="24"/>
          <w:lang w:val="hy-AM"/>
        </w:rPr>
        <w:t xml:space="preserve"> </w:t>
      </w:r>
      <w:r w:rsidR="00FB5AC8" w:rsidRPr="005F579B">
        <w:rPr>
          <w:rFonts w:ascii="GHEA Grapalat" w:hAnsi="GHEA Grapalat" w:cs="Sylfaen"/>
          <w:b/>
          <w:i w:val="0"/>
          <w:color w:val="000000"/>
          <w:sz w:val="24"/>
          <w:szCs w:val="24"/>
          <w:lang w:val="hy-AM"/>
        </w:rPr>
        <w:t>ПОТРЕБНОСТИ</w:t>
      </w:r>
      <w:r w:rsidR="00FB5AC8" w:rsidRPr="005F579B">
        <w:rPr>
          <w:rFonts w:ascii="GHEA Grapalat" w:hAnsi="GHEA Grapalat" w:cs="Times Armenian"/>
          <w:b/>
          <w:i w:val="0"/>
          <w:color w:val="000000"/>
          <w:sz w:val="24"/>
          <w:szCs w:val="24"/>
          <w:lang w:val="af-ZA"/>
        </w:rPr>
        <w:t xml:space="preserve"> </w:t>
      </w:r>
      <w:r w:rsidR="00FB5AC8" w:rsidRPr="005F579B">
        <w:rPr>
          <w:rFonts w:ascii="GHEA Grapalat" w:hAnsi="GHEA Grapalat" w:cs="Sylfaen"/>
          <w:b/>
          <w:i w:val="0"/>
          <w:color w:val="000000"/>
          <w:sz w:val="24"/>
          <w:szCs w:val="24"/>
          <w:lang w:val="hy-AM"/>
        </w:rPr>
        <w:t xml:space="preserve">ДЛЯ </w:t>
      </w:r>
      <w:r w:rsidR="00302487">
        <w:rPr>
          <w:rFonts w:ascii="GHEA Grapalat" w:hAnsi="GHEA Grapalat" w:cs="Sylfaen"/>
          <w:b/>
          <w:i w:val="0"/>
          <w:color w:val="000000"/>
          <w:sz w:val="24"/>
          <w:szCs w:val="24"/>
          <w:lang w:val="hy-AM"/>
        </w:rPr>
        <w:t xml:space="preserve">ПОЛУЧЕНИЯ </w:t>
      </w:r>
      <w:r w:rsidR="00FB5AC8" w:rsidRPr="005F579B">
        <w:rPr>
          <w:rFonts w:ascii="GHEA Grapalat" w:hAnsi="GHEA Grapalat" w:cs="Times Armenian"/>
          <w:b/>
          <w:i w:val="0"/>
          <w:color w:val="000000"/>
          <w:sz w:val="24"/>
          <w:szCs w:val="24"/>
          <w:lang w:val="af-ZA"/>
        </w:rPr>
        <w:t xml:space="preserve">ШИН </w:t>
      </w:r>
      <w:r w:rsidR="00FB5AC8" w:rsidRPr="005F579B">
        <w:rPr>
          <w:rFonts w:ascii="GHEA Grapalat" w:hAnsi="GHEA Grapalat" w:cs="Sylfaen"/>
          <w:b/>
          <w:i w:val="0"/>
          <w:color w:val="000000"/>
          <w:sz w:val="24"/>
          <w:szCs w:val="24"/>
          <w:lang w:val="hy-AM"/>
        </w:rPr>
        <w:t>НАРОЧНО</w:t>
      </w:r>
      <w:r w:rsidR="00FB5AC8" w:rsidRPr="005F579B">
        <w:rPr>
          <w:rFonts w:ascii="GHEA Grapalat" w:hAnsi="GHEA Grapalat" w:cs="Sylfaen"/>
          <w:b/>
          <w:i w:val="0"/>
          <w:color w:val="000000"/>
          <w:sz w:val="24"/>
          <w:szCs w:val="24"/>
          <w:lang w:val="af-ZA"/>
        </w:rPr>
        <w:t xml:space="preserve"> </w:t>
      </w:r>
      <w:r w:rsidR="00FB5AC8" w:rsidRPr="005F579B">
        <w:rPr>
          <w:rFonts w:ascii="GHEA Grapalat" w:hAnsi="GHEA Grapalat" w:cs="Times Armenian"/>
          <w:b/>
          <w:i w:val="0"/>
          <w:color w:val="000000"/>
          <w:sz w:val="24"/>
          <w:szCs w:val="24"/>
          <w:lang w:val="af-ZA"/>
        </w:rPr>
        <w:t xml:space="preserve"> </w:t>
      </w:r>
      <w:r w:rsidR="00FB5AC8" w:rsidRPr="005F579B">
        <w:rPr>
          <w:rFonts w:ascii="GHEA Grapalat" w:hAnsi="GHEA Grapalat" w:cs="Sylfaen"/>
          <w:b/>
          <w:i w:val="0"/>
          <w:color w:val="000000"/>
          <w:sz w:val="24"/>
          <w:szCs w:val="24"/>
          <w:lang w:val="hy-AM"/>
        </w:rPr>
        <w:t>ОБЪЯВЛЕНО</w:t>
      </w:r>
      <w:r w:rsidR="00FB5AC8" w:rsidRPr="005F579B">
        <w:rPr>
          <w:rFonts w:ascii="GHEA Grapalat" w:hAnsi="GHEA Grapalat" w:cs="Times Armenian"/>
          <w:b/>
          <w:i w:val="0"/>
          <w:color w:val="000000"/>
          <w:sz w:val="24"/>
          <w:szCs w:val="24"/>
          <w:lang w:val="af-ZA"/>
        </w:rPr>
        <w:t xml:space="preserve"> </w:t>
      </w:r>
      <w:r w:rsidR="00FB5AC8" w:rsidRPr="005F579B">
        <w:rPr>
          <w:rFonts w:ascii="GHEA Grapalat" w:hAnsi="GHEA Grapalat" w:cs="Times Armenian"/>
          <w:b/>
          <w:i w:val="0"/>
          <w:color w:val="000000"/>
          <w:sz w:val="24"/>
          <w:szCs w:val="24"/>
          <w:lang w:val="hy-AM"/>
        </w:rPr>
        <w:t>РЕЙТИНГОВАЯ АНКЕТА</w:t>
      </w:r>
    </w:p>
    <w:p w:rsidR="00FB5AC8" w:rsidRPr="005F579B" w:rsidRDefault="00FB5AC8" w:rsidP="002B3826">
      <w:pPr>
        <w:pStyle w:val="aa"/>
        <w:spacing w:after="0"/>
        <w:ind w:right="-7"/>
        <w:jc w:val="center"/>
        <w:rPr>
          <w:rFonts w:ascii="GHEA Grapalat" w:hAnsi="GHEA Grapalat"/>
          <w:color w:val="000000"/>
          <w:szCs w:val="22"/>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Default="008D3006" w:rsidP="00FB5AC8">
      <w:pPr>
        <w:jc w:val="both"/>
        <w:rPr>
          <w:rFonts w:ascii="GHEA Grapalat" w:hAnsi="GHEA Grapalat" w:cs="Sylfaen"/>
          <w:i/>
          <w:color w:val="000000"/>
          <w:sz w:val="22"/>
          <w:szCs w:val="22"/>
          <w:lang w:val="af-ZA"/>
        </w:rPr>
      </w:pPr>
      <w:r>
        <w:rPr>
          <w:rFonts w:ascii="GHEA Grapalat" w:hAnsi="GHEA Grapalat" w:cs="Sylfaen"/>
          <w:i/>
          <w:color w:val="000000"/>
          <w:sz w:val="22"/>
          <w:szCs w:val="22"/>
          <w:lang w:val="af-ZA"/>
        </w:rPr>
        <w:t xml:space="preserve">   </w:t>
      </w:r>
    </w:p>
    <w:p w:rsidR="008D3006" w:rsidRDefault="008D3006" w:rsidP="00FB5AC8">
      <w:pPr>
        <w:jc w:val="both"/>
        <w:rPr>
          <w:rFonts w:ascii="GHEA Grapalat" w:hAnsi="GHEA Grapalat" w:cs="Sylfaen"/>
          <w:i/>
          <w:color w:val="000000"/>
          <w:sz w:val="22"/>
          <w:szCs w:val="22"/>
          <w:lang w:val="af-ZA"/>
        </w:rPr>
      </w:pPr>
    </w:p>
    <w:p w:rsidR="008D3006" w:rsidRDefault="008D3006" w:rsidP="00FB5AC8">
      <w:pPr>
        <w:jc w:val="both"/>
        <w:rPr>
          <w:rFonts w:ascii="GHEA Grapalat" w:hAnsi="GHEA Grapalat" w:cs="Sylfaen"/>
          <w:i/>
          <w:color w:val="000000"/>
          <w:sz w:val="22"/>
          <w:szCs w:val="22"/>
          <w:lang w:val="af-ZA"/>
        </w:rPr>
      </w:pPr>
    </w:p>
    <w:p w:rsidR="008D3006" w:rsidRDefault="008D3006" w:rsidP="00FB5AC8">
      <w:pPr>
        <w:jc w:val="both"/>
        <w:rPr>
          <w:rFonts w:ascii="GHEA Grapalat" w:hAnsi="GHEA Grapalat" w:cs="Sylfaen"/>
          <w:i/>
          <w:color w:val="000000"/>
          <w:sz w:val="22"/>
          <w:szCs w:val="22"/>
          <w:lang w:val="af-ZA"/>
        </w:rPr>
      </w:pPr>
    </w:p>
    <w:p w:rsidR="008D3006" w:rsidRDefault="008D3006" w:rsidP="00FB5AC8">
      <w:pPr>
        <w:jc w:val="both"/>
        <w:rPr>
          <w:rFonts w:ascii="GHEA Grapalat" w:hAnsi="GHEA Grapalat" w:cs="Sylfaen"/>
          <w:i/>
          <w:color w:val="000000"/>
          <w:sz w:val="22"/>
          <w:szCs w:val="22"/>
          <w:lang w:val="af-ZA"/>
        </w:rPr>
      </w:pPr>
    </w:p>
    <w:p w:rsidR="008D3006" w:rsidRPr="005F579B" w:rsidRDefault="008D3006"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8E6CDB" w:rsidP="00FB5AC8">
      <w:pPr>
        <w:jc w:val="both"/>
        <w:rPr>
          <w:rFonts w:ascii="GHEA Grapalat" w:hAnsi="GHEA Grapalat" w:cs="Sylfaen"/>
          <w:i/>
          <w:color w:val="000000"/>
          <w:sz w:val="22"/>
          <w:szCs w:val="22"/>
          <w:lang w:val="af-ZA"/>
        </w:rPr>
      </w:pPr>
      <w:r w:rsidRPr="008E6CDB">
        <w:rPr>
          <w:rFonts w:ascii="GHEA Grapalat" w:hAnsi="GHEA Grapalat" w:cs="Sylfaen"/>
          <w:i/>
          <w:color w:val="000000"/>
          <w:sz w:val="22"/>
          <w:szCs w:val="22"/>
        </w:rPr>
        <w:t>Уважаемый участник, прежде чем подготовить и подать заявку, пожалуйста, внимательно изучите данное приглашение, так как заявки, не соответствующие приглашению, подлежат отклонению.</w:t>
      </w:r>
    </w:p>
    <w:p w:rsidR="00FB5AC8" w:rsidRPr="005F579B" w:rsidRDefault="00FB5AC8" w:rsidP="00FB5AC8">
      <w:pPr>
        <w:jc w:val="both"/>
        <w:rPr>
          <w:rFonts w:ascii="GHEA Grapalat" w:hAnsi="GHEA Grapalat" w:cs="Sylfaen"/>
          <w:i/>
          <w:color w:val="000000"/>
          <w:sz w:val="22"/>
          <w:szCs w:val="22"/>
          <w:lang w:val="af-ZA"/>
        </w:rPr>
      </w:pPr>
    </w:p>
    <w:p w:rsidR="001B21ED" w:rsidRDefault="001B21ED" w:rsidP="00DF00D8">
      <w:pPr>
        <w:rPr>
          <w:rFonts w:ascii="GHEA Grapalat" w:hAnsi="GHEA Grapalat" w:cs="Sylfaen"/>
          <w:b/>
          <w:color w:val="000000"/>
          <w:sz w:val="22"/>
          <w:szCs w:val="22"/>
          <w:lang w:val="hy-AM"/>
        </w:rPr>
      </w:pPr>
    </w:p>
    <w:p w:rsidR="007E16D7" w:rsidRDefault="007E16D7" w:rsidP="00FB5AC8">
      <w:pPr>
        <w:jc w:val="center"/>
        <w:rPr>
          <w:rFonts w:ascii="GHEA Grapalat" w:hAnsi="GHEA Grapalat" w:cs="Sylfaen"/>
          <w:b/>
          <w:color w:val="000000"/>
          <w:lang w:val="hy-AM"/>
        </w:rPr>
      </w:pPr>
    </w:p>
    <w:p w:rsidR="00E00124" w:rsidRDefault="00E00124" w:rsidP="00FB5AC8">
      <w:pPr>
        <w:jc w:val="center"/>
        <w:rPr>
          <w:rFonts w:ascii="GHEA Grapalat" w:hAnsi="GHEA Grapalat" w:cs="Sylfaen"/>
          <w:b/>
          <w:color w:val="000000"/>
          <w:lang w:val="hy-AM"/>
        </w:rPr>
      </w:pPr>
    </w:p>
    <w:p w:rsidR="00E96D08" w:rsidRDefault="00E96D08" w:rsidP="00FB5AC8">
      <w:pPr>
        <w:jc w:val="center"/>
        <w:rPr>
          <w:rFonts w:ascii="GHEA Grapalat" w:hAnsi="GHEA Grapalat" w:cs="Sylfaen"/>
          <w:b/>
          <w:color w:val="000000"/>
          <w:lang w:val="ru-RU"/>
        </w:rPr>
      </w:pPr>
    </w:p>
    <w:p w:rsidR="008E6CDB" w:rsidRPr="008E6CDB" w:rsidRDefault="008E6CDB" w:rsidP="00FB5AC8">
      <w:pPr>
        <w:jc w:val="center"/>
        <w:rPr>
          <w:rFonts w:ascii="GHEA Grapalat" w:hAnsi="GHEA Grapalat" w:cs="Sylfaen"/>
          <w:b/>
          <w:color w:val="000000"/>
          <w:lang w:val="ru-RU"/>
        </w:rPr>
      </w:pPr>
    </w:p>
    <w:p w:rsidR="008D3006" w:rsidRPr="008D3006" w:rsidRDefault="008D3006" w:rsidP="00FB5AC8">
      <w:pPr>
        <w:jc w:val="center"/>
        <w:rPr>
          <w:rFonts w:ascii="GHEA Grapalat" w:hAnsi="GHEA Grapalat" w:cs="Sylfaen"/>
          <w:b/>
          <w:color w:val="000000"/>
        </w:rPr>
      </w:pPr>
    </w:p>
    <w:p w:rsidR="00FB5AC8" w:rsidRPr="001B21ED" w:rsidRDefault="00FB5AC8" w:rsidP="00FB5AC8">
      <w:pPr>
        <w:jc w:val="center"/>
        <w:rPr>
          <w:rFonts w:ascii="GHEA Grapalat" w:hAnsi="GHEA Grapalat" w:cs="Sylfaen"/>
          <w:b/>
          <w:color w:val="000000"/>
          <w:lang w:val="af-ZA"/>
        </w:rPr>
      </w:pPr>
      <w:r w:rsidRPr="00C64B70">
        <w:rPr>
          <w:rFonts w:ascii="GHEA Grapalat" w:hAnsi="GHEA Grapalat" w:cs="Sylfaen"/>
          <w:b/>
          <w:color w:val="000000"/>
          <w:lang w:val="hy-AM"/>
        </w:rPr>
        <w:lastRenderedPageBreak/>
        <w:t>СОДЕРЖАНИЕ</w:t>
      </w:r>
    </w:p>
    <w:p w:rsidR="00FB5AC8" w:rsidRPr="00C64B70" w:rsidRDefault="00FB5AC8" w:rsidP="00FB5AC8">
      <w:pPr>
        <w:jc w:val="center"/>
        <w:rPr>
          <w:rFonts w:ascii="GHEA Grapalat" w:hAnsi="GHEA Grapalat" w:cs="Sylfaen"/>
          <w:b/>
          <w:color w:val="000000"/>
          <w:sz w:val="22"/>
          <w:szCs w:val="22"/>
          <w:lang w:val="af-ZA"/>
        </w:rPr>
      </w:pPr>
    </w:p>
    <w:p w:rsidR="001B21ED" w:rsidRPr="007E16D7" w:rsidRDefault="00D50E79" w:rsidP="00E96273">
      <w:pPr>
        <w:pStyle w:val="a3"/>
        <w:spacing w:line="240" w:lineRule="auto"/>
        <w:ind w:firstLine="0"/>
        <w:jc w:val="center"/>
        <w:rPr>
          <w:rFonts w:ascii="GHEA Grapalat" w:hAnsi="GHEA Grapalat"/>
          <w:b/>
          <w:i w:val="0"/>
          <w:color w:val="000000"/>
          <w:sz w:val="24"/>
          <w:szCs w:val="24"/>
          <w:lang w:val="af-ZA"/>
        </w:rPr>
      </w:pP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ХАЗДАНИ</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ИСТОРИЯ СООБЩЕСТВА</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ПОЛЕЗНОСТЬ</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 xml:space="preserve">ЭКОНОМИКА </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УПРАВЛЕНИЕ ОТХОДАМИ</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И:</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 xml:space="preserve">УБОРКА </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 xml:space="preserve">ОСНОВНЫЕ </w:t>
      </w:r>
      <w:r w:rsidR="00C64B70" w:rsidRPr="007E16D7">
        <w:rPr>
          <w:rFonts w:ascii="GHEA Grapalat" w:hAnsi="GHEA Grapalat" w:cs="Sylfaen"/>
          <w:b/>
          <w:i w:val="0"/>
          <w:color w:val="000000"/>
          <w:sz w:val="24"/>
          <w:szCs w:val="24"/>
          <w:lang w:val="hy-AM"/>
        </w:rPr>
        <w:t>ПОТРЕБНОСТИ</w:t>
      </w:r>
      <w:r w:rsidR="001B21ED" w:rsidRPr="007E16D7">
        <w:rPr>
          <w:rFonts w:ascii="GHEA Grapalat" w:hAnsi="GHEA Grapalat" w:cs="Times Armenian"/>
          <w:b/>
          <w:i w:val="0"/>
          <w:color w:val="000000"/>
          <w:sz w:val="24"/>
          <w:szCs w:val="24"/>
          <w:lang w:val="af-ZA"/>
        </w:rPr>
        <w:t xml:space="preserve"> </w:t>
      </w:r>
      <w:r w:rsidR="001B21ED" w:rsidRPr="007E16D7">
        <w:rPr>
          <w:rFonts w:ascii="GHEA Grapalat" w:hAnsi="GHEA Grapalat" w:cs="Sylfaen"/>
          <w:b/>
          <w:i w:val="0"/>
          <w:color w:val="000000"/>
          <w:sz w:val="24"/>
          <w:szCs w:val="24"/>
          <w:lang w:val="hy-AM"/>
        </w:rPr>
        <w:t>ДЛЯ:</w:t>
      </w:r>
      <w:r w:rsidRPr="00D50E79">
        <w:rPr>
          <w:rFonts w:ascii="GHEA Grapalat" w:hAnsi="GHEA Grapalat"/>
          <w:b/>
          <w:i w:val="0"/>
          <w:sz w:val="24"/>
          <w:szCs w:val="22"/>
          <w:lang w:val="hy-AM"/>
        </w:rPr>
        <w:t xml:space="preserve"> </w:t>
      </w:r>
      <w:r w:rsidR="00B636A0">
        <w:rPr>
          <w:rFonts w:ascii="GHEA Grapalat" w:hAnsi="GHEA Grapalat"/>
          <w:b/>
          <w:i w:val="0"/>
          <w:sz w:val="24"/>
          <w:szCs w:val="22"/>
          <w:lang w:val="ru-RU"/>
        </w:rPr>
        <w:t>ШИН</w:t>
      </w:r>
      <w:r w:rsidR="00B636A0" w:rsidRPr="00B636A0">
        <w:rPr>
          <w:rFonts w:ascii="GHEA Grapalat" w:hAnsi="GHEA Grapalat"/>
          <w:b/>
          <w:i w:val="0"/>
          <w:sz w:val="24"/>
          <w:szCs w:val="22"/>
          <w:lang w:val="af-ZA"/>
        </w:rPr>
        <w:t xml:space="preserve"> </w:t>
      </w:r>
      <w:r w:rsidRPr="00A97344">
        <w:rPr>
          <w:rFonts w:ascii="GHEA Grapalat" w:hAnsi="GHEA Grapalat"/>
          <w:b/>
          <w:i w:val="0"/>
          <w:sz w:val="24"/>
          <w:szCs w:val="22"/>
          <w:lang w:val="hy-AM"/>
        </w:rPr>
        <w:t xml:space="preserve"> </w:t>
      </w:r>
      <w:r>
        <w:rPr>
          <w:rFonts w:ascii="GHEA Grapalat" w:hAnsi="GHEA Grapalat" w:cs="Sylfaen"/>
          <w:b/>
          <w:i w:val="0"/>
          <w:color w:val="000000"/>
          <w:sz w:val="24"/>
          <w:szCs w:val="24"/>
          <w:lang w:val="hy-AM"/>
        </w:rPr>
        <w:t>ПРИОБРЕТЕНИЕ</w:t>
      </w:r>
      <w:r w:rsidRPr="005F579B">
        <w:rPr>
          <w:rFonts w:ascii="GHEA Grapalat" w:hAnsi="GHEA Grapalat" w:cs="Times Armenian"/>
          <w:b/>
          <w:i w:val="0"/>
          <w:color w:val="000000"/>
          <w:sz w:val="24"/>
          <w:szCs w:val="24"/>
          <w:lang w:val="af-ZA"/>
        </w:rPr>
        <w:t xml:space="preserve"> </w:t>
      </w:r>
      <w:r w:rsidRPr="005F579B">
        <w:rPr>
          <w:rFonts w:ascii="GHEA Grapalat" w:hAnsi="GHEA Grapalat" w:cs="Sylfaen"/>
          <w:b/>
          <w:i w:val="0"/>
          <w:color w:val="000000"/>
          <w:sz w:val="24"/>
          <w:szCs w:val="24"/>
          <w:lang w:val="hy-AM"/>
        </w:rPr>
        <w:t>НАРОЧНО</w:t>
      </w:r>
      <w:r w:rsidRPr="005F579B">
        <w:rPr>
          <w:rFonts w:ascii="GHEA Grapalat" w:hAnsi="GHEA Grapalat" w:cs="Sylfaen"/>
          <w:b/>
          <w:i w:val="0"/>
          <w:color w:val="000000"/>
          <w:sz w:val="24"/>
          <w:szCs w:val="24"/>
          <w:lang w:val="af-ZA"/>
        </w:rPr>
        <w:t xml:space="preserve"> </w:t>
      </w:r>
      <w:r w:rsidRPr="005F579B">
        <w:rPr>
          <w:rFonts w:ascii="GHEA Grapalat" w:hAnsi="GHEA Grapalat" w:cs="Times Armenian"/>
          <w:b/>
          <w:i w:val="0"/>
          <w:color w:val="000000"/>
          <w:sz w:val="24"/>
          <w:szCs w:val="24"/>
          <w:lang w:val="af-ZA"/>
        </w:rPr>
        <w:t xml:space="preserve"> </w:t>
      </w:r>
      <w:r w:rsidR="001B21ED" w:rsidRPr="007E16D7">
        <w:rPr>
          <w:rFonts w:ascii="GHEA Grapalat" w:hAnsi="GHEA Grapalat" w:cs="Sylfaen"/>
          <w:b/>
          <w:i w:val="0"/>
          <w:color w:val="000000"/>
          <w:sz w:val="24"/>
          <w:szCs w:val="24"/>
          <w:lang w:val="hy-AM"/>
        </w:rPr>
        <w:t>ОБЪЯВЛЕНО</w:t>
      </w:r>
      <w:r w:rsidR="001B21ED" w:rsidRPr="007E16D7">
        <w:rPr>
          <w:rFonts w:ascii="GHEA Grapalat" w:hAnsi="GHEA Grapalat" w:cs="Times Armenian"/>
          <w:b/>
          <w:i w:val="0"/>
          <w:color w:val="000000"/>
          <w:sz w:val="24"/>
          <w:szCs w:val="24"/>
          <w:lang w:val="af-ZA"/>
        </w:rPr>
        <w:t xml:space="preserve"> </w:t>
      </w:r>
      <w:r w:rsidR="001B21ED" w:rsidRPr="007E16D7">
        <w:rPr>
          <w:rFonts w:ascii="GHEA Grapalat" w:hAnsi="GHEA Grapalat" w:cs="Times Armenian"/>
          <w:b/>
          <w:i w:val="0"/>
          <w:color w:val="000000"/>
          <w:sz w:val="24"/>
          <w:szCs w:val="24"/>
          <w:lang w:val="hy-AM"/>
        </w:rPr>
        <w:t>РЕЙТИНГОВАЯ АНКЕТА</w:t>
      </w:r>
    </w:p>
    <w:p w:rsidR="001B21ED" w:rsidRPr="001B21ED" w:rsidRDefault="001B21ED" w:rsidP="001B21ED">
      <w:pPr>
        <w:pStyle w:val="aa"/>
        <w:spacing w:after="0"/>
        <w:ind w:right="-7"/>
        <w:jc w:val="center"/>
        <w:rPr>
          <w:rFonts w:ascii="GHEA Grapalat" w:hAnsi="GHEA Grapalat"/>
          <w:color w:val="000000"/>
          <w:lang w:val="af-ZA"/>
        </w:rPr>
      </w:pPr>
    </w:p>
    <w:p w:rsidR="00FB5AC8" w:rsidRPr="005F579B" w:rsidRDefault="00FB5AC8" w:rsidP="00FB5AC8">
      <w:pPr>
        <w:jc w:val="center"/>
        <w:rPr>
          <w:rFonts w:ascii="GHEA Grapalat" w:hAnsi="GHEA Grapalat"/>
          <w:b/>
          <w:color w:val="000000"/>
          <w:sz w:val="22"/>
          <w:szCs w:val="22"/>
          <w:lang w:val="af-ZA"/>
        </w:rPr>
      </w:pPr>
      <w:r w:rsidRPr="005F579B">
        <w:rPr>
          <w:rFonts w:ascii="GHEA Grapalat" w:hAnsi="GHEA Grapalat"/>
          <w:b/>
          <w:color w:val="000000"/>
          <w:sz w:val="22"/>
          <w:szCs w:val="22"/>
          <w:lang w:val="af-ZA"/>
        </w:rPr>
        <w:t>ПРИГЛАШЕНИЕ</w:t>
      </w:r>
    </w:p>
    <w:p w:rsidR="00FB5AC8" w:rsidRPr="005F579B" w:rsidRDefault="00FB5AC8" w:rsidP="00FB5AC8">
      <w:pPr>
        <w:jc w:val="center"/>
        <w:rPr>
          <w:rFonts w:ascii="GHEA Grapalat" w:hAnsi="GHEA Grapalat"/>
          <w:b/>
          <w:color w:val="000000"/>
          <w:sz w:val="22"/>
          <w:szCs w:val="22"/>
          <w:lang w:val="af-ZA"/>
        </w:rPr>
      </w:pPr>
    </w:p>
    <w:p w:rsidR="00FB5AC8" w:rsidRPr="005F579B" w:rsidRDefault="00FB5AC8" w:rsidP="00FB5AC8">
      <w:pPr>
        <w:jc w:val="center"/>
        <w:rPr>
          <w:rFonts w:ascii="GHEA Grapalat" w:hAnsi="GHEA Grapalat" w:cs="Times Armenian"/>
          <w:b/>
          <w:color w:val="000000"/>
          <w:sz w:val="20"/>
          <w:szCs w:val="22"/>
          <w:lang w:val="af-ZA"/>
        </w:rPr>
      </w:pPr>
      <w:r w:rsidRPr="005F579B">
        <w:rPr>
          <w:rFonts w:ascii="GHEA Grapalat" w:hAnsi="GHEA Grapalat" w:cs="Sylfaen"/>
          <w:b/>
          <w:color w:val="000000"/>
          <w:sz w:val="20"/>
          <w:szCs w:val="22"/>
        </w:rPr>
        <w:t xml:space="preserve">ЧАСТЬ </w:t>
      </w:r>
      <w:r w:rsidRPr="005F579B">
        <w:rPr>
          <w:rFonts w:ascii="GHEA Grapalat" w:hAnsi="GHEA Grapalat" w:cs="Times Armenian"/>
          <w:b/>
          <w:color w:val="000000"/>
          <w:sz w:val="20"/>
          <w:szCs w:val="22"/>
          <w:lang w:val="af-ZA"/>
        </w:rPr>
        <w:t>I.</w:t>
      </w:r>
    </w:p>
    <w:p w:rsidR="00FB5AC8" w:rsidRPr="005F579B" w:rsidRDefault="00FB5AC8" w:rsidP="00FB5AC8">
      <w:pPr>
        <w:jc w:val="center"/>
        <w:rPr>
          <w:rFonts w:ascii="GHEA Grapalat" w:hAnsi="GHEA Grapalat" w:cs="Times Armenian"/>
          <w:b/>
          <w:color w:val="000000"/>
          <w:sz w:val="20"/>
          <w:szCs w:val="22"/>
          <w:lang w:val="af-ZA"/>
        </w:rPr>
      </w:pP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1.</w:t>
      </w:r>
      <w:r w:rsidRPr="005F579B">
        <w:rPr>
          <w:rFonts w:ascii="GHEA Grapalat" w:hAnsi="GHEA Grapalat"/>
          <w:color w:val="000000"/>
          <w:sz w:val="20"/>
          <w:lang w:val="hy-AM"/>
        </w:rPr>
        <w:t xml:space="preserve"> </w:t>
      </w:r>
      <w:r w:rsidRPr="005F579B">
        <w:rPr>
          <w:rFonts w:ascii="GHEA Grapalat" w:hAnsi="GHEA Grapalat" w:cs="Sylfaen"/>
          <w:color w:val="000000"/>
          <w:sz w:val="20"/>
        </w:rPr>
        <w:t>Покупка</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предмет</w:t>
      </w:r>
      <w:r w:rsidRPr="005F579B">
        <w:rPr>
          <w:rFonts w:ascii="GHEA Grapalat" w:hAnsi="GHEA Grapalat"/>
          <w:color w:val="000000"/>
          <w:sz w:val="20"/>
          <w:lang w:val="af-ZA"/>
        </w:rPr>
        <w:t xml:space="preserve"> </w:t>
      </w:r>
      <w:r w:rsidRPr="005F579B">
        <w:rPr>
          <w:rFonts w:ascii="GHEA Grapalat" w:hAnsi="GHEA Grapalat" w:cs="Sylfaen"/>
          <w:color w:val="000000"/>
          <w:sz w:val="20"/>
        </w:rPr>
        <w:t xml:space="preserve">естественная </w:t>
      </w:r>
      <w:r w:rsidRPr="005F579B">
        <w:rPr>
          <w:rFonts w:ascii="GHEA Grapalat" w:hAnsi="GHEA Grapalat" w:cs="Times Armenian"/>
          <w:color w:val="000000"/>
          <w:sz w:val="20"/>
        </w:rPr>
        <w:t>вещь</w:t>
      </w:r>
    </w:p>
    <w:p w:rsidR="00FB5AC8" w:rsidRPr="005F579B" w:rsidRDefault="00FB5AC8" w:rsidP="00FB5AC8">
      <w:pPr>
        <w:ind w:firstLine="708"/>
        <w:jc w:val="both"/>
        <w:rPr>
          <w:rFonts w:ascii="GHEA Grapalat" w:hAnsi="GHEA Grapalat" w:cs="Times Armenian"/>
          <w:color w:val="000000"/>
          <w:sz w:val="20"/>
          <w:lang w:val="af-ZA"/>
        </w:rPr>
      </w:pPr>
      <w:r w:rsidRPr="005F579B">
        <w:rPr>
          <w:rFonts w:ascii="GHEA Grapalat" w:hAnsi="GHEA Grapalat"/>
          <w:color w:val="000000"/>
          <w:sz w:val="20"/>
          <w:lang w:val="af-ZA"/>
        </w:rPr>
        <w:t xml:space="preserve">2. </w:t>
      </w:r>
      <w:r w:rsidRPr="005F579B">
        <w:rPr>
          <w:rFonts w:ascii="GHEA Grapalat" w:hAnsi="GHEA Grapalat" w:cs="Sylfaen"/>
          <w:color w:val="000000"/>
          <w:sz w:val="20"/>
        </w:rPr>
        <w:t>Принять участие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участие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права</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требования</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и:</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им</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оценка</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 xml:space="preserve">порядок </w:t>
      </w:r>
      <w:r w:rsidRPr="005F579B">
        <w:rPr>
          <w:rFonts w:ascii="GHEA Grapalat" w:hAnsi="GHEA Grapalat" w:cs="Times Armenian"/>
          <w:color w:val="000000"/>
          <w:sz w:val="20"/>
          <w:lang w:val="af-ZA"/>
        </w:rPr>
        <w:t xml:space="preserve">, условия предоставления </w:t>
      </w:r>
      <w:r w:rsidRPr="005F579B">
        <w:rPr>
          <w:rFonts w:ascii="GHEA Grapalat" w:hAnsi="GHEA Grapalat" w:cs="Sylfaen"/>
          <w:color w:val="000000"/>
          <w:sz w:val="20"/>
        </w:rPr>
        <w:t xml:space="preserve">квалификационного </w:t>
      </w:r>
      <w:r w:rsidRPr="005F579B">
        <w:rPr>
          <w:rFonts w:ascii="GHEA Grapalat" w:hAnsi="GHEA Grapalat" w:cs="Times Armenian"/>
          <w:color w:val="000000"/>
          <w:sz w:val="20"/>
          <w:lang w:val="af-ZA"/>
        </w:rPr>
        <w:t>подтверждения в случае признания выбранным участником</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3. </w:t>
      </w:r>
      <w:r w:rsidRPr="005F579B">
        <w:rPr>
          <w:rFonts w:ascii="GHEA Grapalat" w:hAnsi="GHEA Grapalat" w:cs="Sylfaen"/>
          <w:color w:val="000000"/>
          <w:sz w:val="20"/>
        </w:rPr>
        <w:t>Приглашение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разъяснение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и:</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в приглашении</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изменять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выполнять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там было </w:t>
      </w:r>
      <w:r w:rsidRPr="005F579B">
        <w:rPr>
          <w:rFonts w:ascii="GHEA Grapalat" w:hAnsi="GHEA Grapalat" w:cs="Times Armenian"/>
          <w:color w:val="000000"/>
          <w:sz w:val="20"/>
        </w:rPr>
        <w:t>с</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4. </w:t>
      </w:r>
      <w:r w:rsidRPr="005F579B">
        <w:rPr>
          <w:rFonts w:ascii="GHEA Grapalat" w:hAnsi="GHEA Grapalat" w:cs="Sylfaen"/>
          <w:color w:val="000000"/>
          <w:sz w:val="20"/>
        </w:rPr>
        <w:t>Приложение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представить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там было </w:t>
      </w:r>
      <w:r w:rsidRPr="005F579B">
        <w:rPr>
          <w:rFonts w:ascii="GHEA Grapalat" w:hAnsi="GHEA Grapalat" w:cs="Times Armenian"/>
          <w:color w:val="000000"/>
          <w:sz w:val="20"/>
        </w:rPr>
        <w:t>с</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5.</w:t>
      </w:r>
      <w:r w:rsidRPr="005F579B">
        <w:rPr>
          <w:rFonts w:ascii="GHEA Grapalat" w:hAnsi="GHEA Grapalat"/>
          <w:color w:val="000000"/>
          <w:sz w:val="20"/>
          <w:lang w:val="hy-AM"/>
        </w:rPr>
        <w:t xml:space="preserve"> </w:t>
      </w:r>
      <w:r w:rsidRPr="005F579B">
        <w:rPr>
          <w:rFonts w:ascii="GHEA Grapalat" w:hAnsi="GHEA Grapalat" w:cs="Sylfaen"/>
          <w:color w:val="000000"/>
          <w:sz w:val="20"/>
        </w:rPr>
        <w:t>Приложение: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Давайте </w:t>
      </w:r>
      <w:r w:rsidRPr="005F579B">
        <w:rPr>
          <w:rFonts w:ascii="GHEA Grapalat" w:hAnsi="GHEA Grapalat" w:cs="Times Armenian"/>
          <w:color w:val="000000"/>
          <w:sz w:val="20"/>
        </w:rPr>
        <w:t>посмотрим</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предложение</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6.</w:t>
      </w:r>
      <w:r w:rsidRPr="005F579B">
        <w:rPr>
          <w:rFonts w:ascii="GHEA Grapalat" w:hAnsi="GHEA Grapalat"/>
          <w:color w:val="000000"/>
          <w:sz w:val="20"/>
          <w:lang w:val="hy-AM"/>
        </w:rPr>
        <w:t xml:space="preserve"> </w:t>
      </w:r>
      <w:r w:rsidRPr="005F579B">
        <w:rPr>
          <w:rFonts w:ascii="GHEA Grapalat" w:hAnsi="GHEA Grapalat" w:cs="Sylfaen"/>
          <w:color w:val="000000"/>
          <w:sz w:val="20"/>
        </w:rPr>
        <w:t>Приложение:</w:t>
      </w:r>
      <w:r w:rsidRPr="005F579B">
        <w:rPr>
          <w:rFonts w:ascii="GHEA Grapalat" w:hAnsi="GHEA Grapalat" w:cs="Times Armenian"/>
          <w:color w:val="000000"/>
          <w:sz w:val="20"/>
          <w:lang w:val="af-ZA"/>
        </w:rPr>
        <w:t xml:space="preserve"> </w:t>
      </w:r>
      <w:r w:rsidRPr="005F579B">
        <w:rPr>
          <w:rFonts w:ascii="GHEA Grapalat" w:hAnsi="GHEA Grapalat" w:cs="Times Armenian"/>
          <w:color w:val="000000"/>
          <w:sz w:val="20"/>
        </w:rPr>
        <w:t xml:space="preserve">с </w:t>
      </w:r>
      <w:r w:rsidRPr="005F579B">
        <w:rPr>
          <w:rFonts w:ascii="GHEA Grapalat" w:hAnsi="GHEA Grapalat" w:cs="Sylfaen"/>
          <w:color w:val="000000"/>
          <w:sz w:val="20"/>
        </w:rPr>
        <w:t>производительность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срок в </w:t>
      </w:r>
      <w:r w:rsidRPr="005F579B">
        <w:rPr>
          <w:rFonts w:ascii="GHEA Grapalat" w:hAnsi="GHEA Grapalat" w:cs="Times Armenian"/>
          <w:color w:val="000000"/>
          <w:sz w:val="20"/>
          <w:lang w:val="af-ZA"/>
        </w:rPr>
        <w:t xml:space="preserve">заявках </w:t>
      </w:r>
      <w:r w:rsidRPr="005F579B">
        <w:rPr>
          <w:rFonts w:ascii="GHEA Grapalat" w:hAnsi="GHEA Grapalat" w:cs="Sylfaen"/>
          <w:color w:val="000000"/>
          <w:sz w:val="20"/>
        </w:rPr>
        <w:t>изменять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выполнять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и:</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их</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с</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взять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там было </w:t>
      </w:r>
      <w:r w:rsidRPr="005F579B">
        <w:rPr>
          <w:rFonts w:ascii="GHEA Grapalat" w:hAnsi="GHEA Grapalat" w:cs="Times Armenian"/>
          <w:color w:val="000000"/>
          <w:sz w:val="20"/>
        </w:rPr>
        <w:t>с</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8. Н </w:t>
      </w:r>
      <w:r w:rsidRPr="005F579B">
        <w:rPr>
          <w:rFonts w:ascii="GHEA Grapalat" w:hAnsi="GHEA Grapalat" w:cs="Sylfaen"/>
          <w:color w:val="000000"/>
          <w:sz w:val="20"/>
        </w:rPr>
        <w:t>щеки</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 xml:space="preserve">открытие </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оценка</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и:</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результаты</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краткое содержание</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9. </w:t>
      </w:r>
      <w:r w:rsidRPr="005F579B">
        <w:rPr>
          <w:rFonts w:ascii="GHEA Grapalat" w:hAnsi="GHEA Grapalat" w:cs="Times Armenian"/>
          <w:color w:val="000000"/>
          <w:sz w:val="20"/>
        </w:rPr>
        <w:t xml:space="preserve">Напишите </w:t>
      </w:r>
      <w:r w:rsidRPr="005F579B">
        <w:rPr>
          <w:rFonts w:ascii="GHEA Grapalat" w:hAnsi="GHEA Grapalat" w:cs="Sylfaen"/>
          <w:color w:val="000000"/>
          <w:sz w:val="20"/>
        </w:rPr>
        <w:t>контракт​</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уплотнение</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s="Sylfaen"/>
          <w:color w:val="000000"/>
          <w:sz w:val="20"/>
        </w:rPr>
        <w:t xml:space="preserve">10. </w:t>
      </w:r>
      <w:r w:rsidRPr="005F579B">
        <w:rPr>
          <w:rFonts w:ascii="GHEA Grapalat" w:hAnsi="GHEA Grapalat" w:cs="Times Armenian"/>
          <w:color w:val="000000"/>
          <w:sz w:val="20"/>
        </w:rPr>
        <w:t xml:space="preserve">Квалификация </w:t>
      </w:r>
      <w:r w:rsidRPr="005F579B">
        <w:rPr>
          <w:rFonts w:ascii="GHEA Grapalat" w:hAnsi="GHEA Grapalat"/>
          <w:color w:val="000000"/>
          <w:sz w:val="20"/>
          <w:lang w:val="af-ZA"/>
        </w:rPr>
        <w:t xml:space="preserve">и </w:t>
      </w:r>
      <w:r w:rsidRPr="005F579B">
        <w:rPr>
          <w:rFonts w:ascii="GHEA Grapalat" w:hAnsi="GHEA Grapalat" w:cs="Sylfaen"/>
          <w:color w:val="000000"/>
          <w:sz w:val="20"/>
        </w:rPr>
        <w:t>условия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положения</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11. </w:t>
      </w:r>
      <w:r w:rsidRPr="005F579B">
        <w:rPr>
          <w:rFonts w:ascii="GHEA Grapalat" w:hAnsi="GHEA Grapalat" w:cs="Sylfaen"/>
          <w:color w:val="000000"/>
          <w:sz w:val="20"/>
        </w:rPr>
        <w:t xml:space="preserve">Ток </w:t>
      </w:r>
      <w:r w:rsidRPr="005F579B">
        <w:rPr>
          <w:rFonts w:ascii="GHEA Grapalat" w:hAnsi="GHEA Grapalat" w:cs="Times Armenian"/>
          <w:color w:val="000000"/>
          <w:sz w:val="20"/>
        </w:rPr>
        <w:t>c</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несуществующий</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объявить</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12. </w:t>
      </w:r>
      <w:r w:rsidRPr="005F579B">
        <w:rPr>
          <w:rFonts w:ascii="GHEA Grapalat" w:hAnsi="GHEA Grapalat" w:cs="Sylfaen"/>
          <w:color w:val="000000"/>
          <w:sz w:val="20"/>
        </w:rPr>
        <w:t>Покупка</w:t>
      </w:r>
      <w:r w:rsidRPr="005F579B">
        <w:rPr>
          <w:rFonts w:ascii="GHEA Grapalat" w:hAnsi="GHEA Grapalat" w:cs="Times Armenian"/>
          <w:color w:val="000000"/>
          <w:sz w:val="20"/>
          <w:lang w:val="af-ZA"/>
        </w:rPr>
        <w:t xml:space="preserve"> </w:t>
      </w:r>
      <w:r w:rsidRPr="005F579B">
        <w:rPr>
          <w:rFonts w:ascii="GHEA Grapalat" w:hAnsi="GHEA Grapalat" w:cs="Times Armenian"/>
          <w:color w:val="000000"/>
          <w:sz w:val="20"/>
        </w:rPr>
        <w:t xml:space="preserve">c </w:t>
      </w:r>
      <w:r w:rsidRPr="005F579B">
        <w:rPr>
          <w:rFonts w:ascii="GHEA Grapalat" w:hAnsi="GHEA Grapalat" w:cs="Sylfaen"/>
          <w:color w:val="000000"/>
          <w:sz w:val="20"/>
        </w:rPr>
        <w:t>процесс</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с</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подключен</w:t>
      </w:r>
      <w:r w:rsidRPr="005F579B">
        <w:rPr>
          <w:rFonts w:ascii="GHEA Grapalat" w:hAnsi="GHEA Grapalat" w:cs="Times Armenian"/>
          <w:color w:val="000000"/>
          <w:sz w:val="20"/>
          <w:lang w:val="af-ZA"/>
        </w:rPr>
        <w:t xml:space="preserve"> </w:t>
      </w:r>
      <w:r w:rsidRPr="005F579B">
        <w:rPr>
          <w:rFonts w:ascii="GHEA Grapalat" w:hAnsi="GHEA Grapalat" w:cs="Times Armenian"/>
          <w:color w:val="000000"/>
          <w:sz w:val="20"/>
        </w:rPr>
        <w:t>с</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и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или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принято</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решения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подавать апелляцию</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участвовать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право</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и:</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там было </w:t>
      </w:r>
      <w:r w:rsidRPr="005F579B">
        <w:rPr>
          <w:rFonts w:ascii="GHEA Grapalat" w:hAnsi="GHEA Grapalat" w:cs="Times Armenian"/>
          <w:color w:val="000000"/>
          <w:sz w:val="20"/>
        </w:rPr>
        <w:t>с</w:t>
      </w:r>
    </w:p>
    <w:p w:rsidR="00FB5AC8" w:rsidRPr="005F579B" w:rsidRDefault="00FB5AC8" w:rsidP="00FB5AC8">
      <w:pPr>
        <w:ind w:firstLine="708"/>
        <w:jc w:val="both"/>
        <w:rPr>
          <w:rFonts w:ascii="GHEA Grapalat" w:hAnsi="GHEA Grapalat" w:cs="Sylfaen"/>
          <w:color w:val="000000"/>
          <w:sz w:val="20"/>
          <w:lang w:val="af-ZA"/>
        </w:rPr>
      </w:pPr>
    </w:p>
    <w:p w:rsidR="00FB5AC8" w:rsidRPr="00780E14" w:rsidRDefault="00FB5AC8" w:rsidP="00FB5AC8">
      <w:pPr>
        <w:ind w:firstLine="708"/>
        <w:jc w:val="center"/>
        <w:rPr>
          <w:rFonts w:ascii="GHEA Grapalat" w:hAnsi="GHEA Grapalat" w:cs="Sylfaen"/>
          <w:b/>
          <w:color w:val="000000"/>
          <w:sz w:val="20"/>
          <w:lang w:val="af-ZA"/>
        </w:rPr>
      </w:pPr>
      <w:r w:rsidRPr="005F579B">
        <w:rPr>
          <w:rFonts w:ascii="GHEA Grapalat" w:hAnsi="GHEA Grapalat" w:cs="Sylfaen"/>
          <w:b/>
          <w:color w:val="000000"/>
          <w:sz w:val="20"/>
        </w:rPr>
        <w:t xml:space="preserve">ЧАСТЬ </w:t>
      </w:r>
      <w:r w:rsidRPr="005F579B">
        <w:rPr>
          <w:rFonts w:ascii="GHEA Grapalat" w:hAnsi="GHEA Grapalat" w:cs="Times Armenian"/>
          <w:b/>
          <w:color w:val="000000"/>
          <w:sz w:val="20"/>
          <w:lang w:val="af-ZA"/>
        </w:rPr>
        <w:t xml:space="preserve">II. </w:t>
      </w:r>
      <w:r w:rsidRPr="005F579B">
        <w:rPr>
          <w:rFonts w:ascii="GHEA Grapalat" w:hAnsi="GHEA Grapalat" w:cs="Sylfaen"/>
          <w:b/>
          <w:color w:val="000000"/>
          <w:sz w:val="20"/>
          <w:lang w:val="hy-AM"/>
        </w:rPr>
        <w:t>РЕЙТИНГОВАЯ АНКЕТА</w:t>
      </w:r>
      <w:r w:rsidRPr="005F579B">
        <w:rPr>
          <w:rFonts w:ascii="GHEA Grapalat" w:hAnsi="GHEA Grapalat" w:cs="Times Armenian"/>
          <w:b/>
          <w:color w:val="000000"/>
          <w:sz w:val="20"/>
          <w:lang w:val="af-ZA"/>
        </w:rPr>
        <w:t xml:space="preserve"> </w:t>
      </w:r>
      <w:r w:rsidRPr="005F579B">
        <w:rPr>
          <w:rFonts w:ascii="GHEA Grapalat" w:hAnsi="GHEA Grapalat" w:cs="Sylfaen"/>
          <w:b/>
          <w:color w:val="000000"/>
          <w:sz w:val="20"/>
        </w:rPr>
        <w:t>ПРИЛОЖЕНИЕ</w:t>
      </w:r>
      <w:r w:rsidRPr="005F579B">
        <w:rPr>
          <w:rFonts w:ascii="GHEA Grapalat" w:hAnsi="GHEA Grapalat" w:cs="Times Armenian"/>
          <w:b/>
          <w:color w:val="000000"/>
          <w:sz w:val="20"/>
          <w:lang w:val="af-ZA"/>
        </w:rPr>
        <w:t xml:space="preserve"> </w:t>
      </w:r>
      <w:r w:rsidRPr="005F579B">
        <w:rPr>
          <w:rFonts w:ascii="GHEA Grapalat" w:hAnsi="GHEA Grapalat" w:cs="Sylfaen"/>
          <w:b/>
          <w:color w:val="000000"/>
          <w:sz w:val="20"/>
        </w:rPr>
        <w:t>ПОДГОТОВИТЬ</w:t>
      </w:r>
      <w:r w:rsidRPr="005F579B">
        <w:rPr>
          <w:rFonts w:ascii="GHEA Grapalat" w:hAnsi="GHEA Grapalat" w:cs="Times Armenian"/>
          <w:b/>
          <w:color w:val="000000"/>
          <w:sz w:val="20"/>
          <w:lang w:val="af-ZA"/>
        </w:rPr>
        <w:t xml:space="preserve"> </w:t>
      </w:r>
      <w:r w:rsidRPr="005F579B">
        <w:rPr>
          <w:rFonts w:ascii="GHEA Grapalat" w:hAnsi="GHEA Grapalat" w:cs="Sylfaen"/>
          <w:b/>
          <w:color w:val="000000"/>
          <w:sz w:val="20"/>
        </w:rPr>
        <w:t>ИНСТРУКЦИЯ:</w:t>
      </w:r>
    </w:p>
    <w:p w:rsidR="00FB5AC8" w:rsidRPr="00780E14" w:rsidRDefault="00FB5AC8" w:rsidP="00FB5AC8">
      <w:pPr>
        <w:ind w:firstLine="708"/>
        <w:jc w:val="center"/>
        <w:rPr>
          <w:rFonts w:ascii="GHEA Grapalat" w:hAnsi="GHEA Grapalat" w:cs="Sylfaen"/>
          <w:b/>
          <w:color w:val="000000"/>
          <w:sz w:val="20"/>
          <w:lang w:val="af-ZA"/>
        </w:rPr>
      </w:pPr>
    </w:p>
    <w:p w:rsidR="00FB5AC8" w:rsidRPr="00780E14"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1.</w:t>
      </w:r>
      <w:r w:rsidRPr="005F579B">
        <w:rPr>
          <w:rFonts w:ascii="GHEA Grapalat" w:hAnsi="GHEA Grapalat"/>
          <w:color w:val="000000"/>
          <w:sz w:val="20"/>
          <w:lang w:val="hy-AM"/>
        </w:rPr>
        <w:t xml:space="preserve"> </w:t>
      </w:r>
      <w:r w:rsidRPr="005F579B">
        <w:rPr>
          <w:rFonts w:ascii="GHEA Grapalat" w:hAnsi="GHEA Grapalat" w:cs="Sylfaen"/>
          <w:color w:val="000000"/>
          <w:sz w:val="20"/>
        </w:rPr>
        <w:t>Общий:</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положения</w:t>
      </w:r>
    </w:p>
    <w:p w:rsidR="00FB5AC8" w:rsidRPr="00780E14"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2.</w:t>
      </w:r>
      <w:r w:rsidRPr="005F579B">
        <w:rPr>
          <w:rFonts w:ascii="GHEA Grapalat" w:hAnsi="GHEA Grapalat"/>
          <w:color w:val="000000"/>
          <w:sz w:val="20"/>
          <w:lang w:val="hy-AM"/>
        </w:rPr>
        <w:t xml:space="preserve"> </w:t>
      </w:r>
      <w:r w:rsidRPr="005F579B">
        <w:rPr>
          <w:rFonts w:ascii="GHEA Grapalat" w:hAnsi="GHEA Grapalat" w:cs="Sylfaen"/>
          <w:color w:val="000000"/>
          <w:sz w:val="20"/>
        </w:rPr>
        <w:t xml:space="preserve">Текущий </w:t>
      </w:r>
      <w:r w:rsidRPr="005F579B">
        <w:rPr>
          <w:rFonts w:ascii="GHEA Grapalat" w:hAnsi="GHEA Grapalat" w:cs="Times Armenian"/>
          <w:color w:val="000000"/>
          <w:sz w:val="20"/>
        </w:rPr>
        <w:t>выпуск</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приложение</w:t>
      </w:r>
    </w:p>
    <w:p w:rsidR="00FB5AC8" w:rsidRDefault="00FB5AC8" w:rsidP="004E0259">
      <w:pPr>
        <w:ind w:firstLine="708"/>
        <w:jc w:val="both"/>
        <w:rPr>
          <w:rFonts w:ascii="GHEA Grapalat" w:hAnsi="GHEA Grapalat" w:cs="Times Armenian"/>
          <w:color w:val="000000"/>
          <w:sz w:val="20"/>
          <w:lang w:val="hy-AM"/>
        </w:rPr>
      </w:pPr>
      <w:r w:rsidRPr="005F579B">
        <w:rPr>
          <w:rFonts w:ascii="GHEA Grapalat" w:hAnsi="GHEA Grapalat"/>
          <w:color w:val="000000"/>
          <w:sz w:val="20"/>
          <w:lang w:val="af-ZA"/>
        </w:rPr>
        <w:t>3.</w:t>
      </w:r>
      <w:r w:rsidRPr="005F579B">
        <w:rPr>
          <w:rFonts w:ascii="GHEA Grapalat" w:hAnsi="GHEA Grapalat"/>
          <w:color w:val="000000"/>
          <w:sz w:val="20"/>
          <w:lang w:val="hy-AM"/>
        </w:rPr>
        <w:t xml:space="preserve"> </w:t>
      </w:r>
      <w:r w:rsidRPr="005F579B">
        <w:rPr>
          <w:rFonts w:ascii="GHEA Grapalat" w:hAnsi="GHEA Grapalat" w:cs="Sylfaen"/>
          <w:color w:val="000000"/>
          <w:sz w:val="20"/>
        </w:rPr>
        <w:t xml:space="preserve">Приложения </w:t>
      </w:r>
      <w:r w:rsidRPr="005F579B">
        <w:rPr>
          <w:rFonts w:ascii="GHEA Grapalat" w:hAnsi="GHEA Grapalat" w:cs="Times Armenian"/>
          <w:color w:val="000000"/>
          <w:sz w:val="20"/>
          <w:lang w:val="af-ZA"/>
        </w:rPr>
        <w:t>1-6</w:t>
      </w:r>
    </w:p>
    <w:p w:rsidR="004E0259" w:rsidRPr="004E0259" w:rsidRDefault="004E0259" w:rsidP="004E0259">
      <w:pPr>
        <w:ind w:firstLine="708"/>
        <w:jc w:val="both"/>
        <w:rPr>
          <w:rFonts w:ascii="GHEA Grapalat" w:hAnsi="GHEA Grapalat" w:cs="Times Armenian"/>
          <w:color w:val="000000"/>
          <w:sz w:val="20"/>
          <w:lang w:val="hy-AM"/>
        </w:rPr>
      </w:pPr>
    </w:p>
    <w:p w:rsidR="00FB5AC8" w:rsidRPr="005F579B" w:rsidRDefault="00FB5AC8" w:rsidP="00FB5AC8">
      <w:pPr>
        <w:ind w:firstLine="708"/>
        <w:jc w:val="both"/>
        <w:rPr>
          <w:rFonts w:ascii="GHEA Grapalat" w:hAnsi="GHEA Grapalat" w:cs="Times Armenian"/>
          <w:color w:val="000000"/>
          <w:sz w:val="20"/>
          <w:lang w:val="af-ZA"/>
        </w:rPr>
      </w:pPr>
      <w:r w:rsidRPr="004E0259">
        <w:rPr>
          <w:rFonts w:ascii="GHEA Grapalat" w:hAnsi="GHEA Grapalat" w:cs="Sylfaen"/>
          <w:color w:val="000000"/>
          <w:sz w:val="20"/>
          <w:lang w:val="hy-AM"/>
        </w:rPr>
        <w:t>Подарок</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приглашение</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предоставил</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является</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в:</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добавление</w:t>
      </w:r>
      <w:r w:rsidRPr="005F579B">
        <w:rPr>
          <w:rFonts w:ascii="GHEA Grapalat" w:hAnsi="GHEA Grapalat"/>
          <w:color w:val="000000"/>
          <w:sz w:val="20"/>
          <w:lang w:val="af-ZA"/>
        </w:rPr>
        <w:t xml:space="preserve"> </w:t>
      </w:r>
      <w:r w:rsidRPr="004E0259">
        <w:rPr>
          <w:rFonts w:ascii="GHEA Grapalat" w:hAnsi="GHEA Grapalat" w:cs="Sylfaen"/>
          <w:color w:val="000000"/>
          <w:sz w:val="20"/>
          <w:lang w:val="hy-AM"/>
        </w:rPr>
        <w:t xml:space="preserve">С кодом </w:t>
      </w:r>
      <w:r w:rsidR="00D50E79" w:rsidRPr="004B57C5">
        <w:rPr>
          <w:rFonts w:ascii="GHEA Grapalat" w:hAnsi="GHEA Grapalat"/>
          <w:b/>
          <w:i/>
          <w:color w:val="000000"/>
          <w:lang w:val="af-ZA"/>
        </w:rPr>
        <w:t xml:space="preserve">« </w:t>
      </w:r>
      <w:r w:rsidRPr="004E0259">
        <w:rPr>
          <w:rFonts w:ascii="GHEA Grapalat" w:hAnsi="GHEA Grapalat" w:cs="Times Armenian"/>
          <w:color w:val="000000"/>
          <w:sz w:val="20"/>
          <w:lang w:val="hy-AM"/>
        </w:rPr>
        <w:t xml:space="preserve">КТС </w:t>
      </w:r>
      <w:r w:rsidR="00D50E79">
        <w:rPr>
          <w:rFonts w:ascii="GHEA Grapalat" w:hAnsi="GHEA Grapalat"/>
          <w:b/>
          <w:i/>
          <w:color w:val="000000"/>
          <w:lang w:val="hy-AM"/>
        </w:rPr>
        <w:t>-ГХАПЗБ-25/04».</w:t>
      </w:r>
      <w:r w:rsidRPr="005F579B">
        <w:rPr>
          <w:rFonts w:ascii="GHEA Grapalat" w:hAnsi="GHEA Grapalat"/>
          <w:color w:val="000000"/>
          <w:sz w:val="20"/>
          <w:lang w:val="af-ZA"/>
        </w:rPr>
        <w:t xml:space="preserve"> </w:t>
      </w:r>
      <w:r w:rsidRPr="004E0259">
        <w:rPr>
          <w:rFonts w:ascii="GHEA Grapalat" w:hAnsi="GHEA Grapalat" w:cs="Sylfaen"/>
          <w:color w:val="000000"/>
          <w:sz w:val="20"/>
          <w:lang w:val="hy-AM"/>
        </w:rPr>
        <w:t>держал</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 xml:space="preserve">заявления </w:t>
      </w:r>
      <w:r w:rsidRPr="005F579B">
        <w:rPr>
          <w:rFonts w:ascii="GHEA Grapalat" w:hAnsi="GHEA Grapalat" w:cs="Sylfaen"/>
          <w:color w:val="000000"/>
          <w:sz w:val="20"/>
          <w:lang w:val="hy-AM"/>
        </w:rPr>
        <w:t xml:space="preserve">о запросе котировок </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 xml:space="preserve">далее </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 xml:space="preserve">действующее </w:t>
      </w:r>
      <w:r w:rsidRPr="004E0259">
        <w:rPr>
          <w:rFonts w:ascii="GHEA Grapalat" w:hAnsi="GHEA Grapalat" w:cs="Times Armenian"/>
          <w:color w:val="000000"/>
          <w:sz w:val="20"/>
          <w:lang w:val="hy-AM"/>
        </w:rPr>
        <w:t xml:space="preserve">в </w:t>
      </w:r>
      <w:r w:rsidRPr="005F579B">
        <w:rPr>
          <w:rFonts w:ascii="GHEA Grapalat" w:hAnsi="GHEA Grapalat" w:cs="Times Armenian"/>
          <w:color w:val="000000"/>
          <w:sz w:val="20"/>
          <w:lang w:val="af-ZA"/>
        </w:rPr>
        <w:t>) .</w:t>
      </w:r>
    </w:p>
    <w:p w:rsidR="00FB5AC8" w:rsidRPr="005F579B" w:rsidRDefault="00FB5AC8" w:rsidP="00FB5AC8">
      <w:pPr>
        <w:ind w:firstLine="708"/>
        <w:jc w:val="both"/>
        <w:rPr>
          <w:rFonts w:ascii="GHEA Grapalat" w:hAnsi="GHEA Grapalat" w:cs="Times Armenian"/>
          <w:color w:val="000000"/>
          <w:sz w:val="20"/>
          <w:lang w:val="af-ZA"/>
        </w:rPr>
      </w:pPr>
      <w:r w:rsidRPr="005F579B">
        <w:rPr>
          <w:rFonts w:ascii="GHEA Grapalat" w:hAnsi="GHEA Grapalat" w:cs="Sylfaen"/>
          <w:color w:val="000000"/>
          <w:sz w:val="20"/>
        </w:rPr>
        <w:t>Подарок</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приглашение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быть составленным</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является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образцы </w:t>
      </w:r>
      <w:r w:rsidRPr="005F579B">
        <w:rPr>
          <w:rFonts w:ascii="GHEA Grapalat" w:hAnsi="GHEA Grapalat" w:cs="Times Armenian"/>
          <w:color w:val="000000"/>
          <w:sz w:val="20"/>
        </w:rPr>
        <w:t>с</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о</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РА:</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законодательство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что</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в том числе </w:t>
      </w:r>
      <w:r w:rsidRPr="005F579B">
        <w:rPr>
          <w:rFonts w:ascii="GHEA Grapalat" w:hAnsi="GHEA Grapalat" w:cs="Times Armenian"/>
          <w:color w:val="000000"/>
          <w:sz w:val="20"/>
          <w:lang w:val="af-ZA"/>
        </w:rPr>
        <w:t xml:space="preserve">: </w:t>
      </w:r>
      <w:r w:rsidRPr="005F579B">
        <w:rPr>
          <w:rFonts w:ascii="GHEA Grapalat" w:hAnsi="GHEA Grapalat"/>
          <w:color w:val="000000"/>
          <w:sz w:val="20"/>
          <w:lang w:val="af-ZA"/>
        </w:rPr>
        <w:t xml:space="preserve">« </w:t>
      </w:r>
      <w:r w:rsidRPr="005F579B">
        <w:rPr>
          <w:rFonts w:ascii="GHEA Grapalat" w:hAnsi="GHEA Grapalat" w:cs="Sylfaen"/>
          <w:color w:val="000000"/>
          <w:sz w:val="20"/>
        </w:rPr>
        <w:t>Покупки</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о </w:t>
      </w:r>
      <w:r w:rsidRPr="005F579B">
        <w:rPr>
          <w:rFonts w:ascii="GHEA Grapalat" w:hAnsi="GHEA Grapalat"/>
          <w:color w:val="000000"/>
          <w:sz w:val="20"/>
          <w:lang w:val="af-ZA"/>
        </w:rPr>
        <w:t xml:space="preserve">» </w:t>
      </w:r>
      <w:r w:rsidRPr="005F579B">
        <w:rPr>
          <w:rFonts w:ascii="GHEA Grapalat" w:hAnsi="GHEA Grapalat" w:cs="Sylfaen"/>
          <w:color w:val="000000"/>
          <w:sz w:val="20"/>
        </w:rPr>
        <w:t>РА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Закона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далее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Закон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РА</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правительства в </w:t>
      </w:r>
      <w:r w:rsidRPr="005F579B">
        <w:rPr>
          <w:rFonts w:ascii="GHEA Grapalat" w:hAnsi="GHEA Grapalat" w:cs="Times Armenian"/>
          <w:color w:val="000000"/>
          <w:sz w:val="20"/>
          <w:lang w:val="af-ZA"/>
        </w:rPr>
        <w:t xml:space="preserve">2017 году N 526 от 4 мая </w:t>
      </w:r>
      <w:r w:rsidRPr="005F579B">
        <w:rPr>
          <w:rFonts w:ascii="GHEA Grapalat" w:hAnsi="GHEA Grapalat" w:cs="Sylfaen"/>
          <w:color w:val="000000"/>
          <w:sz w:val="20"/>
        </w:rPr>
        <w:t>-Н</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по решению</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одобрено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Покупки</w:t>
      </w:r>
      <w:r w:rsidRPr="005F579B">
        <w:rPr>
          <w:rFonts w:ascii="GHEA Grapalat" w:hAnsi="GHEA Grapalat" w:cs="Times Armenian"/>
          <w:color w:val="000000"/>
          <w:sz w:val="20"/>
          <w:lang w:val="af-ZA"/>
        </w:rPr>
        <w:t xml:space="preserve"> </w:t>
      </w:r>
      <w:r w:rsidRPr="005F579B">
        <w:rPr>
          <w:rFonts w:ascii="GHEA Grapalat" w:hAnsi="GHEA Grapalat" w:cs="Times Armenian"/>
          <w:color w:val="000000"/>
          <w:sz w:val="20"/>
        </w:rPr>
        <w:t xml:space="preserve">c </w:t>
      </w:r>
      <w:r w:rsidRPr="005F579B">
        <w:rPr>
          <w:rFonts w:ascii="GHEA Grapalat" w:hAnsi="GHEA Grapalat" w:cs="Sylfaen"/>
          <w:color w:val="000000"/>
          <w:sz w:val="20"/>
        </w:rPr>
        <w:t>процесс</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организации </w:t>
      </w:r>
      <w:r w:rsidRPr="005F579B">
        <w:rPr>
          <w:rFonts w:ascii="GHEA Grapalat" w:hAnsi="GHEA Grapalat"/>
          <w:color w:val="000000"/>
          <w:sz w:val="20"/>
          <w:lang w:val="af-ZA"/>
        </w:rPr>
        <w:t xml:space="preserve">»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далее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Карг </w:t>
      </w:r>
      <w:r w:rsidRPr="005F579B">
        <w:rPr>
          <w:rFonts w:ascii="GHEA Grapalat" w:hAnsi="GHEA Grapalat" w:cs="Times Armenian"/>
          <w:color w:val="000000"/>
          <w:sz w:val="20"/>
          <w:lang w:val="af-ZA"/>
        </w:rPr>
        <w:t xml:space="preserve">) </w:t>
      </w:r>
      <w:r w:rsidRPr="005F579B">
        <w:rPr>
          <w:rFonts w:ascii="GHEA Grapalat" w:hAnsi="GHEA Grapalat" w:cs="Times Armenian"/>
          <w:color w:val="000000"/>
          <w:sz w:val="20"/>
        </w:rPr>
        <w:t>и</w:t>
      </w:r>
      <w:r w:rsidRPr="005F579B">
        <w:rPr>
          <w:rFonts w:ascii="GHEA Grapalat" w:hAnsi="GHEA Grapalat" w:cs="Sylfaen"/>
          <w:color w:val="000000"/>
          <w:sz w:val="20"/>
        </w:rPr>
        <w:t>​</w:t>
      </w:r>
      <w:r w:rsidRPr="005F579B">
        <w:rPr>
          <w:rFonts w:ascii="GHEA Grapalat" w:hAnsi="GHEA Grapalat" w:cs="Times Armenia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другой</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юридический</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актов</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требования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соответствующий</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и:</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цель: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имеет</w:t>
      </w:r>
      <w:r w:rsidRPr="005F579B">
        <w:rPr>
          <w:rFonts w:ascii="GHEA Grapalat" w:hAnsi="GHEA Grapalat" w:cs="Times Armenian"/>
          <w:color w:val="000000"/>
          <w:sz w:val="20"/>
          <w:lang w:val="af-ZA"/>
        </w:rPr>
        <w:t xml:space="preserve"> </w:t>
      </w:r>
      <w:r w:rsidR="00D50E79" w:rsidRPr="00D50E79">
        <w:rPr>
          <w:rFonts w:ascii="GHEA Grapalat" w:hAnsi="GHEA Grapalat"/>
          <w:b/>
          <w:i/>
          <w:szCs w:val="22"/>
          <w:lang w:val="hy-AM"/>
        </w:rPr>
        <w:t xml:space="preserve">Учреждение </w:t>
      </w:r>
      <w:r w:rsidR="00D50E79" w:rsidRPr="00D50E79">
        <w:rPr>
          <w:rFonts w:ascii="GHEA Grapalat" w:hAnsi="GHEA Grapalat"/>
          <w:b/>
          <w:i/>
          <w:color w:val="000000"/>
          <w:lang w:val="af-ZA"/>
        </w:rPr>
        <w:t xml:space="preserve">« </w:t>
      </w:r>
      <w:r w:rsidR="00D50E79" w:rsidRPr="00D50E79">
        <w:rPr>
          <w:rFonts w:ascii="GHEA Grapalat" w:hAnsi="GHEA Grapalat"/>
          <w:b/>
          <w:i/>
          <w:color w:val="000000"/>
          <w:lang w:val="hy-AM"/>
        </w:rPr>
        <w:t xml:space="preserve">Коммунальное </w:t>
      </w:r>
      <w:r w:rsidR="00D50E79" w:rsidRPr="00D50E79">
        <w:rPr>
          <w:rFonts w:ascii="GHEA Grapalat" w:hAnsi="GHEA Grapalat"/>
          <w:b/>
          <w:i/>
          <w:szCs w:val="22"/>
          <w:lang w:val="hy-AM"/>
        </w:rPr>
        <w:t xml:space="preserve">управление, вывоз мусора и санитария </w:t>
      </w:r>
      <w:r w:rsidR="00D50E79" w:rsidRPr="00D50E79">
        <w:rPr>
          <w:rFonts w:ascii="GHEA Grapalat" w:hAnsi="GHEA Grapalat"/>
          <w:b/>
          <w:i/>
          <w:color w:val="000000"/>
          <w:lang w:val="af-ZA"/>
        </w:rPr>
        <w:t xml:space="preserve">» </w:t>
      </w:r>
      <w:r w:rsidR="00D50E79">
        <w:rPr>
          <w:rFonts w:ascii="GHEA Grapalat" w:hAnsi="GHEA Grapalat"/>
          <w:b/>
          <w:i/>
          <w:color w:val="000000"/>
          <w:lang w:val="hy-AM"/>
        </w:rPr>
        <w:t xml:space="preserve">Разданского </w:t>
      </w:r>
      <w:r w:rsidR="00D50E79">
        <w:rPr>
          <w:rFonts w:ascii="GHEA Grapalat" w:hAnsi="GHEA Grapalat"/>
          <w:b/>
          <w:i/>
          <w:szCs w:val="22"/>
        </w:rPr>
        <w:t>муниципалитета</w:t>
      </w:r>
      <w:r w:rsidRPr="00874365">
        <w:rPr>
          <w:rFonts w:ascii="GHEA Grapalat" w:hAnsi="GHEA Grapalat"/>
          <w:color w:val="000000"/>
          <w:sz w:val="20"/>
          <w:lang w:val="af-ZA"/>
        </w:rPr>
        <w:t xml:space="preserve"> </w:t>
      </w:r>
      <w:r w:rsidRPr="00874365">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далее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клиент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по</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заявил</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ток </w:t>
      </w:r>
      <w:r w:rsidRPr="005F579B">
        <w:rPr>
          <w:rFonts w:ascii="GHEA Grapalat" w:hAnsi="GHEA Grapalat" w:cs="Times Armenian"/>
          <w:color w:val="000000"/>
          <w:sz w:val="20"/>
        </w:rPr>
        <w:t>c</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участвовать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намерение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имея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информировать лиц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далее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участники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текущий </w:t>
      </w:r>
      <w:r w:rsidRPr="005F579B">
        <w:rPr>
          <w:rFonts w:ascii="GHEA Grapalat" w:hAnsi="GHEA Grapalat" w:cs="Times Armenian"/>
          <w:color w:val="000000"/>
          <w:sz w:val="20"/>
        </w:rPr>
        <w:t xml:space="preserve">c </w:t>
      </w:r>
      <w:r w:rsidRPr="005F579B">
        <w:rPr>
          <w:rFonts w:ascii="GHEA Grapalat" w:hAnsi="GHEA Grapalat" w:cs="Sylfaen"/>
          <w:color w:val="000000"/>
          <w:sz w:val="20"/>
        </w:rPr>
        <w:t>я</w:t>
      </w:r>
      <w:r w:rsidRPr="005F579B">
        <w:rPr>
          <w:rFonts w:ascii="GHEA Grapalat" w:hAnsi="GHEA Grapalat" w:cs="Times Armenian"/>
          <w:color w:val="000000"/>
          <w:sz w:val="20"/>
          <w:lang w:val="af-ZA"/>
        </w:rPr>
        <w:t xml:space="preserve"> такие </w:t>
      </w:r>
      <w:r w:rsidRPr="005F579B">
        <w:rPr>
          <w:rFonts w:ascii="GHEA Grapalat" w:hAnsi="GHEA Grapalat" w:cs="Sylfaen"/>
          <w:color w:val="000000"/>
          <w:sz w:val="20"/>
        </w:rPr>
        <w:t xml:space="preserve">условия , как </w:t>
      </w:r>
      <w:r w:rsidRPr="005F579B">
        <w:rPr>
          <w:rFonts w:ascii="GHEA Grapalat" w:hAnsi="GHEA Grapalat" w:cs="Times Armenian"/>
          <w:color w:val="000000"/>
          <w:sz w:val="20"/>
          <w:lang w:val="af-ZA"/>
        </w:rPr>
        <w:t xml:space="preserve">c </w:t>
      </w:r>
      <w:r w:rsidRPr="005F579B">
        <w:rPr>
          <w:rFonts w:ascii="GHEA Grapalat" w:hAnsi="GHEA Grapalat" w:cs="Sylfaen"/>
          <w:color w:val="000000"/>
          <w:sz w:val="20"/>
        </w:rPr>
        <w:t xml:space="preserve">тема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текущий </w:t>
      </w:r>
      <w:r w:rsidRPr="005F579B">
        <w:rPr>
          <w:rFonts w:ascii="GHEA Grapalat" w:hAnsi="GHEA Grapalat" w:cs="Times Armenian"/>
          <w:color w:val="000000"/>
          <w:sz w:val="20"/>
        </w:rPr>
        <w:t>год</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проведение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lang w:val="hy-AM"/>
        </w:rPr>
        <w:t>выбранному участнику</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решать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и:</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его</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с</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предоставил</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запечатывать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о том </w:t>
      </w:r>
      <w:r w:rsidRPr="005F579B">
        <w:rPr>
          <w:rFonts w:ascii="GHEA Grapalat" w:hAnsi="GHEA Grapalat" w:cs="Times Armenian"/>
          <w:color w:val="000000"/>
          <w:sz w:val="20"/>
          <w:lang w:val="af-ZA"/>
        </w:rPr>
        <w:t xml:space="preserve">, как </w:t>
      </w:r>
      <w:r w:rsidRPr="005F579B">
        <w:rPr>
          <w:rFonts w:ascii="GHEA Grapalat" w:hAnsi="GHEA Grapalat" w:cs="Sylfaen"/>
          <w:color w:val="000000"/>
          <w:sz w:val="20"/>
        </w:rPr>
        <w:t>также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помогать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текущий </w:t>
      </w:r>
      <w:r w:rsidRPr="005F579B">
        <w:rPr>
          <w:rFonts w:ascii="GHEA Grapalat" w:hAnsi="GHEA Grapalat" w:cs="Times Armenian"/>
          <w:color w:val="000000"/>
          <w:sz w:val="20"/>
        </w:rPr>
        <w:t xml:space="preserve">c </w:t>
      </w:r>
      <w:r w:rsidRPr="005F579B">
        <w:rPr>
          <w:rFonts w:ascii="GHEA Grapalat" w:hAnsi="GHEA Grapalat" w:cs="Sylfaen"/>
          <w:color w:val="000000"/>
          <w:sz w:val="20"/>
        </w:rPr>
        <w:t>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приложение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пока готовлю </w:t>
      </w:r>
      <w:r w:rsidRPr="005F579B">
        <w:rPr>
          <w:rFonts w:ascii="GHEA Grapalat" w:hAnsi="GHEA Grapalat" w:cs="Times Armenian"/>
          <w:color w:val="000000"/>
          <w:sz w:val="20"/>
          <w:lang w:val="af-ZA"/>
        </w:rPr>
        <w:t>.</w:t>
      </w:r>
    </w:p>
    <w:p w:rsidR="00FB5AC8" w:rsidRPr="005F579B" w:rsidRDefault="00FB5AC8" w:rsidP="00FB5AC8">
      <w:pPr>
        <w:ind w:firstLine="708"/>
        <w:jc w:val="both"/>
        <w:rPr>
          <w:rFonts w:ascii="GHEA Grapalat" w:hAnsi="GHEA Grapalat" w:cs="Times Armenian"/>
          <w:color w:val="000000"/>
          <w:sz w:val="20"/>
          <w:lang w:val="af-ZA"/>
        </w:rPr>
      </w:pPr>
      <w:r w:rsidRPr="005F579B">
        <w:rPr>
          <w:rFonts w:ascii="GHEA Grapalat" w:hAnsi="GHEA Grapalat" w:cs="Sylfaen"/>
          <w:color w:val="000000"/>
          <w:sz w:val="20"/>
        </w:rPr>
        <w:t>Приложения: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может</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являются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представлять на рассмотрение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все</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 xml:space="preserve">люди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независимые</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для них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иностранец</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физический</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человек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организация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гражданство</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без</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человек</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быть</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из чаши </w:t>
      </w:r>
      <w:r w:rsidRPr="005F579B">
        <w:rPr>
          <w:rFonts w:ascii="GHEA Grapalat" w:hAnsi="GHEA Grapalat" w:cs="Times Armenian"/>
          <w:color w:val="000000"/>
          <w:sz w:val="20"/>
          <w:lang w:val="af-ZA"/>
        </w:rPr>
        <w:t>.</w:t>
      </w:r>
      <w:r w:rsidRPr="005F579B">
        <w:rPr>
          <w:rFonts w:ascii="GHEA Grapalat" w:hAnsi="GHEA Grapalat" w:cs="Times Armenian"/>
          <w:color w:val="000000"/>
          <w:sz w:val="20"/>
        </w:rPr>
        <w:t>​</w:t>
      </w:r>
    </w:p>
    <w:p w:rsidR="00FB5AC8" w:rsidRPr="005F579B" w:rsidRDefault="00FB5AC8" w:rsidP="00FB5AC8">
      <w:pPr>
        <w:ind w:firstLine="708"/>
        <w:jc w:val="both"/>
        <w:rPr>
          <w:rFonts w:ascii="GHEA Grapalat" w:hAnsi="GHEA Grapalat" w:cs="Times Armenian"/>
          <w:color w:val="000000"/>
          <w:sz w:val="20"/>
          <w:lang w:val="af-ZA"/>
        </w:rPr>
      </w:pPr>
      <w:r w:rsidRPr="005F579B">
        <w:rPr>
          <w:rFonts w:ascii="GHEA Grapalat" w:hAnsi="GHEA Grapalat" w:cs="Sylfaen"/>
          <w:color w:val="000000"/>
          <w:sz w:val="20"/>
        </w:rPr>
        <w:t>Подарок</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текущий </w:t>
      </w:r>
      <w:r w:rsidRPr="005F579B">
        <w:rPr>
          <w:rFonts w:ascii="GHEA Grapalat" w:hAnsi="GHEA Grapalat" w:cs="Times Armenian"/>
          <w:color w:val="000000"/>
          <w:sz w:val="20"/>
        </w:rPr>
        <w:t xml:space="preserve">c </w:t>
      </w:r>
      <w:r w:rsidRPr="005F579B">
        <w:rPr>
          <w:rFonts w:ascii="GHEA Grapalat" w:hAnsi="GHEA Grapalat" w:cs="Sylfaen"/>
          <w:color w:val="000000"/>
          <w:sz w:val="20"/>
        </w:rPr>
        <w:t>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с</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подключен</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отношений</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к</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применяется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является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Армении</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Республика</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право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Подарок</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текущий </w:t>
      </w:r>
      <w:r w:rsidRPr="005F579B">
        <w:rPr>
          <w:rFonts w:ascii="GHEA Grapalat" w:hAnsi="GHEA Grapalat" w:cs="Times Armenian"/>
          <w:color w:val="000000"/>
          <w:sz w:val="20"/>
        </w:rPr>
        <w:t xml:space="preserve">c </w:t>
      </w:r>
      <w:r w:rsidRPr="005F579B">
        <w:rPr>
          <w:rFonts w:ascii="GHEA Grapalat" w:hAnsi="GHEA Grapalat" w:cs="Sylfaen"/>
          <w:color w:val="000000"/>
          <w:sz w:val="20"/>
        </w:rPr>
        <w:t>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с</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подключен</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споры</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при условии</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являются</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экзамен</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Армении</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Республика</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в судах </w:t>
      </w:r>
      <w:r w:rsidRPr="005F579B">
        <w:rPr>
          <w:rFonts w:ascii="GHEA Grapalat" w:hAnsi="GHEA Grapalat" w:cs="Times Armenian"/>
          <w:color w:val="000000"/>
          <w:sz w:val="20"/>
          <w:lang w:val="af-ZA"/>
        </w:rPr>
        <w:t>.</w:t>
      </w:r>
    </w:p>
    <w:p w:rsidR="003A3023" w:rsidRPr="003A3023" w:rsidRDefault="00FB5AC8" w:rsidP="003A3023">
      <w:pPr>
        <w:pStyle w:val="a3"/>
        <w:spacing w:line="240" w:lineRule="auto"/>
        <w:ind w:firstLine="0"/>
        <w:jc w:val="left"/>
        <w:rPr>
          <w:rFonts w:ascii="GHEA Grapalat" w:hAnsi="GHEA Grapalat"/>
          <w:b/>
          <w:i w:val="0"/>
          <w:lang w:val="af-ZA"/>
        </w:rPr>
      </w:pPr>
      <w:r w:rsidRPr="003A3023">
        <w:rPr>
          <w:rFonts w:ascii="GHEA Grapalat" w:hAnsi="GHEA Grapalat"/>
          <w:i w:val="0"/>
          <w:color w:val="000000"/>
        </w:rPr>
        <w:t>оценщик</w:t>
      </w:r>
      <w:r w:rsidRPr="003A3023">
        <w:rPr>
          <w:rFonts w:ascii="GHEA Grapalat" w:hAnsi="GHEA Grapalat"/>
          <w:i w:val="0"/>
          <w:color w:val="000000"/>
          <w:lang w:val="af-ZA"/>
        </w:rPr>
        <w:t xml:space="preserve"> </w:t>
      </w:r>
      <w:r w:rsidRPr="003A3023">
        <w:rPr>
          <w:rFonts w:ascii="GHEA Grapalat" w:hAnsi="GHEA Grapalat"/>
          <w:i w:val="0"/>
          <w:color w:val="000000"/>
        </w:rPr>
        <w:t>комиссии</w:t>
      </w:r>
      <w:r w:rsidRPr="003A3023">
        <w:rPr>
          <w:rFonts w:ascii="GHEA Grapalat" w:hAnsi="GHEA Grapalat"/>
          <w:i w:val="0"/>
          <w:color w:val="000000"/>
          <w:lang w:val="af-ZA"/>
        </w:rPr>
        <w:t xml:space="preserve"> </w:t>
      </w:r>
      <w:r w:rsidRPr="003A3023">
        <w:rPr>
          <w:rFonts w:ascii="GHEA Grapalat" w:hAnsi="GHEA Grapalat"/>
          <w:i w:val="0"/>
          <w:color w:val="000000"/>
        </w:rPr>
        <w:t>секретаря</w:t>
      </w:r>
      <w:r w:rsidRPr="003A3023">
        <w:rPr>
          <w:rFonts w:ascii="GHEA Grapalat" w:hAnsi="GHEA Grapalat"/>
          <w:i w:val="0"/>
          <w:color w:val="000000"/>
          <w:lang w:val="af-ZA"/>
        </w:rPr>
        <w:t xml:space="preserve"> </w:t>
      </w:r>
      <w:r w:rsidRPr="003A3023">
        <w:rPr>
          <w:rFonts w:ascii="GHEA Grapalat" w:hAnsi="GHEA Grapalat"/>
          <w:i w:val="0"/>
          <w:color w:val="000000"/>
        </w:rPr>
        <w:t>электронный</w:t>
      </w:r>
      <w:r w:rsidRPr="003A3023">
        <w:rPr>
          <w:rFonts w:ascii="GHEA Grapalat" w:hAnsi="GHEA Grapalat"/>
          <w:i w:val="0"/>
          <w:color w:val="000000"/>
          <w:lang w:val="af-ZA"/>
        </w:rPr>
        <w:t xml:space="preserve"> </w:t>
      </w:r>
      <w:r w:rsidRPr="003A3023">
        <w:rPr>
          <w:rFonts w:ascii="GHEA Grapalat" w:hAnsi="GHEA Grapalat"/>
          <w:i w:val="0"/>
          <w:color w:val="000000"/>
        </w:rPr>
        <w:t>почты</w:t>
      </w:r>
      <w:r w:rsidRPr="003A3023">
        <w:rPr>
          <w:rFonts w:ascii="GHEA Grapalat" w:hAnsi="GHEA Grapalat"/>
          <w:i w:val="0"/>
          <w:color w:val="000000"/>
          <w:lang w:val="af-ZA"/>
        </w:rPr>
        <w:t xml:space="preserve"> </w:t>
      </w:r>
      <w:r w:rsidRPr="003A3023">
        <w:rPr>
          <w:rFonts w:ascii="GHEA Grapalat" w:hAnsi="GHEA Grapalat"/>
          <w:i w:val="0"/>
          <w:color w:val="000000"/>
        </w:rPr>
        <w:t>адрес</w:t>
      </w:r>
      <w:r w:rsidRPr="003A3023">
        <w:rPr>
          <w:rFonts w:ascii="GHEA Grapalat" w:hAnsi="GHEA Grapalat"/>
          <w:i w:val="0"/>
          <w:color w:val="000000"/>
          <w:lang w:val="af-ZA"/>
        </w:rPr>
        <w:t xml:space="preserve"> </w:t>
      </w:r>
      <w:r w:rsidRPr="003A3023">
        <w:rPr>
          <w:rFonts w:ascii="GHEA Grapalat" w:hAnsi="GHEA Grapalat"/>
          <w:i w:val="0"/>
          <w:color w:val="000000"/>
        </w:rPr>
        <w:t xml:space="preserve">это </w:t>
      </w:r>
      <w:r w:rsidRPr="003A3023">
        <w:rPr>
          <w:rFonts w:ascii="GHEA Grapalat" w:hAnsi="GHEA Grapalat"/>
          <w:i w:val="0"/>
          <w:color w:val="000000"/>
          <w:lang w:val="af-ZA"/>
        </w:rPr>
        <w:t xml:space="preserve">: </w:t>
      </w:r>
      <w:r w:rsidR="00D50E79" w:rsidRPr="00BD575D">
        <w:rPr>
          <w:rFonts w:ascii="GHEA Grapalat" w:hAnsi="GHEA Grapalat"/>
          <w:b/>
          <w:i w:val="0"/>
          <w:shd w:val="clear" w:color="auto" w:fill="FFFFFF"/>
          <w:lang w:val="hy-AM"/>
        </w:rPr>
        <w:t>docwriting@mail.ru</w:t>
      </w:r>
    </w:p>
    <w:p w:rsidR="00A36FD6" w:rsidRPr="003A3023" w:rsidRDefault="00A36FD6" w:rsidP="00A36FD6">
      <w:pPr>
        <w:ind w:firstLine="708"/>
        <w:jc w:val="both"/>
        <w:rPr>
          <w:rFonts w:ascii="GHEA Grapalat" w:hAnsi="GHEA Grapalat"/>
          <w:b/>
          <w:color w:val="000000"/>
          <w:sz w:val="20"/>
          <w:szCs w:val="20"/>
          <w:lang w:val="af-ZA"/>
        </w:rPr>
      </w:pPr>
    </w:p>
    <w:p w:rsidR="00A36FD6" w:rsidRPr="005F579B" w:rsidRDefault="00A36FD6" w:rsidP="00A36FD6">
      <w:pPr>
        <w:ind w:firstLine="708"/>
        <w:jc w:val="both"/>
        <w:rPr>
          <w:rFonts w:ascii="GHEA Grapalat" w:hAnsi="GHEA Grapalat"/>
          <w:b/>
          <w:color w:val="000000"/>
          <w:sz w:val="20"/>
          <w:szCs w:val="20"/>
          <w:lang w:val="hy-AM"/>
        </w:rPr>
      </w:pPr>
    </w:p>
    <w:p w:rsidR="00A36FD6" w:rsidRPr="005F579B" w:rsidRDefault="00A36FD6" w:rsidP="00A36FD6">
      <w:pPr>
        <w:ind w:firstLine="708"/>
        <w:jc w:val="both"/>
        <w:rPr>
          <w:rFonts w:ascii="GHEA Grapalat" w:hAnsi="GHEA Grapalat"/>
          <w:b/>
          <w:color w:val="000000"/>
          <w:sz w:val="20"/>
          <w:szCs w:val="20"/>
          <w:lang w:val="hy-AM"/>
        </w:rPr>
      </w:pPr>
    </w:p>
    <w:p w:rsidR="00A36FD6" w:rsidRPr="005F579B" w:rsidRDefault="00A36FD6" w:rsidP="00A36FD6">
      <w:pPr>
        <w:ind w:firstLine="708"/>
        <w:jc w:val="both"/>
        <w:rPr>
          <w:rFonts w:ascii="GHEA Grapalat" w:hAnsi="GHEA Grapalat"/>
          <w:b/>
          <w:color w:val="000000"/>
          <w:sz w:val="20"/>
          <w:szCs w:val="20"/>
          <w:lang w:val="hy-AM"/>
        </w:rPr>
      </w:pPr>
    </w:p>
    <w:p w:rsidR="00A36FD6" w:rsidRDefault="00A36FD6"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ru-RU"/>
        </w:rPr>
      </w:pPr>
    </w:p>
    <w:p w:rsidR="008E6CDB" w:rsidRPr="008E6CDB" w:rsidRDefault="008E6CDB" w:rsidP="00A36FD6">
      <w:pPr>
        <w:ind w:firstLine="708"/>
        <w:jc w:val="both"/>
        <w:rPr>
          <w:rFonts w:ascii="GHEA Grapalat" w:hAnsi="GHEA Grapalat"/>
          <w:b/>
          <w:color w:val="000000"/>
          <w:sz w:val="20"/>
          <w:szCs w:val="20"/>
          <w:lang w:val="ru-RU"/>
        </w:rPr>
      </w:pPr>
    </w:p>
    <w:p w:rsidR="00A36FD6" w:rsidRPr="005F579B" w:rsidRDefault="00A36FD6" w:rsidP="00A36FD6">
      <w:pPr>
        <w:ind w:firstLine="708"/>
        <w:jc w:val="both"/>
        <w:rPr>
          <w:rFonts w:ascii="GHEA Grapalat" w:hAnsi="GHEA Grapalat"/>
          <w:b/>
          <w:color w:val="000000"/>
          <w:sz w:val="20"/>
          <w:szCs w:val="20"/>
          <w:lang w:val="hy-AM"/>
        </w:rPr>
      </w:pPr>
    </w:p>
    <w:p w:rsidR="00A619CF" w:rsidRPr="005F579B" w:rsidRDefault="00C9237A" w:rsidP="00C9237A">
      <w:pPr>
        <w:rPr>
          <w:rFonts w:ascii="GHEA Grapalat" w:hAnsi="GHEA Grapalat" w:cs="Times Armenian"/>
          <w:b/>
          <w:color w:val="000000"/>
          <w:sz w:val="20"/>
          <w:szCs w:val="20"/>
          <w:lang w:val="af-ZA"/>
        </w:rPr>
      </w:pPr>
      <w:r>
        <w:rPr>
          <w:rFonts w:ascii="GHEA Grapalat" w:hAnsi="GHEA Grapalat"/>
          <w:b/>
          <w:color w:val="000000"/>
          <w:sz w:val="20"/>
          <w:szCs w:val="20"/>
          <w:lang w:val="hy-AM"/>
        </w:rPr>
        <w:lastRenderedPageBreak/>
        <w:t xml:space="preserve">                                                                                         </w:t>
      </w:r>
      <w:r w:rsidR="00FB5AC8" w:rsidRPr="00780E14">
        <w:rPr>
          <w:rFonts w:ascii="GHEA Grapalat" w:hAnsi="GHEA Grapalat" w:cs="Sylfaen"/>
          <w:b/>
          <w:color w:val="000000"/>
          <w:sz w:val="20"/>
          <w:szCs w:val="20"/>
          <w:lang w:val="hy-AM"/>
        </w:rPr>
        <w:t xml:space="preserve">ЧАСТЬ </w:t>
      </w:r>
      <w:r w:rsidR="00FB5AC8" w:rsidRPr="005F579B">
        <w:rPr>
          <w:rFonts w:ascii="GHEA Grapalat" w:hAnsi="GHEA Grapalat" w:cs="Times Armenian"/>
          <w:b/>
          <w:color w:val="000000"/>
          <w:sz w:val="20"/>
          <w:szCs w:val="20"/>
          <w:lang w:val="af-ZA"/>
        </w:rPr>
        <w:t>I:</w:t>
      </w:r>
    </w:p>
    <w:p w:rsidR="00A619CF" w:rsidRPr="005F579B" w:rsidRDefault="00A619CF" w:rsidP="00A619CF">
      <w:pPr>
        <w:ind w:firstLine="708"/>
        <w:jc w:val="center"/>
        <w:rPr>
          <w:rFonts w:ascii="GHEA Grapalat" w:hAnsi="GHEA Grapalat" w:cs="Times Armenian"/>
          <w:b/>
          <w:color w:val="000000"/>
          <w:sz w:val="20"/>
          <w:szCs w:val="20"/>
          <w:lang w:val="af-ZA"/>
        </w:rPr>
      </w:pPr>
    </w:p>
    <w:p w:rsidR="00A619CF" w:rsidRPr="005F579B" w:rsidRDefault="00FB5AC8" w:rsidP="00A619CF">
      <w:pPr>
        <w:ind w:firstLine="708"/>
        <w:jc w:val="center"/>
        <w:rPr>
          <w:rFonts w:ascii="GHEA Grapalat" w:hAnsi="GHEA Grapalat" w:cs="Sylfaen"/>
          <w:b/>
          <w:color w:val="000000"/>
          <w:sz w:val="20"/>
          <w:szCs w:val="20"/>
          <w:lang w:val="af-ZA"/>
        </w:rPr>
      </w:pPr>
      <w:r w:rsidRPr="005F579B">
        <w:rPr>
          <w:rFonts w:ascii="GHEA Grapalat" w:hAnsi="GHEA Grapalat" w:cs="Sylfaen"/>
          <w:b/>
          <w:color w:val="000000"/>
          <w:sz w:val="20"/>
          <w:szCs w:val="20"/>
          <w:lang w:val="af-ZA"/>
        </w:rPr>
        <w:t xml:space="preserve">1. </w:t>
      </w:r>
      <w:r w:rsidR="00A619CF" w:rsidRPr="005F579B">
        <w:rPr>
          <w:rFonts w:ascii="GHEA Grapalat" w:hAnsi="GHEA Grapalat" w:cs="Sylfaen"/>
          <w:b/>
          <w:color w:val="000000"/>
          <w:sz w:val="20"/>
          <w:szCs w:val="20"/>
          <w:lang w:val="hy-AM"/>
        </w:rPr>
        <w:t>ПОКУПКА</w:t>
      </w:r>
      <w:r w:rsidRPr="005F579B">
        <w:rPr>
          <w:rFonts w:ascii="GHEA Grapalat" w:hAnsi="GHEA Grapalat" w:cs="Sylfaen"/>
          <w:b/>
          <w:color w:val="000000"/>
          <w:sz w:val="20"/>
          <w:szCs w:val="20"/>
          <w:lang w:val="af-ZA"/>
        </w:rPr>
        <w:t xml:space="preserve"> </w:t>
      </w:r>
      <w:r w:rsidRPr="00780E14">
        <w:rPr>
          <w:rFonts w:ascii="GHEA Grapalat" w:hAnsi="GHEA Grapalat" w:cs="Sylfaen"/>
          <w:b/>
          <w:color w:val="000000"/>
          <w:sz w:val="20"/>
          <w:szCs w:val="20"/>
          <w:lang w:val="hy-AM"/>
        </w:rPr>
        <w:t>ПРЕДМЕТ:</w:t>
      </w:r>
      <w:r w:rsidRPr="005F579B">
        <w:rPr>
          <w:rFonts w:ascii="GHEA Grapalat" w:hAnsi="GHEA Grapalat" w:cs="Sylfaen"/>
          <w:b/>
          <w:color w:val="000000"/>
          <w:sz w:val="20"/>
          <w:szCs w:val="20"/>
          <w:lang w:val="af-ZA"/>
        </w:rPr>
        <w:t xml:space="preserve"> </w:t>
      </w:r>
      <w:r w:rsidRPr="00780E14">
        <w:rPr>
          <w:rFonts w:ascii="GHEA Grapalat" w:hAnsi="GHEA Grapalat" w:cs="Sylfaen"/>
          <w:b/>
          <w:color w:val="000000"/>
          <w:sz w:val="20"/>
          <w:szCs w:val="20"/>
          <w:lang w:val="hy-AM"/>
        </w:rPr>
        <w:t>ХАРАКТЕРИСТИКИ</w:t>
      </w:r>
    </w:p>
    <w:p w:rsidR="00A619CF" w:rsidRPr="005F579B" w:rsidRDefault="00A619CF" w:rsidP="00A619CF">
      <w:pPr>
        <w:ind w:firstLine="708"/>
        <w:jc w:val="center"/>
        <w:rPr>
          <w:rFonts w:ascii="GHEA Grapalat" w:hAnsi="GHEA Grapalat" w:cs="Sylfaen"/>
          <w:b/>
          <w:color w:val="000000"/>
          <w:sz w:val="20"/>
          <w:szCs w:val="20"/>
          <w:lang w:val="af-ZA"/>
        </w:rPr>
      </w:pPr>
    </w:p>
    <w:p w:rsidR="00FB5AC8" w:rsidRPr="005F579B" w:rsidRDefault="00FB5AC8" w:rsidP="00A619CF">
      <w:pPr>
        <w:ind w:firstLine="708"/>
        <w:jc w:val="both"/>
        <w:rPr>
          <w:rFonts w:ascii="GHEA Grapalat" w:hAnsi="GHEA Grapalat"/>
          <w:color w:val="000000"/>
          <w:sz w:val="20"/>
          <w:szCs w:val="20"/>
          <w:lang w:val="af-ZA"/>
        </w:rPr>
      </w:pPr>
      <w:r w:rsidRPr="005F579B">
        <w:rPr>
          <w:rFonts w:ascii="GHEA Grapalat" w:hAnsi="GHEA Grapalat" w:cs="Sylfaen"/>
          <w:color w:val="000000"/>
          <w:sz w:val="20"/>
          <w:szCs w:val="20"/>
          <w:lang w:val="af-ZA"/>
        </w:rPr>
        <w:t xml:space="preserve">1.1 </w:t>
      </w:r>
      <w:r w:rsidRPr="00780E14">
        <w:rPr>
          <w:rFonts w:ascii="GHEA Grapalat" w:hAnsi="GHEA Grapalat" w:cs="Sylfaen"/>
          <w:color w:val="000000"/>
          <w:sz w:val="20"/>
          <w:szCs w:val="20"/>
          <w:lang w:val="hy-AM"/>
        </w:rPr>
        <w:t>Покупка</w:t>
      </w:r>
      <w:r w:rsidRPr="005F579B">
        <w:rPr>
          <w:rFonts w:ascii="GHEA Grapalat" w:hAnsi="GHEA Grapalat" w:cs="Sylfaen"/>
          <w:color w:val="000000"/>
          <w:sz w:val="20"/>
          <w:szCs w:val="20"/>
          <w:lang w:val="af-ZA"/>
        </w:rPr>
        <w:t xml:space="preserve"> </w:t>
      </w:r>
      <w:r w:rsidRPr="00780E14">
        <w:rPr>
          <w:rFonts w:ascii="GHEA Grapalat" w:hAnsi="GHEA Grapalat" w:cs="Sylfaen"/>
          <w:color w:val="000000"/>
          <w:sz w:val="20"/>
          <w:szCs w:val="20"/>
          <w:lang w:val="hy-AM"/>
        </w:rPr>
        <w:t>объект</w:t>
      </w:r>
      <w:r w:rsidRPr="005F579B">
        <w:rPr>
          <w:rFonts w:ascii="GHEA Grapalat" w:hAnsi="GHEA Grapalat" w:cs="Sylfaen"/>
          <w:color w:val="000000"/>
          <w:sz w:val="20"/>
          <w:szCs w:val="20"/>
          <w:lang w:val="af-ZA"/>
        </w:rPr>
        <w:t xml:space="preserve"> </w:t>
      </w:r>
      <w:r w:rsidRPr="00780E14">
        <w:rPr>
          <w:rFonts w:ascii="GHEA Grapalat" w:hAnsi="GHEA Grapalat" w:cs="Sylfaen"/>
          <w:color w:val="000000"/>
          <w:sz w:val="20"/>
          <w:szCs w:val="20"/>
          <w:lang w:val="hy-AM"/>
        </w:rPr>
        <w:t>является</w:t>
      </w:r>
      <w:r w:rsidRPr="005F579B">
        <w:rPr>
          <w:rFonts w:ascii="GHEA Grapalat" w:hAnsi="GHEA Grapalat" w:cs="Sylfaen"/>
          <w:color w:val="000000"/>
          <w:sz w:val="20"/>
          <w:szCs w:val="20"/>
          <w:lang w:val="af-ZA"/>
        </w:rPr>
        <w:t xml:space="preserve"> </w:t>
      </w:r>
      <w:r w:rsidRPr="00780E14">
        <w:rPr>
          <w:rFonts w:ascii="GHEA Grapalat" w:hAnsi="GHEA Grapalat" w:cs="Sylfaen"/>
          <w:color w:val="000000"/>
          <w:sz w:val="20"/>
          <w:szCs w:val="20"/>
          <w:lang w:val="hy-AM"/>
        </w:rPr>
        <w:t>является</w:t>
      </w:r>
      <w:r w:rsidRPr="005F579B">
        <w:rPr>
          <w:rFonts w:ascii="GHEA Grapalat" w:hAnsi="GHEA Grapalat" w:cs="Sylfaen"/>
          <w:color w:val="000000"/>
          <w:sz w:val="20"/>
          <w:szCs w:val="20"/>
          <w:lang w:val="af-ZA"/>
        </w:rPr>
        <w:t xml:space="preserve"> </w:t>
      </w:r>
      <w:r w:rsidR="0084177C" w:rsidRPr="00B636A0">
        <w:rPr>
          <w:rFonts w:ascii="GHEA Grapalat" w:hAnsi="GHEA Grapalat"/>
          <w:b/>
          <w:i/>
          <w:color w:val="000000"/>
          <w:sz w:val="20"/>
          <w:szCs w:val="20"/>
          <w:lang w:val="af-ZA"/>
        </w:rPr>
        <w:t xml:space="preserve">Учреждение « </w:t>
      </w:r>
      <w:r w:rsidR="0084177C" w:rsidRPr="00B636A0">
        <w:rPr>
          <w:rFonts w:ascii="GHEA Grapalat" w:hAnsi="GHEA Grapalat"/>
          <w:b/>
          <w:i/>
          <w:color w:val="000000"/>
          <w:sz w:val="20"/>
          <w:szCs w:val="20"/>
          <w:lang w:val="hy-AM"/>
        </w:rPr>
        <w:t xml:space="preserve">Коммунальное </w:t>
      </w:r>
      <w:r w:rsidR="00622EC6" w:rsidRPr="00B636A0">
        <w:rPr>
          <w:rFonts w:ascii="GHEA Grapalat" w:hAnsi="GHEA Grapalat"/>
          <w:color w:val="000000"/>
          <w:sz w:val="20"/>
          <w:szCs w:val="20"/>
          <w:lang w:val="hy-AM"/>
        </w:rPr>
        <w:t xml:space="preserve">управление , </w:t>
      </w:r>
      <w:r w:rsidRPr="00B636A0">
        <w:rPr>
          <w:rFonts w:ascii="GHEA Grapalat" w:hAnsi="GHEA Grapalat" w:cs="Sylfaen"/>
          <w:color w:val="000000"/>
          <w:sz w:val="20"/>
          <w:szCs w:val="20"/>
          <w:lang w:val="hy-AM"/>
        </w:rPr>
        <w:t xml:space="preserve">вывоз мусора </w:t>
      </w:r>
      <w:r w:rsidR="0084177C" w:rsidRPr="00B636A0">
        <w:rPr>
          <w:rFonts w:ascii="GHEA Grapalat" w:hAnsi="GHEA Grapalat"/>
          <w:b/>
          <w:i/>
          <w:sz w:val="20"/>
          <w:szCs w:val="20"/>
          <w:lang w:val="hy-AM"/>
        </w:rPr>
        <w:t xml:space="preserve">и санитария </w:t>
      </w:r>
      <w:r w:rsidR="0084177C" w:rsidRPr="00B636A0">
        <w:rPr>
          <w:rFonts w:ascii="GHEA Grapalat" w:hAnsi="GHEA Grapalat"/>
          <w:b/>
          <w:i/>
          <w:sz w:val="20"/>
          <w:szCs w:val="20"/>
        </w:rPr>
        <w:t xml:space="preserve">» </w:t>
      </w:r>
      <w:r w:rsidR="0084177C" w:rsidRPr="00B636A0">
        <w:rPr>
          <w:rFonts w:ascii="GHEA Grapalat" w:hAnsi="GHEA Grapalat"/>
          <w:b/>
          <w:i/>
          <w:sz w:val="20"/>
          <w:szCs w:val="20"/>
          <w:lang w:val="hy-AM"/>
        </w:rPr>
        <w:t xml:space="preserve">Разданского </w:t>
      </w:r>
      <w:r w:rsidR="0084177C" w:rsidRPr="00B636A0">
        <w:rPr>
          <w:rFonts w:ascii="GHEA Grapalat" w:hAnsi="GHEA Grapalat"/>
          <w:b/>
          <w:i/>
          <w:color w:val="000000"/>
          <w:sz w:val="20"/>
          <w:szCs w:val="20"/>
          <w:lang w:val="hy-AM"/>
        </w:rPr>
        <w:t>муниципалитета</w:t>
      </w:r>
      <w:r w:rsidRPr="00B636A0">
        <w:rPr>
          <w:rFonts w:ascii="GHEA Grapalat" w:hAnsi="GHEA Grapalat" w:cs="Times Armenian"/>
          <w:color w:val="000000"/>
          <w:sz w:val="20"/>
          <w:szCs w:val="20"/>
          <w:lang w:val="af-ZA"/>
        </w:rPr>
        <w:t xml:space="preserve"> </w:t>
      </w:r>
      <w:r w:rsidRPr="00B636A0">
        <w:rPr>
          <w:rFonts w:ascii="GHEA Grapalat" w:hAnsi="GHEA Grapalat" w:cs="Sylfaen"/>
          <w:color w:val="000000"/>
          <w:sz w:val="20"/>
          <w:szCs w:val="20"/>
          <w:lang w:val="hy-AM"/>
        </w:rPr>
        <w:t xml:space="preserve">для </w:t>
      </w:r>
      <w:r w:rsidRPr="00B636A0">
        <w:rPr>
          <w:rFonts w:ascii="GHEA Grapalat" w:hAnsi="GHEA Grapalat" w:cs="Times Armenian"/>
          <w:color w:val="000000"/>
          <w:sz w:val="20"/>
          <w:szCs w:val="20"/>
          <w:lang w:val="af-ZA"/>
        </w:rPr>
        <w:t>:</w:t>
      </w:r>
      <w:r w:rsidR="00324E68" w:rsidRPr="00B636A0">
        <w:rPr>
          <w:rFonts w:ascii="GHEA Grapalat" w:hAnsi="GHEA Grapalat" w:cs="Times Armenian"/>
          <w:color w:val="000000"/>
          <w:sz w:val="20"/>
          <w:szCs w:val="20"/>
          <w:lang w:val="hy-AM"/>
        </w:rPr>
        <w:t xml:space="preserve"> </w:t>
      </w:r>
      <w:r w:rsidR="00294AA8" w:rsidRPr="00B636A0">
        <w:rPr>
          <w:rFonts w:ascii="GHEA Grapalat" w:hAnsi="GHEA Grapalat"/>
          <w:b/>
          <w:i/>
          <w:color w:val="000000"/>
          <w:sz w:val="20"/>
          <w:szCs w:val="20"/>
          <w:lang w:val="hy-AM"/>
        </w:rPr>
        <w:t xml:space="preserve">шины </w:t>
      </w:r>
      <w:r w:rsidR="0084177C" w:rsidRPr="00B636A0">
        <w:rPr>
          <w:rFonts w:ascii="GHEA Grapalat" w:hAnsi="GHEA Grapalat"/>
          <w:b/>
          <w:i/>
          <w:color w:val="000000"/>
          <w:sz w:val="20"/>
          <w:szCs w:val="20"/>
        </w:rPr>
        <w:t>в:</w:t>
      </w:r>
      <w:r w:rsidRPr="00B636A0">
        <w:rPr>
          <w:rFonts w:ascii="GHEA Grapalat" w:hAnsi="GHEA Grapalat" w:cs="Times Armenian"/>
          <w:color w:val="000000"/>
          <w:sz w:val="20"/>
          <w:szCs w:val="20"/>
          <w:lang w:val="af-ZA"/>
        </w:rPr>
        <w:t xml:space="preserve"> </w:t>
      </w:r>
      <w:r w:rsidRPr="00B636A0">
        <w:rPr>
          <w:rFonts w:ascii="GHEA Grapalat" w:hAnsi="GHEA Grapalat"/>
          <w:color w:val="000000"/>
          <w:sz w:val="20"/>
          <w:szCs w:val="20"/>
          <w:lang w:val="hy-AM"/>
        </w:rPr>
        <w:t xml:space="preserve">достижение </w:t>
      </w:r>
      <w:r w:rsidRPr="00B636A0">
        <w:rPr>
          <w:rFonts w:ascii="GHEA Grapalat" w:hAnsi="GHEA Grapalat"/>
          <w:color w:val="000000"/>
          <w:sz w:val="20"/>
          <w:szCs w:val="20"/>
          <w:lang w:val="af-ZA"/>
        </w:rPr>
        <w:t xml:space="preserve">( </w:t>
      </w:r>
      <w:r w:rsidRPr="00B636A0">
        <w:rPr>
          <w:rFonts w:ascii="GHEA Grapalat" w:hAnsi="GHEA Grapalat"/>
          <w:color w:val="000000"/>
          <w:sz w:val="20"/>
          <w:szCs w:val="20"/>
          <w:lang w:val="hy-AM"/>
        </w:rPr>
        <w:t xml:space="preserve">далее </w:t>
      </w:r>
      <w:r w:rsidRPr="00B636A0">
        <w:rPr>
          <w:rFonts w:ascii="GHEA Grapalat" w:hAnsi="GHEA Grapalat"/>
          <w:color w:val="000000"/>
          <w:sz w:val="20"/>
          <w:szCs w:val="20"/>
          <w:lang w:val="af-ZA"/>
        </w:rPr>
        <w:t xml:space="preserve">также </w:t>
      </w:r>
      <w:r w:rsidRPr="00B636A0">
        <w:rPr>
          <w:rFonts w:ascii="GHEA Grapalat" w:hAnsi="GHEA Grapalat"/>
          <w:color w:val="000000"/>
          <w:sz w:val="20"/>
          <w:szCs w:val="20"/>
          <w:lang w:val="hy-AM"/>
        </w:rPr>
        <w:t xml:space="preserve">продукт </w:t>
      </w:r>
      <w:r w:rsidRPr="00B636A0">
        <w:rPr>
          <w:rFonts w:ascii="GHEA Grapalat" w:hAnsi="GHEA Grapalat"/>
          <w:color w:val="000000"/>
          <w:sz w:val="20"/>
          <w:szCs w:val="20"/>
          <w:lang w:val="af-ZA"/>
        </w:rPr>
        <w:t xml:space="preserve">), </w:t>
      </w:r>
      <w:r w:rsidRPr="00B636A0">
        <w:rPr>
          <w:rFonts w:ascii="GHEA Grapalat" w:hAnsi="GHEA Grapalat"/>
          <w:color w:val="000000"/>
          <w:sz w:val="20"/>
          <w:szCs w:val="20"/>
          <w:lang w:val="hy-AM"/>
        </w:rPr>
        <w:t>который</w:t>
      </w:r>
      <w:r w:rsidRPr="00B636A0">
        <w:rPr>
          <w:rFonts w:ascii="GHEA Grapalat" w:hAnsi="GHEA Grapalat"/>
          <w:color w:val="000000"/>
          <w:sz w:val="20"/>
          <w:szCs w:val="20"/>
          <w:lang w:val="af-ZA"/>
        </w:rPr>
        <w:t xml:space="preserve"> </w:t>
      </w:r>
      <w:r w:rsidRPr="00B636A0">
        <w:rPr>
          <w:rFonts w:ascii="GHEA Grapalat" w:hAnsi="GHEA Grapalat"/>
          <w:color w:val="000000"/>
          <w:sz w:val="20"/>
          <w:szCs w:val="20"/>
          <w:lang w:val="hy-AM"/>
        </w:rPr>
        <w:t xml:space="preserve">сгруппировано </w:t>
      </w:r>
      <w:r w:rsidR="007539B9" w:rsidRPr="00B636A0">
        <w:rPr>
          <w:rFonts w:ascii="GHEA Grapalat" w:hAnsi="GHEA Grapalat"/>
          <w:color w:val="000000"/>
          <w:sz w:val="20"/>
          <w:szCs w:val="20"/>
          <w:lang w:val="af-ZA"/>
        </w:rPr>
        <w:t>9</w:t>
      </w:r>
      <w:r w:rsidRPr="00B636A0">
        <w:rPr>
          <w:rFonts w:ascii="GHEA Grapalat" w:hAnsi="GHEA Grapalat"/>
          <w:color w:val="000000"/>
          <w:sz w:val="20"/>
          <w:szCs w:val="20"/>
          <w:lang w:val="af-ZA"/>
        </w:rPr>
        <w:t xml:space="preserve"> </w:t>
      </w:r>
      <w:r w:rsidRPr="00B636A0">
        <w:rPr>
          <w:rFonts w:ascii="GHEA Grapalat" w:hAnsi="GHEA Grapalat" w:cs="Sylfaen"/>
          <w:color w:val="000000"/>
          <w:sz w:val="20"/>
          <w:szCs w:val="20"/>
          <w:lang w:val="hy-AM"/>
        </w:rPr>
        <w:t xml:space="preserve">в дозах </w:t>
      </w:r>
      <w:r w:rsidRPr="005F579B">
        <w:rPr>
          <w:rFonts w:ascii="GHEA Grapalat" w:hAnsi="GHEA Grapalat" w:cs="Times Armenian"/>
          <w:color w:val="000000"/>
          <w:sz w:val="20"/>
          <w:szCs w:val="20"/>
          <w:lang w:val="af-ZA"/>
        </w:rPr>
        <w:t>:</w:t>
      </w:r>
    </w:p>
    <w:tbl>
      <w:tblPr>
        <w:tblW w:w="1035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2"/>
        <w:gridCol w:w="2070"/>
        <w:gridCol w:w="6628"/>
      </w:tblGrid>
      <w:tr w:rsidR="004C4CC5" w:rsidRPr="005F579B" w:rsidTr="00AA401B">
        <w:trPr>
          <w:jc w:val="center"/>
        </w:trPr>
        <w:tc>
          <w:tcPr>
            <w:tcW w:w="1652" w:type="dxa"/>
            <w:vAlign w:val="center"/>
          </w:tcPr>
          <w:p w:rsidR="004C4CC5" w:rsidRPr="00E96D08" w:rsidRDefault="004C4CC5" w:rsidP="00A619CF">
            <w:pPr>
              <w:pStyle w:val="23"/>
              <w:spacing w:line="240" w:lineRule="auto"/>
              <w:ind w:firstLine="0"/>
              <w:jc w:val="center"/>
              <w:rPr>
                <w:rFonts w:ascii="GHEA Grapalat" w:hAnsi="GHEA Grapalat"/>
                <w:b/>
                <w:bCs/>
                <w:iCs/>
                <w:color w:val="000000"/>
              </w:rPr>
            </w:pPr>
            <w:r w:rsidRPr="00E96D08">
              <w:rPr>
                <w:rFonts w:ascii="GHEA Grapalat" w:hAnsi="GHEA Grapalat"/>
                <w:b/>
                <w:bCs/>
                <w:iCs/>
                <w:color w:val="000000"/>
              </w:rPr>
              <w:t>Номер дозы</w:t>
            </w:r>
          </w:p>
        </w:tc>
        <w:tc>
          <w:tcPr>
            <w:tcW w:w="2070" w:type="dxa"/>
            <w:vAlign w:val="center"/>
          </w:tcPr>
          <w:p w:rsidR="004C4CC5" w:rsidRPr="00E96D08" w:rsidRDefault="004C4CC5" w:rsidP="004C4CC5">
            <w:pPr>
              <w:pStyle w:val="23"/>
              <w:spacing w:line="240" w:lineRule="auto"/>
              <w:ind w:firstLine="0"/>
              <w:jc w:val="center"/>
              <w:rPr>
                <w:rFonts w:ascii="GHEA Grapalat" w:hAnsi="GHEA Grapalat"/>
                <w:b/>
                <w:bCs/>
                <w:iCs/>
                <w:color w:val="000000"/>
                <w:lang w:val="hy-AM"/>
              </w:rPr>
            </w:pPr>
            <w:r w:rsidRPr="00E96D08">
              <w:rPr>
                <w:rFonts w:ascii="GHEA Grapalat" w:hAnsi="GHEA Grapalat"/>
                <w:b/>
                <w:bCs/>
                <w:iCs/>
                <w:color w:val="000000"/>
                <w:lang w:val="hy-AM"/>
              </w:rPr>
              <w:t>Цена покупки</w:t>
            </w:r>
          </w:p>
        </w:tc>
        <w:tc>
          <w:tcPr>
            <w:tcW w:w="6628" w:type="dxa"/>
            <w:vAlign w:val="center"/>
          </w:tcPr>
          <w:p w:rsidR="004C4CC5" w:rsidRPr="00E96D08" w:rsidRDefault="004C4CC5" w:rsidP="00E96273">
            <w:pPr>
              <w:pStyle w:val="23"/>
              <w:spacing w:line="240" w:lineRule="auto"/>
              <w:jc w:val="center"/>
              <w:rPr>
                <w:rFonts w:ascii="GHEA Grapalat" w:hAnsi="GHEA Grapalat"/>
                <w:b/>
                <w:bCs/>
                <w:iCs/>
                <w:color w:val="000000"/>
              </w:rPr>
            </w:pPr>
            <w:r w:rsidRPr="00E96D08">
              <w:rPr>
                <w:rFonts w:ascii="GHEA Grapalat" w:hAnsi="GHEA Grapalat"/>
                <w:b/>
                <w:bCs/>
                <w:iCs/>
                <w:color w:val="000000"/>
              </w:rPr>
              <w:t>Название дозы</w:t>
            </w:r>
          </w:p>
        </w:tc>
      </w:tr>
      <w:tr w:rsidR="004B57C5" w:rsidRPr="005F579B" w:rsidTr="00DE4C98">
        <w:trPr>
          <w:trHeight w:val="53"/>
          <w:jc w:val="center"/>
        </w:trPr>
        <w:tc>
          <w:tcPr>
            <w:tcW w:w="1652" w:type="dxa"/>
          </w:tcPr>
          <w:p w:rsidR="004B57C5" w:rsidRPr="00E96D08" w:rsidRDefault="004B57C5" w:rsidP="0054583A">
            <w:pPr>
              <w:numPr>
                <w:ilvl w:val="0"/>
                <w:numId w:val="30"/>
              </w:numPr>
              <w:rPr>
                <w:rFonts w:ascii="GHEA Grapalat" w:hAnsi="GHEA Grapalat" w:cs="GHEA Grapalat"/>
                <w:color w:val="000000"/>
                <w:sz w:val="20"/>
                <w:szCs w:val="20"/>
                <w:lang w:val="es-ES"/>
              </w:rPr>
            </w:pPr>
          </w:p>
        </w:tc>
        <w:tc>
          <w:tcPr>
            <w:tcW w:w="2070" w:type="dxa"/>
            <w:vAlign w:val="center"/>
          </w:tcPr>
          <w:p w:rsidR="004B57C5" w:rsidRPr="0084177C" w:rsidRDefault="000C3E5B" w:rsidP="0098182F">
            <w:pPr>
              <w:jc w:val="center"/>
            </w:pPr>
            <w:r w:rsidRPr="00F860D5">
              <w:rPr>
                <w:rFonts w:ascii="Sylfaen" w:hAnsi="Sylfaen"/>
                <w:i/>
                <w:color w:val="000000"/>
                <w:sz w:val="20"/>
                <w:szCs w:val="20"/>
                <w:lang w:val="hy-AM"/>
              </w:rPr>
              <w:t>684000</w:t>
            </w:r>
          </w:p>
        </w:tc>
        <w:tc>
          <w:tcPr>
            <w:tcW w:w="6628" w:type="dxa"/>
            <w:vAlign w:val="center"/>
          </w:tcPr>
          <w:p w:rsidR="000C3E5B" w:rsidRPr="00F860D5" w:rsidRDefault="000C3E5B" w:rsidP="000C3E5B">
            <w:pPr>
              <w:jc w:val="center"/>
              <w:rPr>
                <w:rFonts w:ascii="Sylfaen" w:hAnsi="Sylfaen" w:cs="Arial"/>
                <w:sz w:val="20"/>
                <w:szCs w:val="20"/>
              </w:rPr>
            </w:pPr>
            <w:r w:rsidRPr="00F860D5">
              <w:rPr>
                <w:rFonts w:ascii="Sylfaen" w:hAnsi="Sylfaen" w:cs="Arial"/>
                <w:sz w:val="20"/>
                <w:szCs w:val="20"/>
              </w:rPr>
              <w:t>Шина 8,25 R 20</w:t>
            </w:r>
          </w:p>
          <w:p w:rsidR="004B57C5" w:rsidRPr="00E96D08" w:rsidRDefault="004B57C5" w:rsidP="009460BB">
            <w:pPr>
              <w:rPr>
                <w:rFonts w:ascii="GHEA Grapalat" w:hAnsi="GHEA Grapalat" w:cs="Arial"/>
                <w:sz w:val="20"/>
                <w:szCs w:val="20"/>
              </w:rPr>
            </w:pPr>
          </w:p>
        </w:tc>
      </w:tr>
      <w:tr w:rsidR="004B57C5" w:rsidRPr="005F579B" w:rsidTr="00DE4C98">
        <w:trPr>
          <w:trHeight w:val="53"/>
          <w:jc w:val="center"/>
        </w:trPr>
        <w:tc>
          <w:tcPr>
            <w:tcW w:w="1652" w:type="dxa"/>
          </w:tcPr>
          <w:p w:rsidR="004B57C5" w:rsidRPr="00E96D08" w:rsidRDefault="004B57C5" w:rsidP="0054583A">
            <w:pPr>
              <w:numPr>
                <w:ilvl w:val="0"/>
                <w:numId w:val="30"/>
              </w:numPr>
              <w:rPr>
                <w:rFonts w:ascii="GHEA Grapalat" w:hAnsi="GHEA Grapalat" w:cs="GHEA Grapalat"/>
                <w:color w:val="000000"/>
                <w:sz w:val="20"/>
                <w:szCs w:val="20"/>
                <w:lang w:val="es-ES"/>
              </w:rPr>
            </w:pPr>
          </w:p>
        </w:tc>
        <w:tc>
          <w:tcPr>
            <w:tcW w:w="2070" w:type="dxa"/>
            <w:vAlign w:val="center"/>
          </w:tcPr>
          <w:p w:rsidR="004B57C5" w:rsidRPr="00E96D08" w:rsidRDefault="000C3E5B" w:rsidP="0098182F">
            <w:pPr>
              <w:jc w:val="center"/>
              <w:rPr>
                <w:rFonts w:ascii="GHEA Grapalat" w:hAnsi="GHEA Grapalat"/>
                <w:color w:val="000000"/>
                <w:sz w:val="20"/>
                <w:szCs w:val="20"/>
              </w:rPr>
            </w:pPr>
            <w:r>
              <w:rPr>
                <w:rFonts w:ascii="Sylfaen" w:hAnsi="Sylfaen"/>
                <w:i/>
                <w:color w:val="000000"/>
                <w:sz w:val="20"/>
                <w:szCs w:val="20"/>
                <w:lang w:val="hy-AM"/>
              </w:rPr>
              <w:t>540000</w:t>
            </w:r>
          </w:p>
        </w:tc>
        <w:tc>
          <w:tcPr>
            <w:tcW w:w="6628" w:type="dxa"/>
            <w:vAlign w:val="center"/>
          </w:tcPr>
          <w:p w:rsidR="000C3E5B" w:rsidRPr="00F860D5" w:rsidRDefault="000C3E5B" w:rsidP="000C3E5B">
            <w:pPr>
              <w:jc w:val="center"/>
              <w:rPr>
                <w:rFonts w:ascii="Sylfaen" w:hAnsi="Sylfaen" w:cs="Arial"/>
                <w:sz w:val="20"/>
                <w:szCs w:val="20"/>
              </w:rPr>
            </w:pPr>
            <w:r w:rsidRPr="00F860D5">
              <w:rPr>
                <w:rFonts w:ascii="Sylfaen" w:hAnsi="Sylfaen" w:cs="Arial"/>
                <w:sz w:val="20"/>
                <w:szCs w:val="20"/>
              </w:rPr>
              <w:t>Шина 11.00 р 20</w:t>
            </w:r>
          </w:p>
          <w:p w:rsidR="004B57C5" w:rsidRPr="00E96D08" w:rsidRDefault="004B57C5" w:rsidP="009460BB">
            <w:pPr>
              <w:rPr>
                <w:rFonts w:ascii="GHEA Grapalat" w:hAnsi="GHEA Grapalat"/>
                <w:sz w:val="20"/>
                <w:szCs w:val="20"/>
              </w:rPr>
            </w:pP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lang w:val="hy-AM"/>
              </w:rPr>
            </w:pPr>
            <w:r w:rsidRPr="00F860D5">
              <w:rPr>
                <w:rFonts w:ascii="Sylfaen" w:hAnsi="Sylfaen"/>
                <w:i/>
                <w:color w:val="000000"/>
                <w:sz w:val="20"/>
                <w:szCs w:val="20"/>
                <w:lang w:val="hy-AM"/>
              </w:rPr>
              <w:t>1328000</w:t>
            </w:r>
          </w:p>
        </w:tc>
        <w:tc>
          <w:tcPr>
            <w:tcW w:w="6628" w:type="dxa"/>
            <w:vAlign w:val="center"/>
          </w:tcPr>
          <w:p w:rsidR="000C3E5B" w:rsidRPr="00F860D5" w:rsidRDefault="000C3E5B" w:rsidP="000C3E5B">
            <w:pPr>
              <w:jc w:val="center"/>
              <w:rPr>
                <w:rFonts w:ascii="Sylfaen" w:hAnsi="Sylfaen" w:cs="Arial"/>
                <w:sz w:val="20"/>
                <w:szCs w:val="20"/>
              </w:rPr>
            </w:pPr>
            <w:r w:rsidRPr="00F860D5">
              <w:rPr>
                <w:rFonts w:ascii="Sylfaen" w:hAnsi="Sylfaen" w:cs="Arial"/>
                <w:sz w:val="20"/>
                <w:szCs w:val="20"/>
              </w:rPr>
              <w:t>Шина 10.00 р 20</w:t>
            </w:r>
          </w:p>
          <w:p w:rsidR="000C3E5B" w:rsidRPr="00F860D5" w:rsidRDefault="000C3E5B" w:rsidP="000C3E5B">
            <w:pPr>
              <w:jc w:val="center"/>
              <w:rPr>
                <w:rFonts w:ascii="Sylfaen" w:hAnsi="Sylfaen" w:cs="Arial"/>
                <w:sz w:val="20"/>
                <w:szCs w:val="20"/>
              </w:rPr>
            </w:pP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Pr="00F860D5" w:rsidRDefault="000C3E5B" w:rsidP="0098182F">
            <w:pPr>
              <w:jc w:val="center"/>
              <w:rPr>
                <w:rFonts w:ascii="Sylfaen" w:hAnsi="Sylfaen"/>
                <w:i/>
                <w:color w:val="000000"/>
                <w:sz w:val="20"/>
                <w:szCs w:val="20"/>
                <w:lang w:val="hy-AM"/>
              </w:rPr>
            </w:pPr>
            <w:r>
              <w:rPr>
                <w:rFonts w:ascii="Sylfaen" w:hAnsi="Sylfaen"/>
                <w:i/>
                <w:color w:val="000000"/>
                <w:sz w:val="20"/>
                <w:szCs w:val="20"/>
                <w:lang w:val="hy-AM"/>
              </w:rPr>
              <w:t>1242000</w:t>
            </w:r>
          </w:p>
        </w:tc>
        <w:tc>
          <w:tcPr>
            <w:tcW w:w="6628" w:type="dxa"/>
            <w:vAlign w:val="center"/>
          </w:tcPr>
          <w:p w:rsidR="000C3E5B" w:rsidRPr="00F860D5" w:rsidRDefault="000C3E5B" w:rsidP="000C3E5B">
            <w:pPr>
              <w:jc w:val="center"/>
              <w:rPr>
                <w:rFonts w:ascii="Sylfaen" w:hAnsi="Sylfaen" w:cs="Arial"/>
                <w:sz w:val="20"/>
                <w:szCs w:val="20"/>
              </w:rPr>
            </w:pPr>
            <w:r w:rsidRPr="00F860D5">
              <w:rPr>
                <w:rFonts w:ascii="Sylfaen" w:hAnsi="Sylfaen" w:cs="Arial"/>
                <w:sz w:val="20"/>
                <w:szCs w:val="20"/>
              </w:rPr>
              <w:t>Шина 9.00 Р 20, О-40БМ-1</w:t>
            </w:r>
          </w:p>
          <w:p w:rsidR="000C3E5B" w:rsidRPr="00F860D5" w:rsidRDefault="000C3E5B" w:rsidP="000C3E5B">
            <w:pPr>
              <w:jc w:val="center"/>
              <w:rPr>
                <w:rFonts w:ascii="Sylfaen" w:hAnsi="Sylfaen" w:cs="Arial"/>
                <w:sz w:val="20"/>
                <w:szCs w:val="20"/>
              </w:rPr>
            </w:pP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lang w:val="hy-AM"/>
              </w:rPr>
            </w:pPr>
            <w:r>
              <w:rPr>
                <w:rFonts w:ascii="Sylfaen" w:hAnsi="Sylfaen"/>
                <w:i/>
                <w:color w:val="000000"/>
                <w:sz w:val="20"/>
                <w:szCs w:val="20"/>
              </w:rPr>
              <w:t>1040000</w:t>
            </w:r>
          </w:p>
        </w:tc>
        <w:tc>
          <w:tcPr>
            <w:tcW w:w="6628" w:type="dxa"/>
            <w:vAlign w:val="center"/>
          </w:tcPr>
          <w:p w:rsidR="000C3E5B" w:rsidRPr="00F860D5" w:rsidRDefault="000C3E5B" w:rsidP="000C3E5B">
            <w:pPr>
              <w:jc w:val="center"/>
              <w:rPr>
                <w:rFonts w:ascii="Sylfaen" w:hAnsi="Sylfaen" w:cs="Arial"/>
                <w:sz w:val="20"/>
                <w:szCs w:val="20"/>
              </w:rPr>
            </w:pPr>
            <w:r w:rsidRPr="00F860D5">
              <w:rPr>
                <w:rFonts w:ascii="Sylfaen" w:hAnsi="Sylfaen"/>
                <w:sz w:val="20"/>
                <w:szCs w:val="20"/>
                <w:lang w:val="hy-AM"/>
              </w:rPr>
              <w:t>Шина 16,9-28</w:t>
            </w: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rPr>
            </w:pPr>
            <w:r>
              <w:rPr>
                <w:rFonts w:ascii="Sylfaen" w:hAnsi="Sylfaen"/>
                <w:i/>
                <w:color w:val="000000"/>
                <w:sz w:val="20"/>
                <w:szCs w:val="20"/>
                <w:lang w:val="hy-AM"/>
              </w:rPr>
              <w:t>1080000</w:t>
            </w:r>
          </w:p>
        </w:tc>
        <w:tc>
          <w:tcPr>
            <w:tcW w:w="6628" w:type="dxa"/>
            <w:vAlign w:val="center"/>
          </w:tcPr>
          <w:p w:rsidR="000C3E5B" w:rsidRPr="00F860D5" w:rsidRDefault="000C3E5B" w:rsidP="000C3E5B">
            <w:pPr>
              <w:jc w:val="center"/>
              <w:rPr>
                <w:rFonts w:ascii="Sylfaen" w:hAnsi="Sylfaen"/>
                <w:sz w:val="20"/>
                <w:szCs w:val="20"/>
                <w:lang w:val="hy-AM"/>
              </w:rPr>
            </w:pPr>
            <w:r w:rsidRPr="00F860D5">
              <w:rPr>
                <w:rFonts w:ascii="Sylfaen" w:hAnsi="Sylfaen"/>
                <w:sz w:val="20"/>
                <w:szCs w:val="20"/>
                <w:lang w:val="hy-AM"/>
              </w:rPr>
              <w:t xml:space="preserve">12 шины </w:t>
            </w:r>
            <w:r w:rsidR="00B636A0">
              <w:rPr>
                <w:rFonts w:ascii="Sylfaen" w:hAnsi="Sylfaen"/>
                <w:sz w:val="20"/>
                <w:szCs w:val="20"/>
                <w:lang w:val="ru-RU"/>
              </w:rPr>
              <w:t xml:space="preserve">. </w:t>
            </w:r>
            <w:r>
              <w:rPr>
                <w:sz w:val="20"/>
                <w:szCs w:val="20"/>
                <w:lang w:val="hy-AM"/>
              </w:rPr>
              <w:t xml:space="preserve">00-20 </w:t>
            </w:r>
            <w:r>
              <w:rPr>
                <w:sz w:val="20"/>
                <w:szCs w:val="20"/>
              </w:rPr>
              <w:t>М-93</w:t>
            </w: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lang w:val="hy-AM"/>
              </w:rPr>
            </w:pPr>
            <w:r>
              <w:rPr>
                <w:rFonts w:ascii="Sylfaen" w:hAnsi="Sylfaen"/>
                <w:i/>
                <w:color w:val="000000"/>
                <w:sz w:val="20"/>
                <w:szCs w:val="20"/>
              </w:rPr>
              <w:t>450 000</w:t>
            </w:r>
          </w:p>
        </w:tc>
        <w:tc>
          <w:tcPr>
            <w:tcW w:w="6628" w:type="dxa"/>
            <w:vAlign w:val="center"/>
          </w:tcPr>
          <w:p w:rsidR="000C3E5B" w:rsidRPr="00F860D5" w:rsidRDefault="000C3E5B" w:rsidP="000C3E5B">
            <w:pPr>
              <w:jc w:val="center"/>
              <w:rPr>
                <w:rFonts w:ascii="Sylfaen" w:hAnsi="Sylfaen"/>
                <w:sz w:val="20"/>
                <w:szCs w:val="20"/>
                <w:lang w:val="hy-AM"/>
              </w:rPr>
            </w:pPr>
            <w:r w:rsidRPr="00F860D5">
              <w:rPr>
                <w:rFonts w:ascii="Sylfaen" w:hAnsi="Sylfaen"/>
                <w:sz w:val="20"/>
                <w:szCs w:val="20"/>
                <w:lang w:val="hy-AM"/>
              </w:rPr>
              <w:t xml:space="preserve">Экскаватор 1 </w:t>
            </w:r>
            <w:r w:rsidRPr="00F860D5">
              <w:rPr>
                <w:rFonts w:ascii="Sylfaen" w:hAnsi="Sylfaen"/>
                <w:sz w:val="20"/>
                <w:szCs w:val="20"/>
              </w:rPr>
              <w:t xml:space="preserve">8 </w:t>
            </w:r>
            <w:r w:rsidR="00B636A0">
              <w:rPr>
                <w:sz w:val="20"/>
                <w:szCs w:val="20"/>
                <w:lang w:val="ru-RU"/>
              </w:rPr>
              <w:t xml:space="preserve">. </w:t>
            </w:r>
            <w:r w:rsidRPr="00F860D5">
              <w:rPr>
                <w:sz w:val="20"/>
                <w:szCs w:val="20"/>
              </w:rPr>
              <w:t xml:space="preserve">4-26 </w:t>
            </w:r>
            <w:r w:rsidRPr="00F860D5">
              <w:rPr>
                <w:sz w:val="20"/>
                <w:szCs w:val="20"/>
                <w:lang w:val="hy-AM"/>
              </w:rPr>
              <w:t>:</w:t>
            </w:r>
            <w:r w:rsidRPr="00F860D5">
              <w:rPr>
                <w:rFonts w:ascii="Sylfaen" w:hAnsi="Sylfaen"/>
                <w:sz w:val="20"/>
                <w:szCs w:val="20"/>
                <w:lang w:val="hy-AM"/>
              </w:rPr>
              <w:t xml:space="preserve">                                 </w:t>
            </w: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rPr>
            </w:pPr>
            <w:r>
              <w:rPr>
                <w:rFonts w:ascii="Sylfaen" w:hAnsi="Sylfaen"/>
                <w:i/>
                <w:color w:val="000000"/>
                <w:sz w:val="20"/>
                <w:szCs w:val="20"/>
              </w:rPr>
              <w:t>250 000</w:t>
            </w:r>
          </w:p>
        </w:tc>
        <w:tc>
          <w:tcPr>
            <w:tcW w:w="6628" w:type="dxa"/>
            <w:vAlign w:val="center"/>
          </w:tcPr>
          <w:p w:rsidR="000C3E5B" w:rsidRPr="00F860D5" w:rsidRDefault="000C3E5B" w:rsidP="000C3E5B">
            <w:pPr>
              <w:jc w:val="center"/>
              <w:rPr>
                <w:rFonts w:ascii="Sylfaen" w:hAnsi="Sylfaen"/>
                <w:sz w:val="20"/>
                <w:szCs w:val="20"/>
                <w:lang w:val="hy-AM"/>
              </w:rPr>
            </w:pPr>
            <w:r w:rsidRPr="00F860D5">
              <w:rPr>
                <w:rFonts w:ascii="Sylfaen" w:hAnsi="Sylfaen"/>
                <w:sz w:val="20"/>
                <w:szCs w:val="20"/>
                <w:lang w:val="hy-AM"/>
              </w:rPr>
              <w:t xml:space="preserve">Экскаватор 12 </w:t>
            </w:r>
            <w:r w:rsidR="00B636A0">
              <w:rPr>
                <w:sz w:val="20"/>
                <w:szCs w:val="20"/>
                <w:lang w:val="ru-RU"/>
              </w:rPr>
              <w:t xml:space="preserve">. </w:t>
            </w:r>
            <w:r w:rsidRPr="00F860D5">
              <w:rPr>
                <w:rFonts w:ascii="Sylfaen" w:hAnsi="Sylfaen"/>
                <w:sz w:val="20"/>
                <w:szCs w:val="20"/>
                <w:lang w:val="hy-AM"/>
              </w:rPr>
              <w:t>5 80-18:</w:t>
            </w: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rPr>
            </w:pPr>
            <w:r>
              <w:rPr>
                <w:rFonts w:ascii="Sylfaen" w:hAnsi="Sylfaen"/>
                <w:i/>
                <w:color w:val="000000"/>
                <w:sz w:val="20"/>
                <w:szCs w:val="20"/>
                <w:lang w:val="hy-AM"/>
              </w:rPr>
              <w:t>1440000</w:t>
            </w:r>
          </w:p>
        </w:tc>
        <w:tc>
          <w:tcPr>
            <w:tcW w:w="6628" w:type="dxa"/>
            <w:vAlign w:val="center"/>
          </w:tcPr>
          <w:p w:rsidR="000C3E5B" w:rsidRPr="00F860D5" w:rsidRDefault="000C3E5B" w:rsidP="000C3E5B">
            <w:pPr>
              <w:jc w:val="center"/>
              <w:rPr>
                <w:rFonts w:ascii="Sylfaen" w:hAnsi="Sylfaen"/>
                <w:sz w:val="20"/>
                <w:szCs w:val="20"/>
                <w:lang w:val="hy-AM"/>
              </w:rPr>
            </w:pPr>
            <w:r>
              <w:rPr>
                <w:rFonts w:ascii="Sylfaen" w:hAnsi="Sylfaen"/>
                <w:sz w:val="20"/>
                <w:szCs w:val="20"/>
                <w:lang w:val="hy-AM"/>
              </w:rPr>
              <w:t xml:space="preserve">Экскаватор 1 </w:t>
            </w:r>
            <w:r>
              <w:rPr>
                <w:rFonts w:ascii="Sylfaen" w:hAnsi="Sylfaen"/>
                <w:sz w:val="20"/>
                <w:szCs w:val="20"/>
              </w:rPr>
              <w:t xml:space="preserve">0 </w:t>
            </w:r>
            <w:r w:rsidR="00B636A0">
              <w:rPr>
                <w:sz w:val="20"/>
                <w:szCs w:val="20"/>
                <w:lang w:val="ru-RU"/>
              </w:rPr>
              <w:t xml:space="preserve">. </w:t>
            </w:r>
            <w:r>
              <w:rPr>
                <w:sz w:val="20"/>
                <w:szCs w:val="20"/>
              </w:rPr>
              <w:t>00-</w:t>
            </w:r>
            <w:r>
              <w:rPr>
                <w:rFonts w:ascii="Sylfaen" w:hAnsi="Sylfaen"/>
                <w:sz w:val="20"/>
                <w:szCs w:val="20"/>
                <w:lang w:val="hy-AM"/>
              </w:rPr>
              <w:t xml:space="preserve">                              </w:t>
            </w:r>
            <w:r>
              <w:rPr>
                <w:rFonts w:ascii="Sylfaen" w:hAnsi="Sylfaen"/>
                <w:sz w:val="20"/>
                <w:szCs w:val="20"/>
              </w:rPr>
              <w:t>20 М-23</w:t>
            </w:r>
          </w:p>
        </w:tc>
      </w:tr>
    </w:tbl>
    <w:p w:rsidR="00A619CF" w:rsidRPr="005F579B" w:rsidRDefault="00FB5AC8" w:rsidP="00A619CF">
      <w:pPr>
        <w:pStyle w:val="23"/>
        <w:spacing w:line="240" w:lineRule="auto"/>
        <w:ind w:firstLine="708"/>
        <w:rPr>
          <w:rFonts w:ascii="GHEA Grapalat" w:hAnsi="GHEA Grapalat"/>
          <w:color w:val="000000"/>
        </w:rPr>
      </w:pPr>
      <w:r w:rsidRPr="005F579B">
        <w:rPr>
          <w:rFonts w:ascii="GHEA Grapalat" w:hAnsi="GHEA Grapalat"/>
          <w:color w:val="000000"/>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A619CF" w:rsidRPr="005F579B" w:rsidRDefault="00A619CF" w:rsidP="00A619CF">
      <w:pPr>
        <w:pStyle w:val="23"/>
        <w:spacing w:line="240" w:lineRule="auto"/>
        <w:ind w:firstLine="708"/>
        <w:rPr>
          <w:rFonts w:ascii="GHEA Grapalat" w:hAnsi="GHEA Grapalat"/>
          <w:color w:val="000000"/>
        </w:rPr>
      </w:pPr>
    </w:p>
    <w:p w:rsidR="00A619CF" w:rsidRPr="005F579B" w:rsidRDefault="002B32D6" w:rsidP="00A619CF">
      <w:pPr>
        <w:pStyle w:val="23"/>
        <w:spacing w:line="240" w:lineRule="auto"/>
        <w:ind w:firstLine="708"/>
        <w:jc w:val="center"/>
        <w:rPr>
          <w:rFonts w:ascii="GHEA Grapalat" w:hAnsi="GHEA Grapalat" w:cs="Sylfaen"/>
          <w:b/>
          <w:color w:val="000000"/>
        </w:rPr>
      </w:pPr>
      <w:r w:rsidRPr="005F579B">
        <w:rPr>
          <w:rFonts w:ascii="GHEA Grapalat" w:hAnsi="GHEA Grapalat"/>
          <w:b/>
          <w:color w:val="000000"/>
          <w:lang w:val="es-ES"/>
        </w:rPr>
        <w:t>2.</w:t>
      </w:r>
      <w:r w:rsidR="00A619CF" w:rsidRPr="005F579B">
        <w:rPr>
          <w:rFonts w:ascii="GHEA Grapalat" w:hAnsi="GHEA Grapalat"/>
          <w:b/>
          <w:color w:val="000000"/>
          <w:lang w:val="hy-AM"/>
        </w:rPr>
        <w:t xml:space="preserve"> </w:t>
      </w:r>
      <w:r w:rsidRPr="005F579B">
        <w:rPr>
          <w:rFonts w:ascii="GHEA Grapalat" w:hAnsi="GHEA Grapalat" w:cs="Sylfaen"/>
          <w:b/>
          <w:color w:val="000000"/>
        </w:rPr>
        <w:t>Участник</w:t>
      </w:r>
      <w:r w:rsidR="00A619CF" w:rsidRPr="005F579B">
        <w:rPr>
          <w:rFonts w:ascii="GHEA Grapalat" w:hAnsi="GHEA Grapalat"/>
          <w:b/>
          <w:color w:val="000000"/>
          <w:lang w:val="hy-AM"/>
        </w:rPr>
        <w:t xml:space="preserve"> </w:t>
      </w:r>
      <w:r w:rsidRPr="005F579B">
        <w:rPr>
          <w:rFonts w:ascii="GHEA Grapalat" w:hAnsi="GHEA Grapalat" w:cs="Sylfaen"/>
          <w:b/>
          <w:color w:val="000000"/>
        </w:rPr>
        <w:t>УЧАСТИЕ</w:t>
      </w:r>
      <w:r w:rsidRPr="005F579B">
        <w:rPr>
          <w:rFonts w:ascii="GHEA Grapalat" w:hAnsi="GHEA Grapalat"/>
          <w:b/>
          <w:color w:val="000000"/>
          <w:lang w:val="es-ES"/>
        </w:rPr>
        <w:t xml:space="preserve"> </w:t>
      </w:r>
      <w:r w:rsidRPr="005F579B">
        <w:rPr>
          <w:rFonts w:ascii="GHEA Grapalat" w:hAnsi="GHEA Grapalat" w:cs="Sylfaen"/>
          <w:b/>
          <w:color w:val="000000"/>
        </w:rPr>
        <w:t>ВЕРНО</w:t>
      </w:r>
      <w:r w:rsidRPr="005F579B">
        <w:rPr>
          <w:rFonts w:ascii="GHEA Grapalat" w:hAnsi="GHEA Grapalat"/>
          <w:b/>
          <w:color w:val="000000"/>
          <w:lang w:val="es-ES"/>
        </w:rPr>
        <w:t xml:space="preserve"> КВАЛИФИКАЦИОННЫЕ </w:t>
      </w:r>
      <w:r w:rsidRPr="005F579B">
        <w:rPr>
          <w:rFonts w:ascii="GHEA Grapalat" w:hAnsi="GHEA Grapalat" w:cs="Sylfaen"/>
          <w:b/>
          <w:color w:val="000000"/>
        </w:rPr>
        <w:t>ТРЕБОВАНИЯ</w:t>
      </w:r>
      <w:r w:rsidRPr="005F579B">
        <w:rPr>
          <w:rFonts w:ascii="GHEA Grapalat" w:hAnsi="GHEA Grapalat"/>
          <w:b/>
          <w:color w:val="000000"/>
          <w:lang w:val="es-ES"/>
        </w:rPr>
        <w:t xml:space="preserve"> </w:t>
      </w:r>
      <w:r w:rsidRPr="005F579B">
        <w:rPr>
          <w:rFonts w:ascii="GHEA Grapalat" w:hAnsi="GHEA Grapalat" w:cs="Sylfaen"/>
          <w:b/>
          <w:color w:val="000000"/>
        </w:rPr>
        <w:t xml:space="preserve">СТАНДАРТЫ </w:t>
      </w:r>
      <w:r w:rsidRPr="005F579B">
        <w:rPr>
          <w:rFonts w:ascii="GHEA Grapalat" w:hAnsi="GHEA Grapalat"/>
          <w:b/>
          <w:color w:val="000000"/>
          <w:lang w:val="es-ES"/>
        </w:rPr>
        <w:t xml:space="preserve">И </w:t>
      </w:r>
      <w:r w:rsidRPr="005F579B">
        <w:rPr>
          <w:rFonts w:ascii="GHEA Grapalat" w:hAnsi="GHEA Grapalat" w:cs="Sylfaen"/>
          <w:b/>
          <w:color w:val="000000"/>
        </w:rPr>
        <w:t>ОНИ</w:t>
      </w:r>
      <w:r w:rsidRPr="005F579B">
        <w:rPr>
          <w:rFonts w:ascii="GHEA Grapalat" w:hAnsi="GHEA Grapalat"/>
          <w:b/>
          <w:color w:val="000000"/>
          <w:lang w:val="es-ES"/>
        </w:rPr>
        <w:t xml:space="preserve"> </w:t>
      </w:r>
      <w:r w:rsidRPr="005F579B">
        <w:rPr>
          <w:rFonts w:ascii="GHEA Grapalat" w:hAnsi="GHEA Grapalat" w:cs="Sylfaen"/>
          <w:b/>
          <w:color w:val="000000"/>
          <w:lang w:val="es-ES"/>
        </w:rPr>
        <w:t xml:space="preserve">С </w:t>
      </w:r>
      <w:r w:rsidRPr="005F579B">
        <w:rPr>
          <w:rFonts w:ascii="GHEA Grapalat" w:hAnsi="GHEA Grapalat" w:cs="Sylfaen"/>
          <w:b/>
          <w:color w:val="000000"/>
        </w:rPr>
        <w:t>НАХАТМАН</w:t>
      </w:r>
      <w:r w:rsidRPr="005F579B">
        <w:rPr>
          <w:rFonts w:ascii="GHEA Grapalat" w:hAnsi="GHEA Grapalat"/>
          <w:b/>
          <w:color w:val="000000"/>
          <w:lang w:val="es-ES"/>
        </w:rPr>
        <w:t xml:space="preserve"> </w:t>
      </w:r>
      <w:r w:rsidRPr="005F579B">
        <w:rPr>
          <w:rFonts w:ascii="GHEA Grapalat" w:hAnsi="GHEA Grapalat" w:cs="Sylfaen"/>
          <w:b/>
          <w:color w:val="000000"/>
        </w:rPr>
        <w:t xml:space="preserve">Там был </w:t>
      </w:r>
      <w:r w:rsidRPr="005F579B">
        <w:rPr>
          <w:rFonts w:ascii="GHEA Grapalat" w:hAnsi="GHEA Grapalat" w:cs="Sylfaen"/>
          <w:b/>
          <w:color w:val="000000"/>
          <w:lang w:val="es-ES"/>
        </w:rPr>
        <w:t>Г</w:t>
      </w:r>
    </w:p>
    <w:p w:rsidR="00A619CF" w:rsidRPr="005F579B" w:rsidRDefault="00A619CF" w:rsidP="00A619CF">
      <w:pPr>
        <w:pStyle w:val="23"/>
        <w:spacing w:line="240" w:lineRule="auto"/>
        <w:ind w:firstLine="708"/>
        <w:jc w:val="center"/>
        <w:rPr>
          <w:rFonts w:ascii="GHEA Grapalat" w:hAnsi="GHEA Grapalat" w:cs="Sylfaen"/>
          <w:b/>
          <w:color w:val="000000"/>
        </w:rPr>
      </w:pPr>
    </w:p>
    <w:p w:rsidR="00A619CF" w:rsidRPr="005F579B" w:rsidRDefault="00096865" w:rsidP="00A619CF">
      <w:pPr>
        <w:pStyle w:val="23"/>
        <w:spacing w:line="240" w:lineRule="auto"/>
        <w:ind w:firstLine="708"/>
        <w:rPr>
          <w:rFonts w:ascii="GHEA Grapalat" w:hAnsi="GHEA Grapalat" w:cs="Sylfaen"/>
          <w:color w:val="000000"/>
          <w:lang w:val="es-ES"/>
        </w:rPr>
      </w:pPr>
      <w:r w:rsidRPr="005F579B">
        <w:rPr>
          <w:rFonts w:ascii="GHEA Grapalat" w:hAnsi="GHEA Grapalat" w:cs="Arial Armenian"/>
          <w:color w:val="000000"/>
          <w:lang w:val="es-ES"/>
        </w:rPr>
        <w:t>2.1:</w:t>
      </w:r>
      <w:r w:rsidR="00A619CF" w:rsidRPr="005F579B">
        <w:rPr>
          <w:rFonts w:ascii="GHEA Grapalat" w:hAnsi="GHEA Grapalat" w:cs="Arial Armenian"/>
          <w:color w:val="000000"/>
          <w:lang w:val="hy-AM"/>
        </w:rPr>
        <w:t xml:space="preserve"> </w:t>
      </w:r>
      <w:r w:rsidR="00753E6E" w:rsidRPr="005F579B">
        <w:rPr>
          <w:rFonts w:ascii="GHEA Grapalat" w:hAnsi="GHEA Grapalat" w:cs="Sylfaen"/>
          <w:color w:val="000000"/>
          <w:lang w:val="ru-RU"/>
        </w:rPr>
        <w:t xml:space="preserve">Для участия в этой </w:t>
      </w:r>
      <w:r w:rsidR="00753E6E" w:rsidRPr="005F579B">
        <w:rPr>
          <w:rFonts w:ascii="GHEA Grapalat" w:hAnsi="GHEA Grapalat" w:cs="Arial Armenian"/>
          <w:color w:val="000000"/>
          <w:lang w:val="es-ES"/>
        </w:rPr>
        <w:t xml:space="preserve">процедуре </w:t>
      </w:r>
      <w:r w:rsidR="00753E6E" w:rsidRPr="005F579B">
        <w:rPr>
          <w:rFonts w:ascii="GHEA Grapalat" w:hAnsi="GHEA Grapalat" w:cs="Sylfaen"/>
          <w:color w:val="000000"/>
          <w:lang w:val="ru-RU"/>
        </w:rPr>
        <w:t>верно</w:t>
      </w:r>
      <w:r w:rsidR="00753E6E" w:rsidRPr="005F579B">
        <w:rPr>
          <w:rFonts w:ascii="GHEA Grapalat" w:hAnsi="GHEA Grapalat" w:cs="Arial Armenian"/>
          <w:color w:val="000000"/>
          <w:lang w:val="es-ES"/>
        </w:rPr>
        <w:t xml:space="preserve"> </w:t>
      </w:r>
      <w:r w:rsidR="00753E6E" w:rsidRPr="005F579B">
        <w:rPr>
          <w:rFonts w:ascii="GHEA Grapalat" w:hAnsi="GHEA Grapalat" w:cs="Sylfaen"/>
          <w:color w:val="000000"/>
          <w:lang w:val="ru-RU"/>
        </w:rPr>
        <w:t>у них нет</w:t>
      </w:r>
      <w:r w:rsidR="00753E6E" w:rsidRPr="005F579B">
        <w:rPr>
          <w:rFonts w:ascii="GHEA Grapalat" w:hAnsi="GHEA Grapalat" w:cs="Arial Armenian"/>
          <w:color w:val="000000"/>
          <w:lang w:val="es-ES"/>
        </w:rPr>
        <w:t xml:space="preserve"> </w:t>
      </w:r>
      <w:r w:rsidR="00753E6E" w:rsidRPr="005F579B">
        <w:rPr>
          <w:rFonts w:ascii="GHEA Grapalat" w:hAnsi="GHEA Grapalat" w:cs="Sylfaen"/>
          <w:color w:val="000000"/>
          <w:lang w:val="ru-RU"/>
        </w:rPr>
        <w:t xml:space="preserve">лица </w:t>
      </w:r>
      <w:r w:rsidR="00753E6E" w:rsidRPr="005F579B">
        <w:rPr>
          <w:rFonts w:ascii="GHEA Grapalat" w:hAnsi="GHEA Grapalat" w:cs="Sylfaen"/>
          <w:color w:val="000000"/>
          <w:lang w:val="es-ES"/>
        </w:rPr>
        <w:t>.</w:t>
      </w:r>
    </w:p>
    <w:p w:rsidR="00A619CF" w:rsidRPr="005F579B" w:rsidRDefault="00753E6E" w:rsidP="00A619CF">
      <w:pPr>
        <w:pStyle w:val="23"/>
        <w:spacing w:line="240" w:lineRule="auto"/>
        <w:ind w:firstLine="708"/>
        <w:rPr>
          <w:rFonts w:ascii="GHEA Grapalat" w:hAnsi="GHEA Grapalat"/>
          <w:color w:val="000000"/>
          <w:lang w:val="es-ES"/>
        </w:rPr>
      </w:pPr>
      <w:r w:rsidRPr="005F579B">
        <w:rPr>
          <w:rFonts w:ascii="GHEA Grapalat" w:hAnsi="GHEA Grapalat"/>
          <w:color w:val="000000"/>
          <w:lang w:val="es-ES"/>
        </w:rPr>
        <w:t>1)</w:t>
      </w:r>
      <w:r w:rsidR="00A619CF" w:rsidRPr="005F579B">
        <w:rPr>
          <w:rFonts w:ascii="GHEA Grapalat" w:hAnsi="GHEA Grapalat"/>
          <w:color w:val="000000"/>
          <w:lang w:val="hy-AM"/>
        </w:rPr>
        <w:t xml:space="preserve"> </w:t>
      </w:r>
      <w:r w:rsidRPr="005F579B">
        <w:rPr>
          <w:rFonts w:ascii="GHEA Grapalat" w:hAnsi="GHEA Grapalat" w:cs="Sylfaen"/>
          <w:color w:val="000000"/>
        </w:rPr>
        <w:t>какие из них</w:t>
      </w:r>
      <w:r w:rsidRPr="005F579B">
        <w:rPr>
          <w:rFonts w:ascii="GHEA Grapalat" w:hAnsi="GHEA Grapalat" w:cs="Sylfaen"/>
          <w:color w:val="000000"/>
          <w:lang w:val="es-ES"/>
        </w:rPr>
        <w:t xml:space="preserve"> </w:t>
      </w:r>
      <w:r w:rsidRPr="005F579B">
        <w:rPr>
          <w:rFonts w:ascii="GHEA Grapalat" w:hAnsi="GHEA Grapalat" w:cs="Sylfaen"/>
          <w:color w:val="000000"/>
        </w:rPr>
        <w:t>приложение</w:t>
      </w:r>
      <w:r w:rsidRPr="005F579B">
        <w:rPr>
          <w:rFonts w:ascii="GHEA Grapalat" w:hAnsi="GHEA Grapalat" w:cs="Sylfaen"/>
          <w:color w:val="000000"/>
          <w:lang w:val="es-ES"/>
        </w:rPr>
        <w:t xml:space="preserve"> </w:t>
      </w:r>
      <w:r w:rsidRPr="005F579B">
        <w:rPr>
          <w:rFonts w:ascii="GHEA Grapalat" w:hAnsi="GHEA Grapalat" w:cs="Sylfaen"/>
          <w:color w:val="000000"/>
        </w:rPr>
        <w:t>представить</w:t>
      </w:r>
      <w:r w:rsidRPr="005F579B">
        <w:rPr>
          <w:rFonts w:ascii="GHEA Grapalat" w:hAnsi="GHEA Grapalat" w:cs="Sylfaen"/>
          <w:color w:val="000000"/>
          <w:lang w:val="es-ES"/>
        </w:rPr>
        <w:t xml:space="preserve"> </w:t>
      </w:r>
      <w:r w:rsidRPr="005F579B">
        <w:rPr>
          <w:rFonts w:ascii="GHEA Grapalat" w:hAnsi="GHEA Grapalat" w:cs="Sylfaen"/>
          <w:color w:val="000000"/>
        </w:rPr>
        <w:t>дня</w:t>
      </w:r>
      <w:r w:rsidRPr="005F579B">
        <w:rPr>
          <w:rFonts w:ascii="GHEA Grapalat" w:hAnsi="GHEA Grapalat" w:cs="Sylfaen"/>
          <w:color w:val="000000"/>
          <w:lang w:val="es-ES"/>
        </w:rPr>
        <w:t xml:space="preserve"> </w:t>
      </w:r>
      <w:r w:rsidRPr="005F579B">
        <w:rPr>
          <w:rFonts w:ascii="GHEA Grapalat" w:hAnsi="GHEA Grapalat" w:cs="Sylfaen"/>
          <w:color w:val="000000"/>
        </w:rPr>
        <w:t>по состоянию на</w:t>
      </w:r>
      <w:r w:rsidRPr="005F579B">
        <w:rPr>
          <w:rFonts w:ascii="GHEA Grapalat" w:hAnsi="GHEA Grapalat" w:cs="Sylfaen"/>
          <w:color w:val="000000"/>
          <w:lang w:val="es-ES"/>
        </w:rPr>
        <w:t xml:space="preserve"> </w:t>
      </w:r>
      <w:r w:rsidRPr="005F579B">
        <w:rPr>
          <w:rFonts w:ascii="GHEA Grapalat" w:hAnsi="GHEA Grapalat" w:cs="Sylfaen"/>
          <w:color w:val="000000"/>
        </w:rPr>
        <w:t>судебный</w:t>
      </w:r>
      <w:r w:rsidRPr="005F579B">
        <w:rPr>
          <w:rFonts w:ascii="GHEA Grapalat" w:hAnsi="GHEA Grapalat"/>
          <w:color w:val="000000"/>
          <w:lang w:val="es-ES"/>
        </w:rPr>
        <w:t xml:space="preserve"> </w:t>
      </w:r>
      <w:r w:rsidRPr="005F579B">
        <w:rPr>
          <w:rFonts w:ascii="GHEA Grapalat" w:hAnsi="GHEA Grapalat" w:cs="Sylfaen"/>
          <w:color w:val="000000"/>
        </w:rPr>
        <w:t>чтобы</w:t>
      </w:r>
      <w:r w:rsidRPr="005F579B">
        <w:rPr>
          <w:rFonts w:ascii="GHEA Grapalat" w:hAnsi="GHEA Grapalat"/>
          <w:color w:val="000000"/>
          <w:lang w:val="es-ES"/>
        </w:rPr>
        <w:t xml:space="preserve"> </w:t>
      </w:r>
      <w:r w:rsidRPr="005F579B">
        <w:rPr>
          <w:rFonts w:ascii="GHEA Grapalat" w:hAnsi="GHEA Grapalat" w:cs="Sylfaen"/>
          <w:color w:val="000000"/>
        </w:rPr>
        <w:t>признанный</w:t>
      </w:r>
      <w:r w:rsidRPr="005F579B">
        <w:rPr>
          <w:rFonts w:ascii="GHEA Grapalat" w:hAnsi="GHEA Grapalat"/>
          <w:color w:val="000000"/>
          <w:lang w:val="es-ES"/>
        </w:rPr>
        <w:t xml:space="preserve"> </w:t>
      </w:r>
      <w:r w:rsidRPr="005F579B">
        <w:rPr>
          <w:rFonts w:ascii="GHEA Grapalat" w:hAnsi="GHEA Grapalat" w:cs="Sylfaen"/>
          <w:color w:val="000000"/>
        </w:rPr>
        <w:t>являются</w:t>
      </w:r>
      <w:r w:rsidRPr="005F579B">
        <w:rPr>
          <w:rFonts w:ascii="GHEA Grapalat" w:hAnsi="GHEA Grapalat"/>
          <w:color w:val="000000"/>
          <w:lang w:val="es-ES"/>
        </w:rPr>
        <w:t xml:space="preserve"> </w:t>
      </w:r>
      <w:r w:rsidRPr="005F579B">
        <w:rPr>
          <w:rFonts w:ascii="GHEA Grapalat" w:hAnsi="GHEA Grapalat" w:cs="Sylfaen"/>
          <w:color w:val="000000"/>
        </w:rPr>
        <w:t xml:space="preserve">банкрот </w:t>
      </w:r>
      <w:r w:rsidRPr="005F579B">
        <w:rPr>
          <w:rFonts w:ascii="GHEA Grapalat" w:hAnsi="GHEA Grapalat"/>
          <w:color w:val="000000"/>
          <w:lang w:val="es-ES"/>
        </w:rPr>
        <w:t>.</w:t>
      </w:r>
    </w:p>
    <w:p w:rsidR="00A619CF" w:rsidRPr="005F579B" w:rsidRDefault="00753E6E" w:rsidP="00A619CF">
      <w:pPr>
        <w:pStyle w:val="23"/>
        <w:spacing w:line="240" w:lineRule="auto"/>
        <w:ind w:firstLine="708"/>
        <w:rPr>
          <w:rFonts w:ascii="GHEA Grapalat" w:hAnsi="GHEA Grapalat"/>
          <w:color w:val="000000"/>
          <w:lang w:val="es-ES"/>
        </w:rPr>
      </w:pPr>
      <w:r w:rsidRPr="005F579B">
        <w:rPr>
          <w:rFonts w:ascii="GHEA Grapalat" w:hAnsi="GHEA Grapalat"/>
          <w:color w:val="000000"/>
          <w:lang w:val="es-ES"/>
        </w:rPr>
        <w:t xml:space="preserve">2) </w:t>
      </w:r>
      <w:r w:rsidRPr="005F579B">
        <w:rPr>
          <w:rFonts w:ascii="GHEA Grapalat" w:hAnsi="GHEA Grapalat" w:cs="Sylfaen"/>
          <w:color w:val="000000"/>
        </w:rPr>
        <w:t>какие?</w:t>
      </w:r>
      <w:r w:rsidRPr="005F579B">
        <w:rPr>
          <w:rFonts w:ascii="GHEA Grapalat" w:hAnsi="GHEA Grapalat" w:cs="Sylfaen"/>
          <w:color w:val="000000"/>
          <w:lang w:val="es-ES"/>
        </w:rPr>
        <w:t xml:space="preserve"> </w:t>
      </w:r>
      <w:r w:rsidRPr="005F579B">
        <w:rPr>
          <w:rFonts w:ascii="GHEA Grapalat" w:hAnsi="GHEA Grapalat" w:cs="Sylfaen"/>
          <w:color w:val="000000"/>
        </w:rPr>
        <w:t>приложение</w:t>
      </w:r>
      <w:r w:rsidRPr="005F579B">
        <w:rPr>
          <w:rFonts w:ascii="GHEA Grapalat" w:hAnsi="GHEA Grapalat" w:cs="Sylfaen"/>
          <w:color w:val="000000"/>
          <w:lang w:val="es-ES"/>
        </w:rPr>
        <w:t xml:space="preserve"> </w:t>
      </w:r>
      <w:r w:rsidRPr="005F579B">
        <w:rPr>
          <w:rFonts w:ascii="GHEA Grapalat" w:hAnsi="GHEA Grapalat" w:cs="Sylfaen"/>
          <w:color w:val="000000"/>
        </w:rPr>
        <w:t>представить</w:t>
      </w:r>
      <w:r w:rsidRPr="005F579B">
        <w:rPr>
          <w:rFonts w:ascii="GHEA Grapalat" w:hAnsi="GHEA Grapalat" w:cs="Sylfaen"/>
          <w:color w:val="000000"/>
          <w:lang w:val="es-ES"/>
        </w:rPr>
        <w:t xml:space="preserve"> </w:t>
      </w:r>
      <w:r w:rsidRPr="005F579B">
        <w:rPr>
          <w:rFonts w:ascii="GHEA Grapalat" w:hAnsi="GHEA Grapalat" w:cs="Sylfaen"/>
          <w:color w:val="000000"/>
        </w:rPr>
        <w:t>дня</w:t>
      </w:r>
      <w:r w:rsidRPr="005F579B">
        <w:rPr>
          <w:rFonts w:ascii="GHEA Grapalat" w:hAnsi="GHEA Grapalat" w:cs="Sylfaen"/>
          <w:color w:val="000000"/>
          <w:lang w:val="es-ES"/>
        </w:rPr>
        <w:t xml:space="preserve"> </w:t>
      </w:r>
      <w:r w:rsidRPr="005F579B">
        <w:rPr>
          <w:rFonts w:ascii="GHEA Grapalat" w:hAnsi="GHEA Grapalat" w:cs="Sylfaen"/>
          <w:color w:val="000000"/>
        </w:rPr>
        <w:t>по состоянию на</w:t>
      </w:r>
      <w:r w:rsidRPr="005F579B">
        <w:rPr>
          <w:rFonts w:ascii="GHEA Grapalat" w:hAnsi="GHEA Grapalat" w:cs="Sylfaen"/>
          <w:color w:val="000000"/>
          <w:lang w:val="es-ES"/>
        </w:rPr>
        <w:t xml:space="preserve"> </w:t>
      </w:r>
      <w:r w:rsidRPr="005F579B">
        <w:rPr>
          <w:rFonts w:ascii="GHEA Grapalat" w:hAnsi="GHEA Grapalat"/>
          <w:color w:val="000000"/>
        </w:rPr>
        <w:t>налог</w:t>
      </w:r>
      <w:r w:rsidRPr="005F579B">
        <w:rPr>
          <w:rFonts w:ascii="GHEA Grapalat" w:hAnsi="GHEA Grapalat"/>
          <w:color w:val="000000"/>
          <w:lang w:val="es-ES"/>
        </w:rPr>
        <w:t xml:space="preserve"> </w:t>
      </w:r>
      <w:r w:rsidRPr="005F579B">
        <w:rPr>
          <w:rFonts w:ascii="GHEA Grapalat" w:hAnsi="GHEA Grapalat"/>
          <w:color w:val="000000"/>
        </w:rPr>
        <w:t>тела</w:t>
      </w:r>
      <w:r w:rsidRPr="005F579B">
        <w:rPr>
          <w:rFonts w:ascii="GHEA Grapalat" w:hAnsi="GHEA Grapalat"/>
          <w:color w:val="000000"/>
          <w:lang w:val="es-ES"/>
        </w:rPr>
        <w:t xml:space="preserve"> </w:t>
      </w:r>
      <w:r w:rsidRPr="005F579B">
        <w:rPr>
          <w:rFonts w:ascii="GHEA Grapalat" w:hAnsi="GHEA Grapalat"/>
          <w:color w:val="000000"/>
        </w:rPr>
        <w:t>к</w:t>
      </w:r>
      <w:r w:rsidRPr="005F579B">
        <w:rPr>
          <w:rFonts w:ascii="GHEA Grapalat" w:hAnsi="GHEA Grapalat"/>
          <w:color w:val="000000"/>
          <w:lang w:val="es-ES"/>
        </w:rPr>
        <w:t xml:space="preserve"> </w:t>
      </w:r>
      <w:r w:rsidRPr="005F579B">
        <w:rPr>
          <w:rFonts w:ascii="GHEA Grapalat" w:hAnsi="GHEA Grapalat"/>
          <w:color w:val="000000"/>
        </w:rPr>
        <w:t>контролируемый</w:t>
      </w:r>
      <w:r w:rsidRPr="005F579B">
        <w:rPr>
          <w:rFonts w:ascii="GHEA Grapalat" w:hAnsi="GHEA Grapalat"/>
          <w:color w:val="000000"/>
          <w:lang w:val="es-ES"/>
        </w:rPr>
        <w:t xml:space="preserve"> </w:t>
      </w:r>
      <w:r w:rsidRPr="005F579B">
        <w:rPr>
          <w:rFonts w:ascii="GHEA Grapalat" w:hAnsi="GHEA Grapalat"/>
          <w:color w:val="000000"/>
        </w:rPr>
        <w:t>дохода</w:t>
      </w:r>
      <w:r w:rsidRPr="005F579B">
        <w:rPr>
          <w:rFonts w:ascii="GHEA Grapalat" w:hAnsi="GHEA Grapalat"/>
          <w:color w:val="000000"/>
          <w:lang w:val="es-ES"/>
        </w:rPr>
        <w:t xml:space="preserve"> </w:t>
      </w:r>
      <w:r w:rsidRPr="005F579B">
        <w:rPr>
          <w:rFonts w:ascii="GHEA Grapalat" w:hAnsi="GHEA Grapalat"/>
          <w:color w:val="000000"/>
        </w:rPr>
        <w:t>линия</w:t>
      </w:r>
      <w:r w:rsidRPr="005F579B">
        <w:rPr>
          <w:rFonts w:ascii="GHEA Grapalat" w:hAnsi="GHEA Grapalat"/>
          <w:color w:val="000000"/>
          <w:lang w:val="es-ES"/>
        </w:rPr>
        <w:t xml:space="preserve"> </w:t>
      </w:r>
      <w:r w:rsidRPr="005F579B">
        <w:rPr>
          <w:rFonts w:ascii="GHEA Grapalat" w:hAnsi="GHEA Grapalat" w:cs="Sylfaen"/>
          <w:color w:val="000000"/>
        </w:rPr>
        <w:t>иметь</w:t>
      </w:r>
      <w:r w:rsidRPr="005F579B">
        <w:rPr>
          <w:rFonts w:ascii="GHEA Grapalat" w:hAnsi="GHEA Grapalat"/>
          <w:color w:val="000000"/>
          <w:lang w:val="es-ES"/>
        </w:rPr>
        <w:t xml:space="preserve"> </w:t>
      </w:r>
      <w:r w:rsidRPr="005F579B">
        <w:rPr>
          <w:rFonts w:ascii="GHEA Grapalat" w:hAnsi="GHEA Grapalat" w:cs="Sylfaen"/>
          <w:color w:val="000000"/>
        </w:rPr>
        <w:t>их</w:t>
      </w:r>
      <w:r w:rsidRPr="005F579B">
        <w:rPr>
          <w:rFonts w:ascii="GHEA Grapalat" w:hAnsi="GHEA Grapalat" w:cs="Sylfaen"/>
          <w:color w:val="000000"/>
          <w:lang w:val="es-ES"/>
        </w:rPr>
        <w:t xml:space="preserve"> </w:t>
      </w:r>
      <w:r w:rsidRPr="005F579B">
        <w:rPr>
          <w:rFonts w:ascii="GHEA Grapalat" w:hAnsi="GHEA Grapalat" w:cs="Sylfaen"/>
          <w:color w:val="000000"/>
        </w:rPr>
        <w:t>представлено</w:t>
      </w:r>
      <w:r w:rsidRPr="005F579B">
        <w:rPr>
          <w:rFonts w:ascii="GHEA Grapalat" w:hAnsi="GHEA Grapalat" w:cs="Sylfaen"/>
          <w:color w:val="000000"/>
          <w:lang w:val="es-ES"/>
        </w:rPr>
        <w:t xml:space="preserve"> </w:t>
      </w:r>
      <w:r w:rsidRPr="005F579B">
        <w:rPr>
          <w:rFonts w:ascii="GHEA Grapalat" w:hAnsi="GHEA Grapalat" w:cs="Sylfaen"/>
          <w:color w:val="000000"/>
        </w:rPr>
        <w:t>цена</w:t>
      </w:r>
      <w:r w:rsidRPr="005F579B">
        <w:rPr>
          <w:rFonts w:ascii="GHEA Grapalat" w:hAnsi="GHEA Grapalat" w:cs="Sylfaen"/>
          <w:color w:val="000000"/>
          <w:lang w:val="es-ES"/>
        </w:rPr>
        <w:t xml:space="preserve"> </w:t>
      </w:r>
      <w:r w:rsidRPr="005F579B">
        <w:rPr>
          <w:rFonts w:ascii="GHEA Grapalat" w:hAnsi="GHEA Grapalat" w:cs="Sylfaen"/>
          <w:color w:val="000000"/>
        </w:rPr>
        <w:t>предложение</w:t>
      </w:r>
      <w:r w:rsidRPr="005F579B">
        <w:rPr>
          <w:rFonts w:ascii="GHEA Grapalat" w:hAnsi="GHEA Grapalat" w:cs="Sylfaen"/>
          <w:color w:val="000000"/>
          <w:lang w:val="es-ES"/>
        </w:rPr>
        <w:t xml:space="preserve"> </w:t>
      </w:r>
      <w:r w:rsidRPr="005F579B">
        <w:rPr>
          <w:rFonts w:ascii="GHEA Grapalat" w:hAnsi="GHEA Grapalat" w:cs="Sylfaen"/>
          <w:color w:val="000000"/>
        </w:rPr>
        <w:t>до</w:t>
      </w:r>
      <w:r w:rsidRPr="005F579B">
        <w:rPr>
          <w:rFonts w:ascii="GHEA Grapalat" w:hAnsi="GHEA Grapalat" w:cs="Sylfaen"/>
          <w:color w:val="000000"/>
          <w:lang w:val="es-ES"/>
        </w:rPr>
        <w:t xml:space="preserve"> </w:t>
      </w:r>
      <w:r w:rsidRPr="005F579B">
        <w:rPr>
          <w:rFonts w:ascii="GHEA Grapalat" w:hAnsi="GHEA Grapalat" w:cs="Sylfaen"/>
          <w:color w:val="000000"/>
        </w:rPr>
        <w:t>один</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процент </w:t>
      </w:r>
      <w:r w:rsidRPr="005F579B">
        <w:rPr>
          <w:rFonts w:ascii="GHEA Grapalat" w:hAnsi="GHEA Grapalat" w:cs="Sylfaen"/>
          <w:color w:val="000000"/>
          <w:lang w:val="es-ES"/>
        </w:rPr>
        <w:t xml:space="preserve">, </w:t>
      </w:r>
      <w:r w:rsidRPr="005F579B">
        <w:rPr>
          <w:rFonts w:ascii="GHEA Grapalat" w:hAnsi="GHEA Grapalat" w:cs="Sylfaen"/>
          <w:color w:val="000000"/>
        </w:rPr>
        <w:t>но</w:t>
      </w:r>
      <w:r w:rsidRPr="005F579B">
        <w:rPr>
          <w:rFonts w:ascii="GHEA Grapalat" w:hAnsi="GHEA Grapalat" w:cs="Sylfaen"/>
          <w:color w:val="000000"/>
          <w:lang w:val="es-ES"/>
        </w:rPr>
        <w:t xml:space="preserve"> </w:t>
      </w:r>
      <w:r w:rsidRPr="005F579B">
        <w:rPr>
          <w:rFonts w:ascii="GHEA Grapalat" w:hAnsi="GHEA Grapalat" w:cs="Sylfaen"/>
          <w:color w:val="000000"/>
        </w:rPr>
        <w:t>нет</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более </w:t>
      </w:r>
      <w:r w:rsidRPr="005F579B">
        <w:rPr>
          <w:rFonts w:ascii="GHEA Grapalat" w:hAnsi="GHEA Grapalat" w:cs="Sylfaen"/>
          <w:color w:val="000000"/>
          <w:lang w:val="es-ES"/>
        </w:rPr>
        <w:t xml:space="preserve">чем </w:t>
      </w:r>
      <w:r w:rsidRPr="005F579B">
        <w:rPr>
          <w:rFonts w:ascii="GHEA Grapalat" w:hAnsi="GHEA Grapalat" w:cs="Sylfaen"/>
          <w:color w:val="000000"/>
        </w:rPr>
        <w:t>пятьдесят</w:t>
      </w:r>
      <w:r w:rsidRPr="005F579B">
        <w:rPr>
          <w:rFonts w:ascii="GHEA Grapalat" w:hAnsi="GHEA Grapalat" w:cs="Sylfaen"/>
          <w:color w:val="000000"/>
          <w:lang w:val="es-ES"/>
        </w:rPr>
        <w:t xml:space="preserve"> </w:t>
      </w:r>
      <w:r w:rsidRPr="005F579B">
        <w:rPr>
          <w:rFonts w:ascii="GHEA Grapalat" w:hAnsi="GHEA Grapalat" w:cs="Sylfaen"/>
          <w:color w:val="000000"/>
        </w:rPr>
        <w:t>тысяча</w:t>
      </w:r>
      <w:r w:rsidRPr="005F579B">
        <w:rPr>
          <w:rFonts w:ascii="GHEA Grapalat" w:hAnsi="GHEA Grapalat" w:cs="Sylfaen"/>
          <w:color w:val="000000"/>
          <w:lang w:val="es-ES"/>
        </w:rPr>
        <w:t xml:space="preserve"> </w:t>
      </w:r>
      <w:r w:rsidRPr="005F579B">
        <w:rPr>
          <w:rFonts w:ascii="GHEA Grapalat" w:hAnsi="GHEA Grapalat" w:cs="Sylfaen"/>
          <w:color w:val="000000"/>
        </w:rPr>
        <w:t>Армении</w:t>
      </w:r>
      <w:r w:rsidRPr="005F579B">
        <w:rPr>
          <w:rFonts w:ascii="GHEA Grapalat" w:hAnsi="GHEA Grapalat" w:cs="Sylfaen"/>
          <w:color w:val="000000"/>
          <w:lang w:val="es-ES"/>
        </w:rPr>
        <w:t xml:space="preserve"> </w:t>
      </w:r>
      <w:r w:rsidRPr="005F579B">
        <w:rPr>
          <w:rFonts w:ascii="GHEA Grapalat" w:hAnsi="GHEA Grapalat" w:cs="Sylfaen"/>
          <w:color w:val="000000"/>
        </w:rPr>
        <w:t>Республика</w:t>
      </w:r>
      <w:r w:rsidRPr="005F579B">
        <w:rPr>
          <w:rFonts w:ascii="GHEA Grapalat" w:hAnsi="GHEA Grapalat" w:cs="Sylfaen"/>
          <w:color w:val="000000"/>
          <w:lang w:val="es-ES"/>
        </w:rPr>
        <w:t xml:space="preserve"> </w:t>
      </w:r>
      <w:r w:rsidRPr="005F579B">
        <w:rPr>
          <w:rFonts w:ascii="GHEA Grapalat" w:hAnsi="GHEA Grapalat" w:cs="Sylfaen"/>
          <w:color w:val="000000"/>
        </w:rPr>
        <w:t>драм</w:t>
      </w:r>
      <w:r w:rsidRPr="005F579B">
        <w:rPr>
          <w:rFonts w:ascii="GHEA Grapalat" w:hAnsi="GHEA Grapalat" w:cs="Sylfaen"/>
          <w:color w:val="000000"/>
          <w:lang w:val="es-ES"/>
        </w:rPr>
        <w:t xml:space="preserve"> </w:t>
      </w:r>
      <w:r w:rsidRPr="005F579B">
        <w:rPr>
          <w:rFonts w:ascii="GHEA Grapalat" w:hAnsi="GHEA Grapalat"/>
          <w:color w:val="000000"/>
        </w:rPr>
        <w:t>превосходящий</w:t>
      </w:r>
      <w:r w:rsidRPr="005F579B">
        <w:rPr>
          <w:rFonts w:ascii="GHEA Grapalat" w:hAnsi="GHEA Grapalat"/>
          <w:color w:val="000000"/>
          <w:lang w:val="es-ES"/>
        </w:rPr>
        <w:t xml:space="preserve"> </w:t>
      </w:r>
      <w:r w:rsidRPr="005F579B">
        <w:rPr>
          <w:rFonts w:ascii="GHEA Grapalat" w:hAnsi="GHEA Grapalat"/>
          <w:color w:val="000000"/>
        </w:rPr>
        <w:t>просроченный</w:t>
      </w:r>
      <w:r w:rsidRPr="005F579B">
        <w:rPr>
          <w:rFonts w:ascii="GHEA Grapalat" w:hAnsi="GHEA Grapalat"/>
          <w:color w:val="000000"/>
          <w:lang w:val="es-ES"/>
        </w:rPr>
        <w:t xml:space="preserve"> </w:t>
      </w:r>
      <w:r w:rsidRPr="005F579B">
        <w:rPr>
          <w:rFonts w:ascii="GHEA Grapalat" w:hAnsi="GHEA Grapalat"/>
          <w:color w:val="000000"/>
        </w:rPr>
        <w:t xml:space="preserve">обязательства </w:t>
      </w:r>
      <w:r w:rsidRPr="005F579B">
        <w:rPr>
          <w:rFonts w:ascii="GHEA Grapalat" w:hAnsi="GHEA Grapalat"/>
          <w:color w:val="000000"/>
          <w:lang w:val="es-ES"/>
        </w:rPr>
        <w:t>.</w:t>
      </w:r>
    </w:p>
    <w:p w:rsidR="00A619CF" w:rsidRPr="005F579B" w:rsidRDefault="00753E6E" w:rsidP="00A619CF">
      <w:pPr>
        <w:pStyle w:val="23"/>
        <w:spacing w:line="240" w:lineRule="auto"/>
        <w:ind w:firstLine="708"/>
        <w:rPr>
          <w:rFonts w:ascii="GHEA Grapalat" w:hAnsi="GHEA Grapalat"/>
          <w:color w:val="000000"/>
          <w:lang w:val="es-ES"/>
        </w:rPr>
      </w:pPr>
      <w:r w:rsidRPr="005F579B">
        <w:rPr>
          <w:rFonts w:ascii="GHEA Grapalat" w:hAnsi="GHEA Grapalat"/>
          <w:color w:val="000000"/>
          <w:lang w:val="es-ES"/>
        </w:rPr>
        <w:t xml:space="preserve">3) </w:t>
      </w:r>
      <w:r w:rsidRPr="005F579B">
        <w:rPr>
          <w:rFonts w:ascii="GHEA Grapalat" w:hAnsi="GHEA Grapalat"/>
          <w:color w:val="000000"/>
        </w:rPr>
        <w:t>какие?</w:t>
      </w:r>
      <w:r w:rsidRPr="005F579B">
        <w:rPr>
          <w:rFonts w:ascii="GHEA Grapalat" w:hAnsi="GHEA Grapalat"/>
          <w:color w:val="000000"/>
          <w:lang w:val="es-ES"/>
        </w:rPr>
        <w:t xml:space="preserve"> </w:t>
      </w:r>
      <w:r w:rsidRPr="005F579B">
        <w:rPr>
          <w:rFonts w:ascii="GHEA Grapalat" w:hAnsi="GHEA Grapalat"/>
          <w:color w:val="000000"/>
        </w:rPr>
        <w:t>или</w:t>
      </w:r>
      <w:r w:rsidRPr="005F579B">
        <w:rPr>
          <w:rFonts w:ascii="GHEA Grapalat" w:hAnsi="GHEA Grapalat"/>
          <w:color w:val="000000"/>
          <w:lang w:val="es-ES"/>
        </w:rPr>
        <w:t xml:space="preserve"> </w:t>
      </w:r>
      <w:r w:rsidRPr="005F579B">
        <w:rPr>
          <w:rFonts w:ascii="GHEA Grapalat" w:hAnsi="GHEA Grapalat"/>
          <w:color w:val="000000"/>
        </w:rPr>
        <w:t>кому</w:t>
      </w:r>
      <w:r w:rsidRPr="005F579B">
        <w:rPr>
          <w:rFonts w:ascii="GHEA Grapalat" w:hAnsi="GHEA Grapalat"/>
          <w:color w:val="000000"/>
          <w:lang w:val="es-ES"/>
        </w:rPr>
        <w:t xml:space="preserve"> </w:t>
      </w:r>
      <w:r w:rsidRPr="005F579B">
        <w:rPr>
          <w:rFonts w:ascii="GHEA Grapalat" w:hAnsi="GHEA Grapalat" w:cs="Sylfaen"/>
          <w:color w:val="000000"/>
        </w:rPr>
        <w:t>исполнительный</w:t>
      </w:r>
      <w:r w:rsidRPr="005F579B">
        <w:rPr>
          <w:rFonts w:ascii="GHEA Grapalat" w:hAnsi="GHEA Grapalat"/>
          <w:color w:val="000000"/>
          <w:lang w:val="es-ES"/>
        </w:rPr>
        <w:t xml:space="preserve"> </w:t>
      </w:r>
      <w:r w:rsidRPr="005F579B">
        <w:rPr>
          <w:rFonts w:ascii="GHEA Grapalat" w:hAnsi="GHEA Grapalat" w:cs="Sylfaen"/>
          <w:color w:val="000000"/>
        </w:rPr>
        <w:t>тела</w:t>
      </w:r>
      <w:r w:rsidRPr="005F579B">
        <w:rPr>
          <w:rFonts w:ascii="GHEA Grapalat" w:hAnsi="GHEA Grapalat"/>
          <w:color w:val="000000"/>
          <w:lang w:val="es-ES"/>
        </w:rPr>
        <w:t xml:space="preserve"> </w:t>
      </w:r>
      <w:r w:rsidRPr="005F579B">
        <w:rPr>
          <w:rFonts w:ascii="GHEA Grapalat" w:hAnsi="GHEA Grapalat" w:cs="Sylfaen"/>
          <w:color w:val="000000"/>
        </w:rPr>
        <w:t>представитель</w:t>
      </w:r>
      <w:r w:rsidRPr="005F579B">
        <w:rPr>
          <w:rFonts w:ascii="GHEA Grapalat" w:hAnsi="GHEA Grapalat"/>
          <w:color w:val="000000"/>
          <w:lang w:val="es-ES"/>
        </w:rPr>
        <w:t xml:space="preserve"> </w:t>
      </w:r>
      <w:r w:rsidRPr="005F579B">
        <w:rPr>
          <w:rFonts w:ascii="GHEA Grapalat" w:hAnsi="GHEA Grapalat" w:cs="Sylfaen"/>
          <w:color w:val="000000"/>
        </w:rPr>
        <w:t>приложение</w:t>
      </w:r>
      <w:r w:rsidRPr="005F579B">
        <w:rPr>
          <w:rFonts w:ascii="GHEA Grapalat" w:hAnsi="GHEA Grapalat"/>
          <w:color w:val="000000"/>
          <w:lang w:val="es-ES"/>
        </w:rPr>
        <w:t xml:space="preserve"> </w:t>
      </w:r>
      <w:r w:rsidRPr="005F579B">
        <w:rPr>
          <w:rFonts w:ascii="GHEA Grapalat" w:hAnsi="GHEA Grapalat" w:cs="Sylfaen"/>
          <w:color w:val="000000"/>
        </w:rPr>
        <w:t>представить</w:t>
      </w:r>
      <w:r w:rsidRPr="005F579B">
        <w:rPr>
          <w:rFonts w:ascii="GHEA Grapalat" w:hAnsi="GHEA Grapalat"/>
          <w:color w:val="000000"/>
          <w:lang w:val="es-ES"/>
        </w:rPr>
        <w:t xml:space="preserve"> </w:t>
      </w:r>
      <w:r w:rsidRPr="005F579B">
        <w:rPr>
          <w:rFonts w:ascii="GHEA Grapalat" w:hAnsi="GHEA Grapalat" w:cs="Sylfaen"/>
          <w:color w:val="000000"/>
        </w:rPr>
        <w:t>в день</w:t>
      </w:r>
      <w:r w:rsidRPr="005F579B">
        <w:rPr>
          <w:rFonts w:ascii="GHEA Grapalat" w:hAnsi="GHEA Grapalat"/>
          <w:color w:val="000000"/>
          <w:lang w:val="es-ES"/>
        </w:rPr>
        <w:t xml:space="preserve"> </w:t>
      </w:r>
      <w:r w:rsidRPr="005F579B">
        <w:rPr>
          <w:rFonts w:ascii="GHEA Grapalat" w:hAnsi="GHEA Grapalat" w:cs="Sylfaen"/>
          <w:color w:val="000000"/>
        </w:rPr>
        <w:t>предшествующий</w:t>
      </w:r>
      <w:r w:rsidRPr="005F579B">
        <w:rPr>
          <w:rFonts w:ascii="GHEA Grapalat" w:hAnsi="GHEA Grapalat"/>
          <w:color w:val="000000"/>
          <w:lang w:val="es-ES"/>
        </w:rPr>
        <w:t xml:space="preserve"> </w:t>
      </w:r>
      <w:r w:rsidRPr="005F579B">
        <w:rPr>
          <w:rFonts w:ascii="GHEA Grapalat" w:hAnsi="GHEA Grapalat" w:cs="Sylfaen"/>
          <w:color w:val="000000"/>
        </w:rPr>
        <w:t>три</w:t>
      </w:r>
      <w:r w:rsidRPr="005F579B">
        <w:rPr>
          <w:rFonts w:ascii="GHEA Grapalat" w:hAnsi="GHEA Grapalat"/>
          <w:color w:val="000000"/>
          <w:lang w:val="es-ES"/>
        </w:rPr>
        <w:t xml:space="preserve"> </w:t>
      </w:r>
      <w:r w:rsidRPr="005F579B">
        <w:rPr>
          <w:rFonts w:ascii="GHEA Grapalat" w:hAnsi="GHEA Grapalat" w:cs="Sylfaen"/>
          <w:color w:val="000000"/>
        </w:rPr>
        <w:t>годы</w:t>
      </w:r>
      <w:r w:rsidRPr="005F579B">
        <w:rPr>
          <w:rFonts w:ascii="GHEA Grapalat" w:hAnsi="GHEA Grapalat"/>
          <w:color w:val="000000"/>
          <w:lang w:val="es-ES"/>
        </w:rPr>
        <w:t xml:space="preserve"> </w:t>
      </w:r>
      <w:r w:rsidRPr="005F579B">
        <w:rPr>
          <w:rFonts w:ascii="GHEA Grapalat" w:hAnsi="GHEA Grapalat" w:cs="Sylfaen"/>
          <w:color w:val="000000"/>
        </w:rPr>
        <w:t>в течение</w:t>
      </w:r>
      <w:r w:rsidRPr="005F579B">
        <w:rPr>
          <w:rFonts w:ascii="GHEA Grapalat" w:hAnsi="GHEA Grapalat"/>
          <w:color w:val="000000"/>
          <w:lang w:val="es-ES"/>
        </w:rPr>
        <w:t xml:space="preserve"> </w:t>
      </w:r>
      <w:r w:rsidRPr="005F579B">
        <w:rPr>
          <w:rFonts w:ascii="GHEA Grapalat" w:hAnsi="GHEA Grapalat" w:cs="Sylfaen"/>
          <w:color w:val="000000"/>
        </w:rPr>
        <w:t>осужден</w:t>
      </w:r>
      <w:r w:rsidRPr="005F579B">
        <w:rPr>
          <w:rFonts w:ascii="GHEA Grapalat" w:hAnsi="GHEA Grapalat"/>
          <w:color w:val="000000"/>
          <w:lang w:val="es-ES"/>
        </w:rPr>
        <w:t xml:space="preserve"> </w:t>
      </w:r>
      <w:r w:rsidRPr="005F579B">
        <w:rPr>
          <w:rFonts w:ascii="GHEA Grapalat" w:hAnsi="GHEA Grapalat" w:cs="Sylfaen"/>
          <w:color w:val="000000"/>
        </w:rPr>
        <w:t>является</w:t>
      </w:r>
      <w:r w:rsidRPr="005F579B">
        <w:rPr>
          <w:rFonts w:ascii="GHEA Grapalat" w:hAnsi="GHEA Grapalat"/>
          <w:color w:val="000000"/>
          <w:lang w:val="es-ES"/>
        </w:rPr>
        <w:t xml:space="preserve"> </w:t>
      </w:r>
      <w:r w:rsidRPr="005F579B">
        <w:rPr>
          <w:rFonts w:ascii="GHEA Grapalat" w:hAnsi="GHEA Grapalat" w:cs="Sylfaen"/>
          <w:color w:val="000000"/>
        </w:rPr>
        <w:t>был</w:t>
      </w:r>
      <w:r w:rsidRPr="005F579B">
        <w:rPr>
          <w:rFonts w:ascii="GHEA Grapalat" w:hAnsi="GHEA Grapalat"/>
          <w:color w:val="000000"/>
          <w:lang w:val="es-ES"/>
        </w:rPr>
        <w:t xml:space="preserve"> </w:t>
      </w:r>
      <w:r w:rsidRPr="005F579B">
        <w:rPr>
          <w:rFonts w:ascii="GHEA Grapalat" w:hAnsi="GHEA Grapalat"/>
          <w:color w:val="000000"/>
        </w:rPr>
        <w:t>терроризма</w:t>
      </w:r>
      <w:r w:rsidRPr="005F579B">
        <w:rPr>
          <w:rFonts w:ascii="GHEA Grapalat" w:hAnsi="GHEA Grapalat"/>
          <w:color w:val="000000"/>
          <w:lang w:val="es-ES"/>
        </w:rPr>
        <w:t xml:space="preserve"> </w:t>
      </w:r>
      <w:r w:rsidRPr="005F579B">
        <w:rPr>
          <w:rFonts w:ascii="GHEA Grapalat" w:hAnsi="GHEA Grapalat"/>
          <w:color w:val="000000"/>
        </w:rPr>
        <w:t xml:space="preserve">финансирование </w:t>
      </w:r>
      <w:r w:rsidRPr="005F579B">
        <w:rPr>
          <w:rFonts w:ascii="GHEA Grapalat" w:hAnsi="GHEA Grapalat"/>
          <w:color w:val="000000"/>
          <w:lang w:val="es-ES"/>
        </w:rPr>
        <w:t xml:space="preserve">, </w:t>
      </w:r>
      <w:r w:rsidRPr="005F579B">
        <w:rPr>
          <w:rFonts w:ascii="GHEA Grapalat" w:hAnsi="GHEA Grapalat"/>
          <w:color w:val="000000"/>
        </w:rPr>
        <w:t>ребенок</w:t>
      </w:r>
      <w:r w:rsidRPr="005F579B">
        <w:rPr>
          <w:rFonts w:ascii="GHEA Grapalat" w:hAnsi="GHEA Grapalat"/>
          <w:color w:val="000000"/>
          <w:lang w:val="es-ES"/>
        </w:rPr>
        <w:t xml:space="preserve"> </w:t>
      </w:r>
      <w:r w:rsidRPr="005F579B">
        <w:rPr>
          <w:rFonts w:ascii="GHEA Grapalat" w:hAnsi="GHEA Grapalat"/>
          <w:color w:val="000000"/>
        </w:rPr>
        <w:t>операция</w:t>
      </w:r>
      <w:r w:rsidRPr="005F579B">
        <w:rPr>
          <w:rFonts w:ascii="GHEA Grapalat" w:hAnsi="GHEA Grapalat"/>
          <w:color w:val="000000"/>
          <w:lang w:val="es-ES"/>
        </w:rPr>
        <w:t xml:space="preserve"> </w:t>
      </w:r>
      <w:r w:rsidRPr="005F579B">
        <w:rPr>
          <w:rFonts w:ascii="GHEA Grapalat" w:hAnsi="GHEA Grapalat"/>
          <w:color w:val="000000"/>
        </w:rPr>
        <w:t>или</w:t>
      </w:r>
      <w:r w:rsidRPr="005F579B">
        <w:rPr>
          <w:rFonts w:ascii="GHEA Grapalat" w:hAnsi="GHEA Grapalat"/>
          <w:color w:val="000000"/>
          <w:lang w:val="es-ES"/>
        </w:rPr>
        <w:t xml:space="preserve"> </w:t>
      </w:r>
      <w:r w:rsidRPr="005F579B">
        <w:rPr>
          <w:rFonts w:ascii="GHEA Grapalat" w:hAnsi="GHEA Grapalat"/>
          <w:color w:val="000000"/>
        </w:rPr>
        <w:t>человек</w:t>
      </w:r>
      <w:r w:rsidRPr="005F579B">
        <w:rPr>
          <w:rFonts w:ascii="GHEA Grapalat" w:hAnsi="GHEA Grapalat"/>
          <w:color w:val="000000"/>
          <w:lang w:val="es-ES"/>
        </w:rPr>
        <w:t xml:space="preserve"> </w:t>
      </w:r>
      <w:r w:rsidRPr="005F579B">
        <w:rPr>
          <w:rFonts w:ascii="GHEA Grapalat" w:hAnsi="GHEA Grapalat"/>
          <w:color w:val="000000"/>
        </w:rPr>
        <w:t>торговля людьми</w:t>
      </w:r>
      <w:r w:rsidRPr="005F579B">
        <w:rPr>
          <w:rFonts w:ascii="GHEA Grapalat" w:hAnsi="GHEA Grapalat"/>
          <w:color w:val="000000"/>
          <w:lang w:val="es-ES"/>
        </w:rPr>
        <w:t xml:space="preserve"> </w:t>
      </w:r>
      <w:r w:rsidRPr="005F579B">
        <w:rPr>
          <w:rFonts w:ascii="GHEA Grapalat" w:hAnsi="GHEA Grapalat"/>
          <w:color w:val="000000"/>
        </w:rPr>
        <w:t>включая</w:t>
      </w:r>
      <w:r w:rsidRPr="005F579B">
        <w:rPr>
          <w:rFonts w:ascii="GHEA Grapalat" w:hAnsi="GHEA Grapalat"/>
          <w:color w:val="000000"/>
          <w:lang w:val="es-ES"/>
        </w:rPr>
        <w:t xml:space="preserve"> </w:t>
      </w:r>
      <w:r w:rsidRPr="005F579B">
        <w:rPr>
          <w:rFonts w:ascii="GHEA Grapalat" w:hAnsi="GHEA Grapalat"/>
          <w:color w:val="000000"/>
        </w:rPr>
        <w:t xml:space="preserve">преступление </w:t>
      </w:r>
      <w:r w:rsidRPr="005F579B">
        <w:rPr>
          <w:rFonts w:ascii="GHEA Grapalat" w:hAnsi="GHEA Grapalat"/>
          <w:color w:val="000000"/>
          <w:lang w:val="es-ES"/>
        </w:rPr>
        <w:t xml:space="preserve">, </w:t>
      </w:r>
      <w:r w:rsidRPr="005F579B">
        <w:rPr>
          <w:rFonts w:ascii="GHEA Grapalat" w:hAnsi="GHEA Grapalat" w:cs="Sylfaen"/>
          <w:color w:val="000000"/>
        </w:rPr>
        <w:t>преступник</w:t>
      </w:r>
      <w:r w:rsidRPr="005F579B">
        <w:rPr>
          <w:rFonts w:ascii="GHEA Grapalat" w:hAnsi="GHEA Grapalat" w:cs="Sylfaen"/>
          <w:color w:val="000000"/>
          <w:lang w:val="es-ES"/>
        </w:rPr>
        <w:t xml:space="preserve"> </w:t>
      </w:r>
      <w:r w:rsidRPr="005F579B">
        <w:rPr>
          <w:rFonts w:ascii="GHEA Grapalat" w:hAnsi="GHEA Grapalat" w:cs="Sylfaen"/>
          <w:color w:val="000000"/>
        </w:rPr>
        <w:t>сотрудничество</w:t>
      </w:r>
      <w:r w:rsidRPr="005F579B">
        <w:rPr>
          <w:rFonts w:ascii="GHEA Grapalat" w:hAnsi="GHEA Grapalat" w:cs="Sylfaen"/>
          <w:color w:val="000000"/>
          <w:lang w:val="es-ES"/>
        </w:rPr>
        <w:t xml:space="preserve"> </w:t>
      </w:r>
      <w:r w:rsidRPr="005F579B">
        <w:rPr>
          <w:rFonts w:ascii="GHEA Grapalat" w:hAnsi="GHEA Grapalat" w:cs="Sylfaen"/>
          <w:color w:val="000000"/>
        </w:rPr>
        <w:t>создать</w:t>
      </w:r>
      <w:r w:rsidRPr="005F579B">
        <w:rPr>
          <w:rFonts w:ascii="GHEA Grapalat" w:hAnsi="GHEA Grapalat" w:cs="Sylfaen"/>
          <w:color w:val="000000"/>
          <w:lang w:val="es-ES"/>
        </w:rPr>
        <w:t xml:space="preserve"> </w:t>
      </w:r>
      <w:r w:rsidRPr="005F579B">
        <w:rPr>
          <w:rFonts w:ascii="GHEA Grapalat" w:hAnsi="GHEA Grapalat" w:cs="Sylfaen"/>
          <w:color w:val="000000"/>
        </w:rPr>
        <w:t>или</w:t>
      </w:r>
      <w:r w:rsidRPr="005F579B">
        <w:rPr>
          <w:rFonts w:ascii="GHEA Grapalat" w:hAnsi="GHEA Grapalat" w:cs="Sylfaen"/>
          <w:color w:val="000000"/>
          <w:lang w:val="es-ES"/>
        </w:rPr>
        <w:t xml:space="preserve"> </w:t>
      </w:r>
      <w:r w:rsidRPr="005F579B">
        <w:rPr>
          <w:rFonts w:ascii="GHEA Grapalat" w:hAnsi="GHEA Grapalat" w:cs="Sylfaen"/>
          <w:color w:val="000000"/>
        </w:rPr>
        <w:t>к этому</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участвовать </w:t>
      </w:r>
      <w:r w:rsidRPr="005F579B">
        <w:rPr>
          <w:rFonts w:ascii="GHEA Grapalat" w:hAnsi="GHEA Grapalat" w:cs="Sylfaen"/>
          <w:color w:val="000000"/>
          <w:lang w:val="es-ES"/>
        </w:rPr>
        <w:t xml:space="preserve">, </w:t>
      </w:r>
      <w:r w:rsidRPr="005F579B">
        <w:rPr>
          <w:rFonts w:ascii="GHEA Grapalat" w:hAnsi="GHEA Grapalat" w:cs="Sylfaen"/>
          <w:color w:val="000000"/>
        </w:rPr>
        <w:t>давать взятку</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получить </w:t>
      </w:r>
      <w:r w:rsidRPr="005F579B">
        <w:rPr>
          <w:rFonts w:ascii="GHEA Grapalat" w:hAnsi="GHEA Grapalat"/>
          <w:color w:val="000000"/>
        </w:rPr>
        <w:t>взятку</w:t>
      </w:r>
      <w:r w:rsidRPr="005F579B">
        <w:rPr>
          <w:rFonts w:ascii="GHEA Grapalat" w:hAnsi="GHEA Grapalat"/>
          <w:color w:val="000000"/>
          <w:lang w:val="es-ES"/>
        </w:rPr>
        <w:t xml:space="preserve">​ </w:t>
      </w:r>
      <w:r w:rsidRPr="005F579B">
        <w:rPr>
          <w:rFonts w:ascii="GHEA Grapalat" w:hAnsi="GHEA Grapalat"/>
          <w:color w:val="000000"/>
        </w:rPr>
        <w:t>дать</w:t>
      </w:r>
      <w:r w:rsidRPr="005F579B">
        <w:rPr>
          <w:rFonts w:ascii="GHEA Grapalat" w:hAnsi="GHEA Grapalat"/>
          <w:color w:val="000000"/>
          <w:lang w:val="es-ES"/>
        </w:rPr>
        <w:t xml:space="preserve"> </w:t>
      </w:r>
      <w:r w:rsidRPr="005F579B">
        <w:rPr>
          <w:rFonts w:ascii="GHEA Grapalat" w:hAnsi="GHEA Grapalat"/>
          <w:color w:val="000000"/>
        </w:rPr>
        <w:t>или</w:t>
      </w:r>
      <w:r w:rsidRPr="005F579B">
        <w:rPr>
          <w:rFonts w:ascii="GHEA Grapalat" w:hAnsi="GHEA Grapalat"/>
          <w:color w:val="000000"/>
          <w:lang w:val="es-ES"/>
        </w:rPr>
        <w:t xml:space="preserve"> </w:t>
      </w:r>
      <w:r w:rsidRPr="005F579B">
        <w:rPr>
          <w:rFonts w:ascii="GHEA Grapalat" w:hAnsi="GHEA Grapalat"/>
          <w:color w:val="000000"/>
        </w:rPr>
        <w:t>взяточничества</w:t>
      </w:r>
      <w:r w:rsidRPr="005F579B">
        <w:rPr>
          <w:rFonts w:ascii="GHEA Grapalat" w:hAnsi="GHEA Grapalat"/>
          <w:color w:val="000000"/>
          <w:lang w:val="es-ES"/>
        </w:rPr>
        <w:t xml:space="preserve"> </w:t>
      </w:r>
      <w:r w:rsidRPr="005F579B">
        <w:rPr>
          <w:rFonts w:ascii="GHEA Grapalat" w:hAnsi="GHEA Grapalat"/>
          <w:color w:val="000000"/>
        </w:rPr>
        <w:t>посредничество</w:t>
      </w:r>
      <w:r w:rsidRPr="005F579B">
        <w:rPr>
          <w:rFonts w:ascii="GHEA Grapalat" w:hAnsi="GHEA Grapalat"/>
          <w:color w:val="000000"/>
          <w:lang w:val="es-ES"/>
        </w:rPr>
        <w:t xml:space="preserve"> </w:t>
      </w:r>
      <w:r w:rsidRPr="005F579B">
        <w:rPr>
          <w:rFonts w:ascii="GHEA Grapalat" w:hAnsi="GHEA Grapalat"/>
          <w:color w:val="000000"/>
        </w:rPr>
        <w:t>и:</w:t>
      </w:r>
      <w:r w:rsidRPr="005F579B">
        <w:rPr>
          <w:rFonts w:ascii="GHEA Grapalat" w:hAnsi="GHEA Grapalat"/>
          <w:color w:val="000000"/>
          <w:lang w:val="es-ES"/>
        </w:rPr>
        <w:t xml:space="preserve"> </w:t>
      </w:r>
      <w:r w:rsidRPr="005F579B">
        <w:rPr>
          <w:rFonts w:ascii="GHEA Grapalat" w:hAnsi="GHEA Grapalat"/>
          <w:color w:val="000000"/>
        </w:rPr>
        <w:t>по закону</w:t>
      </w:r>
      <w:r w:rsidRPr="005F579B">
        <w:rPr>
          <w:rFonts w:ascii="GHEA Grapalat" w:hAnsi="GHEA Grapalat"/>
          <w:color w:val="000000"/>
          <w:lang w:val="es-ES"/>
        </w:rPr>
        <w:t xml:space="preserve"> </w:t>
      </w:r>
      <w:r w:rsidRPr="005F579B">
        <w:rPr>
          <w:rFonts w:ascii="GHEA Grapalat" w:hAnsi="GHEA Grapalat"/>
          <w:color w:val="000000"/>
        </w:rPr>
        <w:t>запланировано</w:t>
      </w:r>
      <w:r w:rsidRPr="005F579B">
        <w:rPr>
          <w:rFonts w:ascii="GHEA Grapalat" w:hAnsi="GHEA Grapalat"/>
          <w:color w:val="000000"/>
          <w:lang w:val="es-ES"/>
        </w:rPr>
        <w:t xml:space="preserve"> </w:t>
      </w:r>
      <w:r w:rsidRPr="005F579B">
        <w:rPr>
          <w:rFonts w:ascii="GHEA Grapalat" w:hAnsi="GHEA Grapalat"/>
          <w:color w:val="000000"/>
        </w:rPr>
        <w:t>экономический</w:t>
      </w:r>
      <w:r w:rsidRPr="005F579B">
        <w:rPr>
          <w:rFonts w:ascii="GHEA Grapalat" w:hAnsi="GHEA Grapalat"/>
          <w:color w:val="000000"/>
          <w:lang w:val="es-ES"/>
        </w:rPr>
        <w:t xml:space="preserve"> </w:t>
      </w:r>
      <w:r w:rsidRPr="005F579B">
        <w:rPr>
          <w:rFonts w:ascii="GHEA Grapalat" w:hAnsi="GHEA Grapalat"/>
          <w:color w:val="000000"/>
        </w:rPr>
        <w:t>активность</w:t>
      </w:r>
      <w:r w:rsidRPr="005F579B">
        <w:rPr>
          <w:rFonts w:ascii="GHEA Grapalat" w:hAnsi="GHEA Grapalat"/>
          <w:color w:val="000000"/>
          <w:lang w:val="es-ES"/>
        </w:rPr>
        <w:t xml:space="preserve"> </w:t>
      </w:r>
      <w:r w:rsidRPr="005F579B">
        <w:rPr>
          <w:rFonts w:ascii="GHEA Grapalat" w:hAnsi="GHEA Grapalat"/>
          <w:color w:val="000000"/>
        </w:rPr>
        <w:t>против</w:t>
      </w:r>
      <w:r w:rsidRPr="005F579B">
        <w:rPr>
          <w:rFonts w:ascii="GHEA Grapalat" w:hAnsi="GHEA Grapalat"/>
          <w:color w:val="000000"/>
          <w:lang w:val="es-ES"/>
        </w:rPr>
        <w:t xml:space="preserve"> </w:t>
      </w:r>
      <w:r w:rsidRPr="005F579B">
        <w:rPr>
          <w:rFonts w:ascii="GHEA Grapalat" w:hAnsi="GHEA Grapalat"/>
          <w:color w:val="000000"/>
        </w:rPr>
        <w:t>направленный</w:t>
      </w:r>
      <w:r w:rsidRPr="005F579B">
        <w:rPr>
          <w:rFonts w:ascii="GHEA Grapalat" w:hAnsi="GHEA Grapalat"/>
          <w:color w:val="000000"/>
          <w:lang w:val="es-ES"/>
        </w:rPr>
        <w:t xml:space="preserve"> </w:t>
      </w:r>
      <w:r w:rsidRPr="005F579B">
        <w:rPr>
          <w:rFonts w:ascii="GHEA Grapalat" w:hAnsi="GHEA Grapalat"/>
          <w:color w:val="000000"/>
        </w:rPr>
        <w:t>преступления</w:t>
      </w:r>
      <w:r w:rsidRPr="005F579B">
        <w:rPr>
          <w:rFonts w:ascii="GHEA Grapalat" w:hAnsi="GHEA Grapalat"/>
          <w:color w:val="000000"/>
          <w:lang w:val="es-ES"/>
        </w:rPr>
        <w:t xml:space="preserve"> </w:t>
      </w:r>
      <w:r w:rsidRPr="005F579B">
        <w:rPr>
          <w:rFonts w:ascii="GHEA Grapalat" w:hAnsi="GHEA Grapalat"/>
          <w:color w:val="000000"/>
        </w:rPr>
        <w:t>для</w:t>
      </w:r>
      <w:r w:rsidRPr="005F579B">
        <w:rPr>
          <w:rFonts w:ascii="GHEA Grapalat" w:hAnsi="GHEA Grapalat" w:cs="Sylfaen"/>
          <w:color w:val="000000"/>
          <w:lang w:val="es-ES"/>
        </w:rPr>
        <w:t xml:space="preserve"> </w:t>
      </w:r>
      <w:r w:rsidRPr="005F579B">
        <w:rPr>
          <w:rFonts w:ascii="GHEA Grapalat" w:hAnsi="GHEA Grapalat" w:cs="Sylfaen"/>
          <w:color w:val="000000"/>
        </w:rPr>
        <w:t>кроме</w:t>
      </w:r>
      <w:r w:rsidRPr="005F579B">
        <w:rPr>
          <w:rFonts w:ascii="GHEA Grapalat" w:hAnsi="GHEA Grapalat"/>
          <w:color w:val="000000"/>
          <w:lang w:val="es-ES"/>
        </w:rPr>
        <w:t xml:space="preserve"> </w:t>
      </w:r>
      <w:r w:rsidRPr="005F579B">
        <w:rPr>
          <w:rFonts w:ascii="GHEA Grapalat" w:hAnsi="GHEA Grapalat" w:cs="Sylfaen"/>
          <w:color w:val="000000"/>
        </w:rPr>
        <w:t>это</w:t>
      </w:r>
      <w:r w:rsidRPr="005F579B">
        <w:rPr>
          <w:rFonts w:ascii="GHEA Grapalat" w:hAnsi="GHEA Grapalat"/>
          <w:color w:val="000000"/>
          <w:lang w:val="es-ES"/>
        </w:rPr>
        <w:t xml:space="preserve"> </w:t>
      </w:r>
      <w:r w:rsidRPr="005F579B">
        <w:rPr>
          <w:rFonts w:ascii="GHEA Grapalat" w:hAnsi="GHEA Grapalat" w:cs="Sylfaen"/>
          <w:color w:val="000000"/>
        </w:rPr>
        <w:t xml:space="preserve">случаи, </w:t>
      </w:r>
      <w:r w:rsidRPr="005F579B">
        <w:rPr>
          <w:rFonts w:ascii="GHEA Grapalat" w:hAnsi="GHEA Grapalat"/>
          <w:color w:val="000000"/>
          <w:lang w:val="es-ES"/>
        </w:rPr>
        <w:t xml:space="preserve">когда </w:t>
      </w:r>
      <w:r w:rsidRPr="005F579B">
        <w:rPr>
          <w:rFonts w:ascii="GHEA Grapalat" w:hAnsi="GHEA Grapalat" w:cs="Sylfaen"/>
          <w:color w:val="000000"/>
        </w:rPr>
        <w:t>убеждение</w:t>
      </w:r>
      <w:r w:rsidRPr="005F579B">
        <w:rPr>
          <w:rFonts w:ascii="GHEA Grapalat" w:hAnsi="GHEA Grapalat"/>
          <w:color w:val="000000"/>
          <w:lang w:val="es-ES"/>
        </w:rPr>
        <w:t xml:space="preserve"> </w:t>
      </w:r>
      <w:r w:rsidRPr="005F579B">
        <w:rPr>
          <w:rFonts w:ascii="GHEA Grapalat" w:hAnsi="GHEA Grapalat" w:cs="Sylfaen"/>
          <w:color w:val="000000"/>
        </w:rPr>
        <w:t>по закону</w:t>
      </w:r>
      <w:r w:rsidRPr="005F579B">
        <w:rPr>
          <w:rFonts w:ascii="GHEA Grapalat" w:hAnsi="GHEA Grapalat"/>
          <w:color w:val="000000"/>
          <w:lang w:val="es-ES"/>
        </w:rPr>
        <w:t xml:space="preserve"> </w:t>
      </w:r>
      <w:r w:rsidRPr="005F579B">
        <w:rPr>
          <w:rFonts w:ascii="GHEA Grapalat" w:hAnsi="GHEA Grapalat" w:cs="Sylfaen"/>
          <w:color w:val="000000"/>
        </w:rPr>
        <w:t>определенный</w:t>
      </w:r>
      <w:r w:rsidRPr="005F579B">
        <w:rPr>
          <w:rFonts w:ascii="GHEA Grapalat" w:hAnsi="GHEA Grapalat"/>
          <w:color w:val="000000"/>
          <w:lang w:val="es-ES"/>
        </w:rPr>
        <w:t xml:space="preserve"> </w:t>
      </w:r>
      <w:r w:rsidRPr="005F579B">
        <w:rPr>
          <w:rFonts w:ascii="GHEA Grapalat" w:hAnsi="GHEA Grapalat" w:cs="Sylfaen"/>
          <w:color w:val="000000"/>
        </w:rPr>
        <w:t>чтобы</w:t>
      </w:r>
      <w:r w:rsidRPr="005F579B">
        <w:rPr>
          <w:rFonts w:ascii="GHEA Grapalat" w:hAnsi="GHEA Grapalat"/>
          <w:color w:val="000000"/>
          <w:lang w:val="es-ES"/>
        </w:rPr>
        <w:t xml:space="preserve"> </w:t>
      </w:r>
      <w:r w:rsidRPr="005F579B">
        <w:rPr>
          <w:rFonts w:ascii="GHEA Grapalat" w:hAnsi="GHEA Grapalat" w:cs="Sylfaen"/>
          <w:color w:val="000000"/>
        </w:rPr>
        <w:t>удаленный</w:t>
      </w:r>
      <w:r w:rsidRPr="005F579B">
        <w:rPr>
          <w:rFonts w:ascii="GHEA Grapalat" w:hAnsi="GHEA Grapalat"/>
          <w:color w:val="000000"/>
          <w:lang w:val="es-ES"/>
        </w:rPr>
        <w:t xml:space="preserve"> </w:t>
      </w:r>
      <w:r w:rsidRPr="005F579B">
        <w:rPr>
          <w:rFonts w:ascii="GHEA Grapalat" w:hAnsi="GHEA Grapalat" w:cs="Sylfaen"/>
          <w:color w:val="000000"/>
        </w:rPr>
        <w:t>или</w:t>
      </w:r>
      <w:r w:rsidRPr="005F579B">
        <w:rPr>
          <w:rFonts w:ascii="GHEA Grapalat" w:hAnsi="GHEA Grapalat"/>
          <w:color w:val="000000"/>
          <w:lang w:val="es-ES"/>
        </w:rPr>
        <w:t xml:space="preserve"> </w:t>
      </w:r>
      <w:r w:rsidRPr="005F579B">
        <w:rPr>
          <w:rFonts w:ascii="GHEA Grapalat" w:hAnsi="GHEA Grapalat" w:cs="Sylfaen"/>
          <w:color w:val="000000"/>
        </w:rPr>
        <w:t>оплачено</w:t>
      </w:r>
      <w:r w:rsidRPr="005F579B">
        <w:rPr>
          <w:rFonts w:ascii="GHEA Grapalat" w:hAnsi="GHEA Grapalat"/>
          <w:color w:val="000000"/>
          <w:lang w:val="es-ES"/>
        </w:rPr>
        <w:t xml:space="preserve"> </w:t>
      </w:r>
      <w:r w:rsidRPr="005F579B">
        <w:rPr>
          <w:rFonts w:ascii="GHEA Grapalat" w:hAnsi="GHEA Grapalat" w:cs="Sylfaen"/>
          <w:color w:val="000000"/>
        </w:rPr>
        <w:t>есть</w:t>
      </w:r>
    </w:p>
    <w:p w:rsidR="00A619CF" w:rsidRPr="005F579B" w:rsidRDefault="00753E6E" w:rsidP="00A619CF">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lang w:val="es-ES"/>
        </w:rPr>
        <w:t>4)</w:t>
      </w:r>
      <w:r w:rsidRPr="005F579B">
        <w:rPr>
          <w:rFonts w:ascii="GHEA Grapalat" w:hAnsi="GHEA Grapalat"/>
          <w:color w:val="000000"/>
          <w:lang w:val="es-ES"/>
        </w:rPr>
        <w:t xml:space="preserve"> </w:t>
      </w:r>
      <w:r w:rsidRPr="005F579B">
        <w:rPr>
          <w:rFonts w:ascii="GHEA Grapalat" w:hAnsi="GHEA Grapalat"/>
          <w:color w:val="000000"/>
        </w:rPr>
        <w:t>кому</w:t>
      </w:r>
      <w:r w:rsidRPr="005F579B">
        <w:rPr>
          <w:rFonts w:ascii="GHEA Grapalat" w:hAnsi="GHEA Grapalat"/>
          <w:color w:val="000000"/>
          <w:lang w:val="es-ES"/>
        </w:rPr>
        <w:t xml:space="preserve"> </w:t>
      </w:r>
      <w:r w:rsidRPr="005F579B">
        <w:rPr>
          <w:rFonts w:ascii="GHEA Grapalat" w:hAnsi="GHEA Grapalat"/>
          <w:color w:val="000000"/>
        </w:rPr>
        <w:t>касательно</w:t>
      </w:r>
      <w:r w:rsidRPr="005F579B">
        <w:rPr>
          <w:rFonts w:ascii="GHEA Grapalat" w:hAnsi="GHEA Grapalat"/>
          <w:color w:val="000000"/>
          <w:lang w:val="es-ES"/>
        </w:rPr>
        <w:t xml:space="preserve"> </w:t>
      </w:r>
      <w:r w:rsidRPr="005F579B">
        <w:rPr>
          <w:rFonts w:ascii="GHEA Grapalat" w:hAnsi="GHEA Grapalat"/>
          <w:color w:val="000000"/>
        </w:rPr>
        <w:t>приложение</w:t>
      </w:r>
      <w:r w:rsidRPr="005F579B">
        <w:rPr>
          <w:rFonts w:ascii="GHEA Grapalat" w:hAnsi="GHEA Grapalat"/>
          <w:color w:val="000000"/>
          <w:lang w:val="es-ES"/>
        </w:rPr>
        <w:t xml:space="preserve"> </w:t>
      </w:r>
      <w:r w:rsidRPr="005F579B">
        <w:rPr>
          <w:rFonts w:ascii="GHEA Grapalat" w:hAnsi="GHEA Grapalat"/>
          <w:color w:val="000000"/>
        </w:rPr>
        <w:t>быть представленным</w:t>
      </w:r>
      <w:r w:rsidRPr="005F579B">
        <w:rPr>
          <w:rFonts w:ascii="GHEA Grapalat" w:hAnsi="GHEA Grapalat"/>
          <w:color w:val="000000"/>
          <w:lang w:val="es-ES"/>
        </w:rPr>
        <w:t xml:space="preserve"> </w:t>
      </w:r>
      <w:r w:rsidRPr="005F579B">
        <w:rPr>
          <w:rFonts w:ascii="GHEA Grapalat" w:hAnsi="GHEA Grapalat"/>
          <w:color w:val="000000"/>
        </w:rPr>
        <w:t>в день</w:t>
      </w:r>
      <w:r w:rsidRPr="005F579B">
        <w:rPr>
          <w:rFonts w:ascii="GHEA Grapalat" w:hAnsi="GHEA Grapalat"/>
          <w:color w:val="000000"/>
          <w:lang w:val="es-ES"/>
        </w:rPr>
        <w:t xml:space="preserve"> </w:t>
      </w:r>
      <w:r w:rsidRPr="005F579B">
        <w:rPr>
          <w:rFonts w:ascii="GHEA Grapalat" w:hAnsi="GHEA Grapalat"/>
          <w:color w:val="000000"/>
        </w:rPr>
        <w:t>предшествующий</w:t>
      </w:r>
      <w:r w:rsidRPr="005F579B">
        <w:rPr>
          <w:rFonts w:ascii="GHEA Grapalat" w:hAnsi="GHEA Grapalat"/>
          <w:color w:val="000000"/>
          <w:lang w:val="es-ES"/>
        </w:rPr>
        <w:t xml:space="preserve"> </w:t>
      </w:r>
      <w:r w:rsidRPr="005F579B">
        <w:rPr>
          <w:rFonts w:ascii="GHEA Grapalat" w:hAnsi="GHEA Grapalat"/>
          <w:color w:val="000000"/>
        </w:rPr>
        <w:t>один</w:t>
      </w:r>
      <w:r w:rsidRPr="005F579B">
        <w:rPr>
          <w:rFonts w:ascii="GHEA Grapalat" w:hAnsi="GHEA Grapalat"/>
          <w:color w:val="000000"/>
          <w:lang w:val="es-ES"/>
        </w:rPr>
        <w:t xml:space="preserve"> </w:t>
      </w:r>
      <w:r w:rsidRPr="005F579B">
        <w:rPr>
          <w:rFonts w:ascii="GHEA Grapalat" w:hAnsi="GHEA Grapalat"/>
          <w:color w:val="000000"/>
        </w:rPr>
        <w:t>года</w:t>
      </w:r>
      <w:r w:rsidRPr="005F579B">
        <w:rPr>
          <w:rFonts w:ascii="GHEA Grapalat" w:hAnsi="GHEA Grapalat"/>
          <w:color w:val="000000"/>
          <w:lang w:val="es-ES"/>
        </w:rPr>
        <w:t xml:space="preserve"> </w:t>
      </w:r>
      <w:r w:rsidRPr="005F579B">
        <w:rPr>
          <w:rFonts w:ascii="GHEA Grapalat" w:hAnsi="GHEA Grapalat"/>
          <w:color w:val="000000"/>
        </w:rPr>
        <w:t>в течение</w:t>
      </w:r>
      <w:r w:rsidRPr="005F579B">
        <w:rPr>
          <w:rFonts w:ascii="GHEA Grapalat" w:hAnsi="GHEA Grapalat"/>
          <w:color w:val="000000"/>
          <w:lang w:val="es-ES"/>
        </w:rPr>
        <w:t xml:space="preserve"> </w:t>
      </w:r>
      <w:r w:rsidRPr="005F579B">
        <w:rPr>
          <w:rFonts w:ascii="GHEA Grapalat" w:hAnsi="GHEA Grapalat"/>
          <w:color w:val="000000"/>
        </w:rPr>
        <w:t>доступный</w:t>
      </w:r>
      <w:r w:rsidRPr="005F579B">
        <w:rPr>
          <w:rFonts w:ascii="GHEA Grapalat" w:hAnsi="GHEA Grapalat"/>
          <w:color w:val="000000"/>
          <w:lang w:val="es-ES"/>
        </w:rPr>
        <w:t xml:space="preserve"> </w:t>
      </w:r>
      <w:r w:rsidRPr="005F579B">
        <w:rPr>
          <w:rFonts w:ascii="GHEA Grapalat" w:hAnsi="GHEA Grapalat"/>
          <w:color w:val="000000"/>
        </w:rPr>
        <w:t>является</w:t>
      </w:r>
      <w:r w:rsidRPr="005F579B">
        <w:rPr>
          <w:rFonts w:ascii="GHEA Grapalat" w:hAnsi="GHEA Grapalat"/>
          <w:color w:val="000000"/>
          <w:lang w:val="es-ES"/>
        </w:rPr>
        <w:t xml:space="preserve"> </w:t>
      </w:r>
      <w:r w:rsidRPr="005F579B">
        <w:rPr>
          <w:rFonts w:ascii="GHEA Grapalat" w:hAnsi="GHEA Grapalat"/>
          <w:color w:val="000000"/>
        </w:rPr>
        <w:t>по закону</w:t>
      </w:r>
      <w:r w:rsidRPr="005F579B">
        <w:rPr>
          <w:rFonts w:ascii="GHEA Grapalat" w:hAnsi="GHEA Grapalat"/>
          <w:color w:val="000000"/>
          <w:lang w:val="es-ES"/>
        </w:rPr>
        <w:t xml:space="preserve"> </w:t>
      </w:r>
      <w:r w:rsidRPr="005F579B">
        <w:rPr>
          <w:rFonts w:ascii="GHEA Grapalat" w:hAnsi="GHEA Grapalat"/>
          <w:color w:val="000000"/>
        </w:rPr>
        <w:t>определенный</w:t>
      </w:r>
      <w:r w:rsidRPr="005F579B">
        <w:rPr>
          <w:rFonts w:ascii="GHEA Grapalat" w:hAnsi="GHEA Grapalat"/>
          <w:color w:val="000000"/>
          <w:lang w:val="es-ES"/>
        </w:rPr>
        <w:t xml:space="preserve"> </w:t>
      </w:r>
      <w:r w:rsidRPr="005F579B">
        <w:rPr>
          <w:rFonts w:ascii="GHEA Grapalat" w:hAnsi="GHEA Grapalat"/>
          <w:color w:val="000000"/>
        </w:rPr>
        <w:t>чтобы</w:t>
      </w:r>
      <w:r w:rsidRPr="005F579B">
        <w:rPr>
          <w:rFonts w:ascii="GHEA Grapalat" w:hAnsi="GHEA Grapalat"/>
          <w:color w:val="000000"/>
          <w:lang w:val="es-ES"/>
        </w:rPr>
        <w:t xml:space="preserve"> </w:t>
      </w:r>
      <w:r w:rsidRPr="005F579B">
        <w:rPr>
          <w:rFonts w:ascii="GHEA Grapalat" w:hAnsi="GHEA Grapalat"/>
          <w:color w:val="000000"/>
        </w:rPr>
        <w:t>держал</w:t>
      </w:r>
      <w:r w:rsidRPr="005F579B">
        <w:rPr>
          <w:rFonts w:ascii="GHEA Grapalat" w:hAnsi="GHEA Grapalat"/>
          <w:color w:val="000000"/>
          <w:lang w:val="es-ES"/>
        </w:rPr>
        <w:t xml:space="preserve"> </w:t>
      </w:r>
      <w:r w:rsidRPr="005F579B">
        <w:rPr>
          <w:rFonts w:ascii="GHEA Grapalat" w:hAnsi="GHEA Grapalat"/>
          <w:color w:val="000000"/>
        </w:rPr>
        <w:t>безвозвратный</w:t>
      </w:r>
      <w:r w:rsidRPr="005F579B">
        <w:rPr>
          <w:rFonts w:ascii="GHEA Grapalat" w:hAnsi="GHEA Grapalat"/>
          <w:color w:val="000000"/>
          <w:lang w:val="es-ES"/>
        </w:rPr>
        <w:t xml:space="preserve"> </w:t>
      </w:r>
      <w:r w:rsidRPr="005F579B">
        <w:rPr>
          <w:rFonts w:ascii="GHEA Grapalat" w:hAnsi="GHEA Grapalat"/>
          <w:color w:val="000000"/>
        </w:rPr>
        <w:t>административный</w:t>
      </w:r>
      <w:r w:rsidRPr="005F579B">
        <w:rPr>
          <w:rFonts w:ascii="GHEA Grapalat" w:hAnsi="GHEA Grapalat"/>
          <w:color w:val="000000"/>
          <w:lang w:val="es-ES"/>
        </w:rPr>
        <w:t xml:space="preserve"> </w:t>
      </w:r>
      <w:r w:rsidRPr="005F579B">
        <w:rPr>
          <w:rFonts w:ascii="GHEA Grapalat" w:hAnsi="GHEA Grapalat"/>
          <w:color w:val="000000"/>
        </w:rPr>
        <w:t>акт покупки</w:t>
      </w:r>
      <w:r w:rsidRPr="005F579B">
        <w:rPr>
          <w:rFonts w:ascii="GHEA Grapalat" w:hAnsi="GHEA Grapalat"/>
          <w:color w:val="000000"/>
          <w:lang w:val="es-ES"/>
        </w:rPr>
        <w:t xml:space="preserve"> </w:t>
      </w:r>
      <w:r w:rsidRPr="005F579B">
        <w:rPr>
          <w:rFonts w:ascii="GHEA Grapalat" w:hAnsi="GHEA Grapalat"/>
          <w:color w:val="000000"/>
        </w:rPr>
        <w:t>в поле</w:t>
      </w:r>
      <w:r w:rsidRPr="005F579B">
        <w:rPr>
          <w:rFonts w:ascii="GHEA Grapalat" w:hAnsi="GHEA Grapalat"/>
          <w:color w:val="000000"/>
          <w:lang w:val="es-ES"/>
        </w:rPr>
        <w:t xml:space="preserve"> </w:t>
      </w:r>
      <w:r w:rsidRPr="005F579B">
        <w:rPr>
          <w:rFonts w:ascii="GHEA Grapalat" w:hAnsi="GHEA Grapalat" w:cs="Sylfaen"/>
          <w:color w:val="000000"/>
        </w:rPr>
        <w:t>антиконкурентный</w:t>
      </w:r>
      <w:r w:rsidRPr="005F579B">
        <w:rPr>
          <w:rFonts w:ascii="GHEA Grapalat" w:hAnsi="GHEA Grapalat"/>
          <w:color w:val="000000"/>
          <w:lang w:val="es-ES"/>
        </w:rPr>
        <w:t xml:space="preserve"> </w:t>
      </w:r>
      <w:r w:rsidRPr="005F579B">
        <w:rPr>
          <w:rFonts w:ascii="GHEA Grapalat" w:hAnsi="GHEA Grapalat" w:cs="Sylfaen"/>
          <w:color w:val="000000"/>
        </w:rPr>
        <w:t>соглашение</w:t>
      </w:r>
      <w:r w:rsidRPr="005F579B">
        <w:rPr>
          <w:rFonts w:ascii="GHEA Grapalat" w:hAnsi="GHEA Grapalat"/>
          <w:color w:val="000000"/>
          <w:lang w:val="es-ES"/>
        </w:rPr>
        <w:t xml:space="preserve"> </w:t>
      </w:r>
      <w:r w:rsidRPr="005F579B">
        <w:rPr>
          <w:rFonts w:ascii="GHEA Grapalat" w:hAnsi="GHEA Grapalat" w:cs="Sylfaen"/>
          <w:color w:val="000000"/>
        </w:rPr>
        <w:t>или</w:t>
      </w:r>
      <w:r w:rsidRPr="005F579B">
        <w:rPr>
          <w:rFonts w:ascii="GHEA Grapalat" w:hAnsi="GHEA Grapalat"/>
          <w:color w:val="000000"/>
          <w:lang w:val="es-ES"/>
        </w:rPr>
        <w:t xml:space="preserve"> </w:t>
      </w:r>
      <w:r w:rsidRPr="005F579B">
        <w:rPr>
          <w:rFonts w:ascii="GHEA Grapalat" w:hAnsi="GHEA Grapalat" w:cs="Sylfaen"/>
          <w:color w:val="000000"/>
        </w:rPr>
        <w:t>доминирующий</w:t>
      </w:r>
      <w:r w:rsidRPr="005F579B">
        <w:rPr>
          <w:rFonts w:ascii="GHEA Grapalat" w:hAnsi="GHEA Grapalat"/>
          <w:color w:val="000000"/>
          <w:lang w:val="es-ES"/>
        </w:rPr>
        <w:t xml:space="preserve"> </w:t>
      </w:r>
      <w:r w:rsidRPr="005F579B">
        <w:rPr>
          <w:rFonts w:ascii="GHEA Grapalat" w:hAnsi="GHEA Grapalat" w:cs="Sylfaen"/>
          <w:color w:val="000000"/>
        </w:rPr>
        <w:t>позиция</w:t>
      </w:r>
      <w:r w:rsidRPr="005F579B">
        <w:rPr>
          <w:rFonts w:ascii="GHEA Grapalat" w:hAnsi="GHEA Grapalat"/>
          <w:color w:val="000000"/>
          <w:lang w:val="es-ES"/>
        </w:rPr>
        <w:t xml:space="preserve"> </w:t>
      </w:r>
      <w:r w:rsidRPr="005F579B">
        <w:rPr>
          <w:rFonts w:ascii="GHEA Grapalat" w:hAnsi="GHEA Grapalat" w:cs="Sylfaen"/>
          <w:color w:val="000000"/>
        </w:rPr>
        <w:t>злоупотреблений</w:t>
      </w:r>
      <w:r w:rsidRPr="005F579B">
        <w:rPr>
          <w:rFonts w:ascii="GHEA Grapalat" w:hAnsi="GHEA Grapalat"/>
          <w:color w:val="000000"/>
          <w:lang w:val="es-ES"/>
        </w:rPr>
        <w:t xml:space="preserve"> </w:t>
      </w:r>
      <w:r w:rsidRPr="005F579B">
        <w:rPr>
          <w:rFonts w:ascii="GHEA Grapalat" w:hAnsi="GHEA Grapalat" w:cs="Sylfaen"/>
          <w:color w:val="000000"/>
        </w:rPr>
        <w:t>для</w:t>
      </w:r>
    </w:p>
    <w:p w:rsidR="00A619CF" w:rsidRPr="005F579B" w:rsidRDefault="00753E6E" w:rsidP="00A619CF">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lang w:val="es-ES"/>
        </w:rPr>
        <w:t xml:space="preserve">5) </w:t>
      </w:r>
      <w:r w:rsidRPr="005F579B">
        <w:rPr>
          <w:rFonts w:ascii="GHEA Grapalat" w:hAnsi="GHEA Grapalat" w:cs="Sylfaen"/>
          <w:color w:val="000000"/>
        </w:rPr>
        <w:t>какие?</w:t>
      </w:r>
      <w:r w:rsidRPr="005F579B">
        <w:rPr>
          <w:rFonts w:ascii="GHEA Grapalat" w:hAnsi="GHEA Grapalat" w:cs="Sylfaen"/>
          <w:color w:val="000000"/>
          <w:lang w:val="es-ES"/>
        </w:rPr>
        <w:t xml:space="preserve"> </w:t>
      </w:r>
      <w:r w:rsidRPr="005F579B">
        <w:rPr>
          <w:rFonts w:ascii="GHEA Grapalat" w:hAnsi="GHEA Grapalat" w:cs="Sylfaen"/>
          <w:color w:val="000000"/>
        </w:rPr>
        <w:t>приложение</w:t>
      </w:r>
      <w:r w:rsidRPr="005F579B">
        <w:rPr>
          <w:rFonts w:ascii="GHEA Grapalat" w:hAnsi="GHEA Grapalat" w:cs="Sylfaen"/>
          <w:color w:val="000000"/>
          <w:lang w:val="es-ES"/>
        </w:rPr>
        <w:t xml:space="preserve"> </w:t>
      </w:r>
      <w:r w:rsidRPr="005F579B">
        <w:rPr>
          <w:rFonts w:ascii="GHEA Grapalat" w:hAnsi="GHEA Grapalat" w:cs="Sylfaen"/>
          <w:color w:val="000000"/>
        </w:rPr>
        <w:t>представить</w:t>
      </w:r>
      <w:r w:rsidRPr="005F579B">
        <w:rPr>
          <w:rFonts w:ascii="GHEA Grapalat" w:hAnsi="GHEA Grapalat" w:cs="Sylfaen"/>
          <w:color w:val="000000"/>
          <w:lang w:val="es-ES"/>
        </w:rPr>
        <w:t xml:space="preserve"> </w:t>
      </w:r>
      <w:r w:rsidRPr="005F579B">
        <w:rPr>
          <w:rFonts w:ascii="GHEA Grapalat" w:hAnsi="GHEA Grapalat" w:cs="Sylfaen"/>
          <w:color w:val="000000"/>
        </w:rPr>
        <w:t>дня</w:t>
      </w:r>
      <w:r w:rsidRPr="005F579B">
        <w:rPr>
          <w:rFonts w:ascii="GHEA Grapalat" w:hAnsi="GHEA Grapalat" w:cs="Sylfaen"/>
          <w:color w:val="000000"/>
          <w:lang w:val="es-ES"/>
        </w:rPr>
        <w:t xml:space="preserve"> </w:t>
      </w:r>
      <w:r w:rsidRPr="005F579B">
        <w:rPr>
          <w:rFonts w:ascii="GHEA Grapalat" w:hAnsi="GHEA Grapalat" w:cs="Sylfaen"/>
          <w:color w:val="000000"/>
        </w:rPr>
        <w:t>по состоянию на</w:t>
      </w:r>
      <w:r w:rsidRPr="005F579B">
        <w:rPr>
          <w:rFonts w:ascii="GHEA Grapalat" w:hAnsi="GHEA Grapalat" w:cs="Sylfaen"/>
          <w:color w:val="000000"/>
          <w:lang w:val="es-ES"/>
        </w:rPr>
        <w:t xml:space="preserve"> </w:t>
      </w:r>
      <w:r w:rsidRPr="005F579B">
        <w:rPr>
          <w:rFonts w:ascii="GHEA Grapalat" w:hAnsi="GHEA Grapalat" w:cs="Sylfaen"/>
          <w:color w:val="000000"/>
        </w:rPr>
        <w:t>включено</w:t>
      </w:r>
      <w:r w:rsidRPr="005F579B">
        <w:rPr>
          <w:rFonts w:ascii="GHEA Grapalat" w:hAnsi="GHEA Grapalat" w:cs="Sylfaen"/>
          <w:color w:val="000000"/>
          <w:lang w:val="es-ES"/>
        </w:rPr>
        <w:t xml:space="preserve"> </w:t>
      </w:r>
      <w:r w:rsidRPr="005F579B">
        <w:rPr>
          <w:rFonts w:ascii="GHEA Grapalat" w:hAnsi="GHEA Grapalat" w:cs="Sylfaen"/>
          <w:color w:val="000000"/>
        </w:rPr>
        <w:t>являются</w:t>
      </w:r>
      <w:r w:rsidRPr="005F579B">
        <w:rPr>
          <w:rFonts w:ascii="GHEA Grapalat" w:hAnsi="GHEA Grapalat" w:cs="Sylfaen"/>
          <w:color w:val="000000"/>
          <w:lang w:val="es-ES"/>
        </w:rPr>
        <w:t xml:space="preserve"> </w:t>
      </w:r>
      <w:r w:rsidRPr="005F579B">
        <w:rPr>
          <w:rFonts w:ascii="GHEA Grapalat" w:hAnsi="GHEA Grapalat" w:cs="Sylfaen"/>
          <w:color w:val="000000"/>
        </w:rPr>
        <w:t>Евразийский</w:t>
      </w:r>
      <w:r w:rsidRPr="005F579B">
        <w:rPr>
          <w:rFonts w:ascii="GHEA Grapalat" w:hAnsi="GHEA Grapalat" w:cs="Sylfaen"/>
          <w:color w:val="000000"/>
          <w:lang w:val="es-ES"/>
        </w:rPr>
        <w:t xml:space="preserve"> </w:t>
      </w:r>
      <w:r w:rsidRPr="005F579B">
        <w:rPr>
          <w:rFonts w:ascii="GHEA Grapalat" w:hAnsi="GHEA Grapalat" w:cs="Sylfaen"/>
          <w:color w:val="000000"/>
        </w:rPr>
        <w:t>экономический</w:t>
      </w:r>
      <w:r w:rsidRPr="005F579B">
        <w:rPr>
          <w:rFonts w:ascii="GHEA Grapalat" w:hAnsi="GHEA Grapalat" w:cs="Sylfaen"/>
          <w:color w:val="000000"/>
          <w:lang w:val="es-ES"/>
        </w:rPr>
        <w:t xml:space="preserve"> </w:t>
      </w:r>
      <w:r w:rsidRPr="005F579B">
        <w:rPr>
          <w:rFonts w:ascii="GHEA Grapalat" w:hAnsi="GHEA Grapalat" w:cs="Sylfaen"/>
          <w:color w:val="000000"/>
        </w:rPr>
        <w:t>в профсоюз</w:t>
      </w:r>
      <w:r w:rsidRPr="005F579B">
        <w:rPr>
          <w:rFonts w:ascii="GHEA Grapalat" w:hAnsi="GHEA Grapalat" w:cs="Sylfaen"/>
          <w:color w:val="000000"/>
          <w:lang w:val="es-ES"/>
        </w:rPr>
        <w:t xml:space="preserve"> </w:t>
      </w:r>
      <w:r w:rsidRPr="005F579B">
        <w:rPr>
          <w:rFonts w:ascii="GHEA Grapalat" w:hAnsi="GHEA Grapalat" w:cs="Sylfaen"/>
          <w:color w:val="000000"/>
        </w:rPr>
        <w:t>член</w:t>
      </w:r>
      <w:r w:rsidRPr="005F579B">
        <w:rPr>
          <w:rFonts w:ascii="GHEA Grapalat" w:hAnsi="GHEA Grapalat" w:cs="Sylfaen"/>
          <w:color w:val="000000"/>
          <w:lang w:val="es-ES"/>
        </w:rPr>
        <w:t xml:space="preserve"> </w:t>
      </w:r>
      <w:r w:rsidRPr="005F579B">
        <w:rPr>
          <w:rFonts w:ascii="GHEA Grapalat" w:hAnsi="GHEA Grapalat" w:cs="Sylfaen"/>
          <w:color w:val="000000"/>
        </w:rPr>
        <w:t>страны</w:t>
      </w:r>
      <w:r w:rsidRPr="005F579B">
        <w:rPr>
          <w:rFonts w:ascii="GHEA Grapalat" w:hAnsi="GHEA Grapalat" w:cs="Sylfaen"/>
          <w:color w:val="000000"/>
          <w:lang w:val="es-ES"/>
        </w:rPr>
        <w:t xml:space="preserve"> </w:t>
      </w:r>
      <w:r w:rsidRPr="005F579B">
        <w:rPr>
          <w:rFonts w:ascii="GHEA Grapalat" w:hAnsi="GHEA Grapalat" w:cs="Sylfaen"/>
          <w:color w:val="000000"/>
        </w:rPr>
        <w:t>шопинг</w:t>
      </w:r>
      <w:r w:rsidRPr="005F579B">
        <w:rPr>
          <w:rFonts w:ascii="GHEA Grapalat" w:hAnsi="GHEA Grapalat" w:cs="Sylfaen"/>
          <w:color w:val="000000"/>
          <w:lang w:val="es-ES"/>
        </w:rPr>
        <w:t xml:space="preserve"> </w:t>
      </w:r>
      <w:r w:rsidRPr="005F579B">
        <w:rPr>
          <w:rFonts w:ascii="GHEA Grapalat" w:hAnsi="GHEA Grapalat" w:cs="Sylfaen"/>
          <w:color w:val="000000"/>
        </w:rPr>
        <w:t>о</w:t>
      </w:r>
      <w:r w:rsidRPr="005F579B">
        <w:rPr>
          <w:rFonts w:ascii="GHEA Grapalat" w:hAnsi="GHEA Grapalat" w:cs="Sylfaen"/>
          <w:color w:val="000000"/>
          <w:lang w:val="es-ES"/>
        </w:rPr>
        <w:t xml:space="preserve"> </w:t>
      </w:r>
      <w:r w:rsidRPr="005F579B">
        <w:rPr>
          <w:rFonts w:ascii="GHEA Grapalat" w:hAnsi="GHEA Grapalat" w:cs="Sylfaen"/>
          <w:color w:val="000000"/>
        </w:rPr>
        <w:t>законодательство</w:t>
      </w:r>
      <w:r w:rsidRPr="005F579B">
        <w:rPr>
          <w:rFonts w:ascii="GHEA Grapalat" w:hAnsi="GHEA Grapalat" w:cs="Sylfaen"/>
          <w:color w:val="000000"/>
          <w:lang w:val="es-ES"/>
        </w:rPr>
        <w:t xml:space="preserve"> </w:t>
      </w:r>
      <w:r w:rsidRPr="005F579B">
        <w:rPr>
          <w:rFonts w:ascii="GHEA Grapalat" w:hAnsi="GHEA Grapalat" w:cs="Sylfaen"/>
          <w:color w:val="000000"/>
        </w:rPr>
        <w:t>в соответствии с</w:t>
      </w:r>
      <w:r w:rsidRPr="005F579B">
        <w:rPr>
          <w:rFonts w:ascii="GHEA Grapalat" w:hAnsi="GHEA Grapalat" w:cs="Sylfaen"/>
          <w:color w:val="000000"/>
          <w:lang w:val="es-ES"/>
        </w:rPr>
        <w:t xml:space="preserve"> </w:t>
      </w:r>
      <w:r w:rsidRPr="005F579B">
        <w:rPr>
          <w:rFonts w:ascii="GHEA Grapalat" w:hAnsi="GHEA Grapalat" w:cs="Sylfaen"/>
          <w:color w:val="000000"/>
        </w:rPr>
        <w:t>опубликовано</w:t>
      </w:r>
      <w:r w:rsidRPr="005F579B">
        <w:rPr>
          <w:rFonts w:ascii="GHEA Grapalat" w:hAnsi="GHEA Grapalat" w:cs="Sylfaen"/>
          <w:color w:val="000000"/>
          <w:lang w:val="es-ES"/>
        </w:rPr>
        <w:t xml:space="preserve"> </w:t>
      </w:r>
      <w:r w:rsidRPr="005F579B">
        <w:rPr>
          <w:rFonts w:ascii="GHEA Grapalat" w:hAnsi="GHEA Grapalat" w:cs="Sylfaen"/>
          <w:color w:val="000000"/>
        </w:rPr>
        <w:t>шопинг</w:t>
      </w:r>
      <w:r w:rsidRPr="005F579B">
        <w:rPr>
          <w:rFonts w:ascii="GHEA Grapalat" w:hAnsi="GHEA Grapalat" w:cs="Sylfaen"/>
          <w:color w:val="000000"/>
          <w:lang w:val="es-ES"/>
        </w:rPr>
        <w:t xml:space="preserve"> </w:t>
      </w:r>
      <w:r w:rsidRPr="005F579B">
        <w:rPr>
          <w:rFonts w:ascii="GHEA Grapalat" w:hAnsi="GHEA Grapalat" w:cs="Sylfaen"/>
          <w:color w:val="000000"/>
        </w:rPr>
        <w:t>к процессу</w:t>
      </w:r>
      <w:r w:rsidRPr="005F579B">
        <w:rPr>
          <w:rFonts w:ascii="GHEA Grapalat" w:hAnsi="GHEA Grapalat"/>
          <w:color w:val="000000"/>
          <w:lang w:val="es-ES"/>
        </w:rPr>
        <w:t xml:space="preserve"> </w:t>
      </w:r>
      <w:r w:rsidRPr="005F579B">
        <w:rPr>
          <w:rFonts w:ascii="GHEA Grapalat" w:hAnsi="GHEA Grapalat" w:cs="Sylfaen"/>
          <w:color w:val="000000"/>
        </w:rPr>
        <w:t>участвовать</w:t>
      </w:r>
      <w:r w:rsidRPr="005F579B">
        <w:rPr>
          <w:rFonts w:ascii="GHEA Grapalat" w:hAnsi="GHEA Grapalat"/>
          <w:color w:val="000000"/>
          <w:lang w:val="es-ES"/>
        </w:rPr>
        <w:t xml:space="preserve"> </w:t>
      </w:r>
      <w:r w:rsidRPr="005F579B">
        <w:rPr>
          <w:rFonts w:ascii="GHEA Grapalat" w:hAnsi="GHEA Grapalat" w:cs="Sylfaen"/>
          <w:color w:val="000000"/>
        </w:rPr>
        <w:t>верно</w:t>
      </w:r>
      <w:r w:rsidRPr="005F579B">
        <w:rPr>
          <w:rFonts w:ascii="GHEA Grapalat" w:hAnsi="GHEA Grapalat"/>
          <w:color w:val="000000"/>
          <w:lang w:val="es-ES"/>
        </w:rPr>
        <w:t xml:space="preserve"> </w:t>
      </w:r>
      <w:r w:rsidRPr="005F579B">
        <w:rPr>
          <w:rFonts w:ascii="GHEA Grapalat" w:hAnsi="GHEA Grapalat" w:cs="Sylfaen"/>
          <w:color w:val="000000"/>
        </w:rPr>
        <w:t>без</w:t>
      </w:r>
      <w:r w:rsidRPr="005F579B">
        <w:rPr>
          <w:rFonts w:ascii="GHEA Grapalat" w:hAnsi="GHEA Grapalat"/>
          <w:color w:val="000000"/>
          <w:lang w:val="es-ES"/>
        </w:rPr>
        <w:t xml:space="preserve"> </w:t>
      </w:r>
      <w:r w:rsidRPr="005F579B">
        <w:rPr>
          <w:rFonts w:ascii="GHEA Grapalat" w:hAnsi="GHEA Grapalat" w:cs="Sylfaen"/>
          <w:color w:val="000000"/>
        </w:rPr>
        <w:t>участники</w:t>
      </w:r>
      <w:r w:rsidRPr="005F579B">
        <w:rPr>
          <w:rFonts w:ascii="GHEA Grapalat" w:hAnsi="GHEA Grapalat"/>
          <w:color w:val="000000"/>
          <w:lang w:val="es-ES"/>
        </w:rPr>
        <w:t xml:space="preserve"> </w:t>
      </w:r>
      <w:r w:rsidRPr="005F579B">
        <w:rPr>
          <w:rFonts w:ascii="GHEA Grapalat" w:hAnsi="GHEA Grapalat" w:cs="Sylfaen"/>
          <w:color w:val="000000"/>
        </w:rPr>
        <w:t xml:space="preserve">в списке </w:t>
      </w:r>
      <w:r w:rsidRPr="005F579B">
        <w:rPr>
          <w:rFonts w:ascii="GHEA Grapalat" w:hAnsi="GHEA Grapalat" w:cs="Sylfaen"/>
          <w:color w:val="000000"/>
          <w:lang w:val="es-ES"/>
        </w:rPr>
        <w:t>.</w:t>
      </w:r>
    </w:p>
    <w:p w:rsidR="00A619CF" w:rsidRPr="005F579B" w:rsidRDefault="00753E6E" w:rsidP="00A619CF">
      <w:pPr>
        <w:pStyle w:val="23"/>
        <w:spacing w:line="240" w:lineRule="auto"/>
        <w:ind w:firstLine="708"/>
        <w:rPr>
          <w:rFonts w:ascii="GHEA Grapalat" w:hAnsi="GHEA Grapalat"/>
          <w:color w:val="000000"/>
          <w:lang w:val="es-ES"/>
        </w:rPr>
      </w:pPr>
      <w:r w:rsidRPr="005F579B">
        <w:rPr>
          <w:rFonts w:ascii="GHEA Grapalat" w:hAnsi="GHEA Grapalat"/>
          <w:color w:val="000000"/>
          <w:lang w:val="es-ES"/>
        </w:rPr>
        <w:t xml:space="preserve">6) </w:t>
      </w:r>
      <w:r w:rsidRPr="005F579B">
        <w:rPr>
          <w:rFonts w:ascii="GHEA Grapalat" w:hAnsi="GHEA Grapalat"/>
          <w:color w:val="000000"/>
        </w:rPr>
        <w:t>какие?</w:t>
      </w:r>
      <w:r w:rsidRPr="005F579B">
        <w:rPr>
          <w:rFonts w:ascii="GHEA Grapalat" w:hAnsi="GHEA Grapalat"/>
          <w:color w:val="000000"/>
          <w:lang w:val="es-ES"/>
        </w:rPr>
        <w:t xml:space="preserve"> </w:t>
      </w:r>
      <w:r w:rsidRPr="005F579B">
        <w:rPr>
          <w:rFonts w:ascii="GHEA Grapalat" w:hAnsi="GHEA Grapalat"/>
          <w:color w:val="000000"/>
        </w:rPr>
        <w:t>приложение</w:t>
      </w:r>
      <w:r w:rsidRPr="005F579B">
        <w:rPr>
          <w:rFonts w:ascii="GHEA Grapalat" w:hAnsi="GHEA Grapalat"/>
          <w:color w:val="000000"/>
          <w:lang w:val="es-ES"/>
        </w:rPr>
        <w:t xml:space="preserve"> </w:t>
      </w:r>
      <w:r w:rsidRPr="005F579B">
        <w:rPr>
          <w:rFonts w:ascii="GHEA Grapalat" w:hAnsi="GHEA Grapalat"/>
          <w:color w:val="000000"/>
        </w:rPr>
        <w:t>представить</w:t>
      </w:r>
      <w:r w:rsidRPr="005F579B">
        <w:rPr>
          <w:rFonts w:ascii="GHEA Grapalat" w:hAnsi="GHEA Grapalat"/>
          <w:color w:val="000000"/>
          <w:lang w:val="es-ES"/>
        </w:rPr>
        <w:t xml:space="preserve"> </w:t>
      </w:r>
      <w:r w:rsidRPr="005F579B">
        <w:rPr>
          <w:rFonts w:ascii="GHEA Grapalat" w:hAnsi="GHEA Grapalat"/>
          <w:color w:val="000000"/>
        </w:rPr>
        <w:t>дня</w:t>
      </w:r>
      <w:r w:rsidRPr="005F579B">
        <w:rPr>
          <w:rFonts w:ascii="GHEA Grapalat" w:hAnsi="GHEA Grapalat"/>
          <w:color w:val="000000"/>
          <w:lang w:val="es-ES"/>
        </w:rPr>
        <w:t xml:space="preserve"> </w:t>
      </w:r>
      <w:r w:rsidRPr="005F579B">
        <w:rPr>
          <w:rFonts w:ascii="GHEA Grapalat" w:hAnsi="GHEA Grapalat"/>
          <w:color w:val="000000"/>
        </w:rPr>
        <w:t>по состоянию на</w:t>
      </w:r>
      <w:r w:rsidRPr="005F579B">
        <w:rPr>
          <w:rFonts w:ascii="GHEA Grapalat" w:hAnsi="GHEA Grapalat"/>
          <w:color w:val="000000"/>
          <w:lang w:val="es-ES"/>
        </w:rPr>
        <w:t xml:space="preserve"> </w:t>
      </w:r>
      <w:r w:rsidRPr="005F579B">
        <w:rPr>
          <w:rFonts w:ascii="GHEA Grapalat" w:hAnsi="GHEA Grapalat" w:cs="Sylfaen"/>
          <w:color w:val="000000"/>
        </w:rPr>
        <w:t>включено</w:t>
      </w:r>
      <w:r w:rsidRPr="005F579B">
        <w:rPr>
          <w:rFonts w:ascii="GHEA Grapalat" w:hAnsi="GHEA Grapalat"/>
          <w:color w:val="000000"/>
          <w:lang w:val="es-ES"/>
        </w:rPr>
        <w:t xml:space="preserve"> </w:t>
      </w:r>
      <w:r w:rsidRPr="005F579B">
        <w:rPr>
          <w:rFonts w:ascii="GHEA Grapalat" w:hAnsi="GHEA Grapalat" w:cs="Sylfaen"/>
          <w:color w:val="000000"/>
        </w:rPr>
        <w:t>являются</w:t>
      </w:r>
      <w:r w:rsidRPr="005F579B">
        <w:rPr>
          <w:rFonts w:ascii="GHEA Grapalat" w:hAnsi="GHEA Grapalat"/>
          <w:color w:val="000000"/>
          <w:lang w:val="es-ES"/>
        </w:rPr>
        <w:t xml:space="preserve"> </w:t>
      </w:r>
      <w:r w:rsidRPr="005F579B">
        <w:rPr>
          <w:rFonts w:ascii="GHEA Grapalat" w:hAnsi="GHEA Grapalat" w:cs="Sylfaen"/>
          <w:color w:val="000000"/>
        </w:rPr>
        <w:t>шопинг</w:t>
      </w:r>
      <w:r w:rsidRPr="005F579B">
        <w:rPr>
          <w:rFonts w:ascii="GHEA Grapalat" w:hAnsi="GHEA Grapalat" w:cs="Sylfaen"/>
          <w:color w:val="000000"/>
          <w:lang w:val="es-ES"/>
        </w:rPr>
        <w:t xml:space="preserve"> </w:t>
      </w:r>
      <w:r w:rsidRPr="005F579B">
        <w:rPr>
          <w:rFonts w:ascii="GHEA Grapalat" w:hAnsi="GHEA Grapalat" w:cs="Sylfaen"/>
          <w:color w:val="000000"/>
        </w:rPr>
        <w:t>к процессу</w:t>
      </w:r>
      <w:r w:rsidRPr="005F579B">
        <w:rPr>
          <w:rFonts w:ascii="GHEA Grapalat" w:hAnsi="GHEA Grapalat"/>
          <w:color w:val="000000"/>
          <w:lang w:val="es-ES"/>
        </w:rPr>
        <w:t xml:space="preserve"> </w:t>
      </w:r>
      <w:r w:rsidRPr="005F579B">
        <w:rPr>
          <w:rFonts w:ascii="GHEA Grapalat" w:hAnsi="GHEA Grapalat" w:cs="Sylfaen"/>
          <w:color w:val="000000"/>
        </w:rPr>
        <w:t>участвовать</w:t>
      </w:r>
      <w:r w:rsidRPr="005F579B">
        <w:rPr>
          <w:rFonts w:ascii="GHEA Grapalat" w:hAnsi="GHEA Grapalat"/>
          <w:color w:val="000000"/>
          <w:lang w:val="es-ES"/>
        </w:rPr>
        <w:t xml:space="preserve"> </w:t>
      </w:r>
      <w:r w:rsidRPr="005F579B">
        <w:rPr>
          <w:rFonts w:ascii="GHEA Grapalat" w:hAnsi="GHEA Grapalat" w:cs="Sylfaen"/>
          <w:color w:val="000000"/>
        </w:rPr>
        <w:t>верно</w:t>
      </w:r>
      <w:r w:rsidRPr="005F579B">
        <w:rPr>
          <w:rFonts w:ascii="GHEA Grapalat" w:hAnsi="GHEA Grapalat"/>
          <w:color w:val="000000"/>
          <w:lang w:val="es-ES"/>
        </w:rPr>
        <w:t xml:space="preserve"> </w:t>
      </w:r>
      <w:r w:rsidRPr="005F579B">
        <w:rPr>
          <w:rFonts w:ascii="GHEA Grapalat" w:hAnsi="GHEA Grapalat" w:cs="Sylfaen"/>
          <w:color w:val="000000"/>
        </w:rPr>
        <w:t>без</w:t>
      </w:r>
      <w:r w:rsidRPr="005F579B">
        <w:rPr>
          <w:rFonts w:ascii="GHEA Grapalat" w:hAnsi="GHEA Grapalat"/>
          <w:color w:val="000000"/>
          <w:lang w:val="es-ES"/>
        </w:rPr>
        <w:t xml:space="preserve"> </w:t>
      </w:r>
      <w:r w:rsidRPr="005F579B">
        <w:rPr>
          <w:rFonts w:ascii="GHEA Grapalat" w:hAnsi="GHEA Grapalat" w:cs="Sylfaen"/>
          <w:color w:val="000000"/>
        </w:rPr>
        <w:t>участники</w:t>
      </w:r>
      <w:r w:rsidRPr="005F579B">
        <w:rPr>
          <w:rFonts w:ascii="GHEA Grapalat" w:hAnsi="GHEA Grapalat"/>
          <w:color w:val="000000"/>
          <w:lang w:val="es-ES"/>
        </w:rPr>
        <w:t xml:space="preserve"> </w:t>
      </w:r>
      <w:r w:rsidRPr="005F579B">
        <w:rPr>
          <w:rFonts w:ascii="GHEA Grapalat" w:hAnsi="GHEA Grapalat" w:cs="Sylfaen"/>
          <w:color w:val="000000"/>
        </w:rPr>
        <w:t xml:space="preserve">в списке </w:t>
      </w:r>
      <w:r w:rsidRPr="005F579B">
        <w:rPr>
          <w:rFonts w:ascii="GHEA Grapalat" w:hAnsi="GHEA Grapalat"/>
          <w:color w:val="000000"/>
          <w:lang w:val="es-ES"/>
        </w:rPr>
        <w:t>.</w:t>
      </w:r>
    </w:p>
    <w:p w:rsidR="00A619CF" w:rsidRPr="005F579B" w:rsidRDefault="00990561" w:rsidP="00A619CF">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A619CF" w:rsidRPr="005F579B" w:rsidRDefault="00753E6E" w:rsidP="00A619CF">
      <w:pPr>
        <w:pStyle w:val="23"/>
        <w:spacing w:line="240" w:lineRule="auto"/>
        <w:ind w:firstLine="708"/>
        <w:rPr>
          <w:rFonts w:ascii="GHEA Grapalat" w:hAnsi="GHEA Grapalat" w:cs="Tahoma"/>
          <w:color w:val="000000"/>
          <w:lang w:val="es-ES"/>
        </w:rPr>
      </w:pPr>
      <w:r w:rsidRPr="005F579B">
        <w:rPr>
          <w:rFonts w:ascii="GHEA Grapalat" w:hAnsi="GHEA Grapalat" w:cs="Sylfaen"/>
          <w:color w:val="000000"/>
          <w:lang w:val="es-ES"/>
        </w:rPr>
        <w:t>2.2 Для оценки права на участие участнику необходимо предоставить вместе с заявкой утвержденные им:</w:t>
      </w:r>
      <w:r w:rsidRPr="005F579B">
        <w:rPr>
          <w:rFonts w:ascii="GHEA Grapalat" w:hAnsi="GHEA Grapalat" w:cs="Arial"/>
          <w:color w:val="000000"/>
          <w:lang w:val="es-ES"/>
        </w:rPr>
        <w:t xml:space="preserve"> 2. </w:t>
      </w:r>
      <w:r w:rsidR="00EA4B24" w:rsidRPr="005F579B">
        <w:rPr>
          <w:rFonts w:ascii="GHEA Grapalat" w:hAnsi="GHEA Grapalat" w:cs="Arial"/>
          <w:color w:val="000000"/>
          <w:lang w:val="hy-AM"/>
        </w:rPr>
        <w:t xml:space="preserve">1 </w:t>
      </w:r>
      <w:r w:rsidRPr="005F579B">
        <w:rPr>
          <w:rFonts w:ascii="GHEA Grapalat" w:hAnsi="GHEA Grapalat" w:cs="Arial"/>
          <w:color w:val="000000"/>
          <w:lang w:val="es-ES"/>
        </w:rPr>
        <w:t xml:space="preserve">2- я </w:t>
      </w:r>
      <w:r w:rsidRPr="005F579B">
        <w:rPr>
          <w:rFonts w:ascii="GHEA Grapalat" w:hAnsi="GHEA Grapalat" w:cs="Sylfaen"/>
          <w:color w:val="000000"/>
          <w:lang w:val="es-ES"/>
        </w:rPr>
        <w:t>часть приглашения</w:t>
      </w:r>
      <w:r w:rsidRPr="005F579B">
        <w:rPr>
          <w:rFonts w:ascii="GHEA Grapalat" w:hAnsi="GHEA Grapalat" w:cs="Arial"/>
          <w:color w:val="000000"/>
          <w:lang w:val="es-ES"/>
        </w:rPr>
        <w:t xml:space="preserve"> </w:t>
      </w:r>
      <w:r w:rsidRPr="005F579B">
        <w:rPr>
          <w:rFonts w:ascii="GHEA Grapalat" w:hAnsi="GHEA Grapalat" w:cs="Sylfaen"/>
          <w:color w:val="000000"/>
          <w:lang w:val="es-ES"/>
        </w:rPr>
        <w:t>с точкой</w:t>
      </w:r>
      <w:r w:rsidRPr="005F579B">
        <w:rPr>
          <w:rFonts w:ascii="GHEA Grapalat" w:hAnsi="GHEA Grapalat" w:cs="Arial"/>
          <w:color w:val="000000"/>
          <w:lang w:val="es-ES"/>
        </w:rPr>
        <w:t xml:space="preserve"> </w:t>
      </w:r>
      <w:r w:rsidRPr="005F579B">
        <w:rPr>
          <w:rFonts w:ascii="GHEA Grapalat" w:hAnsi="GHEA Grapalat" w:cs="Sylfaen"/>
          <w:color w:val="000000"/>
          <w:lang w:val="es-ES"/>
        </w:rPr>
        <w:t>запланировано</w:t>
      </w:r>
      <w:r w:rsidRPr="005F579B">
        <w:rPr>
          <w:rFonts w:ascii="GHEA Grapalat" w:hAnsi="GHEA Grapalat" w:cs="Arial"/>
          <w:color w:val="000000"/>
          <w:lang w:val="es-ES"/>
        </w:rPr>
        <w:t xml:space="preserve"> </w:t>
      </w:r>
      <w:r w:rsidRPr="005F579B">
        <w:rPr>
          <w:rFonts w:ascii="GHEA Grapalat" w:hAnsi="GHEA Grapalat" w:cs="Sylfaen"/>
          <w:color w:val="000000"/>
          <w:lang w:val="es-ES"/>
        </w:rPr>
        <w:t>в письменной форме</w:t>
      </w:r>
      <w:r w:rsidRPr="005F579B">
        <w:rPr>
          <w:rFonts w:ascii="GHEA Grapalat" w:hAnsi="GHEA Grapalat" w:cs="Arial"/>
          <w:color w:val="000000"/>
          <w:lang w:val="es-ES"/>
        </w:rPr>
        <w:t xml:space="preserve"> </w:t>
      </w:r>
      <w:r w:rsidRPr="005F579B">
        <w:rPr>
          <w:rFonts w:ascii="GHEA Grapalat" w:hAnsi="GHEA Grapalat" w:cs="Sylfaen"/>
          <w:color w:val="000000"/>
          <w:lang w:val="es-ES"/>
        </w:rPr>
        <w:t xml:space="preserve">Заявление: </w:t>
      </w:r>
      <w:r w:rsidR="00EB487B" w:rsidRPr="005F579B">
        <w:rPr>
          <w:rFonts w:ascii="GHEA Grapalat" w:hAnsi="GHEA Grapalat" w:cs="Sylfaen"/>
          <w:color w:val="000000"/>
        </w:rPr>
        <w:t>Кроме того</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настоящим</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с точкой</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запланировано</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из объявления</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участие</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права</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оценка</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для</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 xml:space="preserve">от участника </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что</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кажется</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выбрано</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от участника</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другой</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документы</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или</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оправдания</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они не</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может</w:t>
      </w:r>
      <w:r w:rsidR="00EB487B" w:rsidRPr="005F579B">
        <w:rPr>
          <w:rFonts w:ascii="GHEA Grapalat" w:hAnsi="GHEA Grapalat" w:cs="Sylfaen"/>
          <w:color w:val="000000"/>
          <w:lang w:val="es-ES"/>
        </w:rPr>
        <w:t xml:space="preserve"> быть </w:t>
      </w:r>
      <w:r w:rsidR="00EB487B" w:rsidRPr="005F579B">
        <w:rPr>
          <w:rFonts w:ascii="GHEA Grapalat" w:hAnsi="GHEA Grapalat" w:cs="Sylfaen"/>
          <w:color w:val="000000"/>
        </w:rPr>
        <w:t>востребованным</w:t>
      </w:r>
      <w:r w:rsidRPr="005F579B">
        <w:rPr>
          <w:rFonts w:ascii="GHEA Grapalat" w:hAnsi="GHEA Grapalat" w:cs="Tahoma"/>
          <w:color w:val="000000"/>
          <w:lang w:val="hy-AM"/>
        </w:rPr>
        <w:t xml:space="preserve"> </w:t>
      </w:r>
      <w:r w:rsidR="007A4BB9" w:rsidRPr="005F579B">
        <w:rPr>
          <w:rFonts w:ascii="GHEA Grapalat" w:hAnsi="GHEA Grapalat" w:cs="Tahoma"/>
          <w:color w:val="000000"/>
        </w:rPr>
        <w:t>Принять участие</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заявление</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подлинность</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оценщик</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 xml:space="preserve">комиссионная </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 xml:space="preserve">далее </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 xml:space="preserve">комиссия </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оценка</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является</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настоящим</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по приглашению</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определенный</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 xml:space="preserve">с условиями </w:t>
      </w:r>
      <w:r w:rsidR="007A4BB9" w:rsidRPr="005F579B">
        <w:rPr>
          <w:rFonts w:ascii="GHEA Grapalat" w:hAnsi="GHEA Grapalat" w:cs="Tahoma"/>
          <w:color w:val="000000"/>
          <w:lang w:val="es-ES"/>
        </w:rPr>
        <w:t>.</w:t>
      </w:r>
    </w:p>
    <w:p w:rsidR="00A619CF" w:rsidRPr="005F579B" w:rsidRDefault="00BA3554" w:rsidP="00A619CF">
      <w:pPr>
        <w:pStyle w:val="23"/>
        <w:spacing w:line="240" w:lineRule="auto"/>
        <w:ind w:firstLine="708"/>
        <w:rPr>
          <w:rFonts w:ascii="GHEA Grapalat" w:hAnsi="GHEA Grapalat" w:cs="Sylfaen"/>
          <w:color w:val="000000"/>
          <w:lang w:val="es-ES"/>
        </w:rPr>
      </w:pPr>
      <w:r w:rsidRPr="005F579B">
        <w:rPr>
          <w:rFonts w:ascii="GHEA Grapalat" w:hAnsi="GHEA Grapalat" w:cs="Tahoma"/>
          <w:color w:val="000000"/>
          <w:lang w:val="es-ES"/>
        </w:rPr>
        <w:t xml:space="preserve">2.3 </w:t>
      </w:r>
      <w:r w:rsidRPr="005F579B">
        <w:rPr>
          <w:rFonts w:ascii="GHEA Grapalat" w:hAnsi="GHEA Grapalat" w:cs="Sylfaen"/>
          <w:color w:val="000000"/>
        </w:rPr>
        <w:t>Запрещено</w:t>
      </w:r>
      <w:r w:rsidRPr="005F579B">
        <w:rPr>
          <w:rFonts w:ascii="GHEA Grapalat" w:hAnsi="GHEA Grapalat"/>
          <w:color w:val="000000"/>
          <w:lang w:val="es-ES"/>
        </w:rPr>
        <w:t xml:space="preserve"> </w:t>
      </w:r>
      <w:r w:rsidRPr="005F579B">
        <w:rPr>
          <w:rFonts w:ascii="GHEA Grapalat" w:hAnsi="GHEA Grapalat" w:cs="Sylfaen"/>
          <w:color w:val="000000"/>
        </w:rPr>
        <w:t>является</w:t>
      </w:r>
      <w:r w:rsidRPr="005F579B">
        <w:rPr>
          <w:rFonts w:ascii="GHEA Grapalat" w:hAnsi="GHEA Grapalat"/>
          <w:color w:val="000000"/>
          <w:lang w:val="es-ES"/>
        </w:rPr>
        <w:t xml:space="preserve"> </w:t>
      </w:r>
      <w:r w:rsidRPr="005F579B">
        <w:rPr>
          <w:rFonts w:ascii="GHEA Grapalat" w:hAnsi="GHEA Grapalat"/>
          <w:color w:val="000000"/>
        </w:rPr>
        <w:t>настоящим</w:t>
      </w:r>
      <w:r w:rsidRPr="005F579B">
        <w:rPr>
          <w:rFonts w:ascii="GHEA Grapalat" w:hAnsi="GHEA Grapalat"/>
          <w:color w:val="000000"/>
          <w:lang w:val="es-ES"/>
        </w:rPr>
        <w:t xml:space="preserve"> </w:t>
      </w:r>
      <w:r w:rsidRPr="005F579B">
        <w:rPr>
          <w:rFonts w:ascii="GHEA Grapalat" w:hAnsi="GHEA Grapalat"/>
          <w:color w:val="000000"/>
        </w:rPr>
        <w:t>с точкой</w:t>
      </w:r>
      <w:r w:rsidRPr="005F579B">
        <w:rPr>
          <w:rFonts w:ascii="GHEA Grapalat" w:hAnsi="GHEA Grapalat"/>
          <w:color w:val="000000"/>
          <w:lang w:val="es-ES"/>
        </w:rPr>
        <w:t xml:space="preserve"> </w:t>
      </w:r>
      <w:r w:rsidRPr="005F579B">
        <w:rPr>
          <w:rFonts w:ascii="GHEA Grapalat" w:hAnsi="GHEA Grapalat"/>
          <w:color w:val="000000"/>
        </w:rPr>
        <w:t>определенный</w:t>
      </w:r>
      <w:r w:rsidRPr="005F579B">
        <w:rPr>
          <w:rFonts w:ascii="GHEA Grapalat" w:hAnsi="GHEA Grapalat"/>
          <w:color w:val="000000"/>
          <w:lang w:val="es-ES"/>
        </w:rPr>
        <w:t xml:space="preserve"> </w:t>
      </w:r>
      <w:r w:rsidRPr="005F579B">
        <w:rPr>
          <w:rFonts w:ascii="GHEA Grapalat" w:hAnsi="GHEA Grapalat"/>
          <w:color w:val="000000"/>
        </w:rPr>
        <w:t>взаимосвязаны</w:t>
      </w:r>
      <w:r w:rsidRPr="005F579B">
        <w:rPr>
          <w:rFonts w:ascii="GHEA Grapalat" w:hAnsi="GHEA Grapalat"/>
          <w:color w:val="000000"/>
          <w:lang w:val="es-ES"/>
        </w:rPr>
        <w:t xml:space="preserve"> </w:t>
      </w:r>
      <w:r w:rsidRPr="005F579B">
        <w:rPr>
          <w:rFonts w:ascii="GHEA Grapalat" w:hAnsi="GHEA Grapalat"/>
          <w:color w:val="000000"/>
        </w:rPr>
        <w:t>люди</w:t>
      </w:r>
      <w:r w:rsidRPr="005F579B">
        <w:rPr>
          <w:rFonts w:ascii="GHEA Grapalat" w:hAnsi="GHEA Grapalat"/>
          <w:color w:val="000000"/>
          <w:lang w:val="es-ES"/>
        </w:rPr>
        <w:t xml:space="preserve"> </w:t>
      </w:r>
      <w:r w:rsidRPr="005F579B">
        <w:rPr>
          <w:rFonts w:ascii="GHEA Grapalat" w:hAnsi="GHEA Grapalat"/>
          <w:color w:val="000000"/>
        </w:rPr>
        <w:t xml:space="preserve">и </w:t>
      </w:r>
      <w:r w:rsidRPr="005F579B">
        <w:rPr>
          <w:rFonts w:ascii="GHEA Grapalat" w:hAnsi="GHEA Grapalat"/>
          <w:color w:val="000000"/>
          <w:lang w:val="es-ES"/>
        </w:rPr>
        <w:t xml:space="preserve">( </w:t>
      </w:r>
      <w:r w:rsidRPr="005F579B">
        <w:rPr>
          <w:rFonts w:ascii="GHEA Grapalat" w:hAnsi="GHEA Grapalat"/>
          <w:color w:val="000000"/>
        </w:rPr>
        <w:t xml:space="preserve">или </w:t>
      </w:r>
      <w:r w:rsidRPr="005F579B">
        <w:rPr>
          <w:rFonts w:ascii="GHEA Grapalat" w:hAnsi="GHEA Grapalat"/>
          <w:color w:val="000000"/>
          <w:lang w:val="es-ES"/>
        </w:rPr>
        <w:t xml:space="preserve">) </w:t>
      </w:r>
      <w:r w:rsidRPr="005F579B">
        <w:rPr>
          <w:rFonts w:ascii="GHEA Grapalat" w:hAnsi="GHEA Grapalat" w:cs="Sylfaen"/>
          <w:color w:val="000000"/>
        </w:rPr>
        <w:t>то же самое</w:t>
      </w:r>
      <w:r w:rsidRPr="005F579B">
        <w:rPr>
          <w:rFonts w:ascii="GHEA Grapalat" w:hAnsi="GHEA Grapalat"/>
          <w:color w:val="000000"/>
          <w:lang w:val="es-ES"/>
        </w:rPr>
        <w:t xml:space="preserve"> </w:t>
      </w:r>
      <w:r w:rsidRPr="005F579B">
        <w:rPr>
          <w:rFonts w:ascii="GHEA Grapalat" w:hAnsi="GHEA Grapalat" w:cs="Sylfaen"/>
          <w:color w:val="000000"/>
        </w:rPr>
        <w:t xml:space="preserve">по человеку </w:t>
      </w:r>
      <w:r w:rsidRPr="005F579B">
        <w:rPr>
          <w:rFonts w:ascii="GHEA Grapalat" w:hAnsi="GHEA Grapalat"/>
          <w:color w:val="000000"/>
          <w:lang w:val="es-ES"/>
        </w:rPr>
        <w:t xml:space="preserve">( </w:t>
      </w:r>
      <w:r w:rsidRPr="005F579B">
        <w:rPr>
          <w:rFonts w:ascii="GHEA Grapalat" w:hAnsi="GHEA Grapalat" w:cs="Sylfaen"/>
          <w:color w:val="000000"/>
        </w:rPr>
        <w:t xml:space="preserve">ам </w:t>
      </w:r>
      <w:r w:rsidRPr="005F579B">
        <w:rPr>
          <w:rFonts w:ascii="GHEA Grapalat" w:hAnsi="GHEA Grapalat"/>
          <w:color w:val="000000"/>
          <w:lang w:val="es-ES"/>
        </w:rPr>
        <w:t xml:space="preserve">). </w:t>
      </w:r>
      <w:r w:rsidRPr="005F579B">
        <w:rPr>
          <w:rFonts w:ascii="GHEA Grapalat" w:hAnsi="GHEA Grapalat" w:cs="Sylfaen"/>
          <w:color w:val="000000"/>
        </w:rPr>
        <w:t>учредил</w:t>
      </w:r>
      <w:r w:rsidRPr="005F579B">
        <w:rPr>
          <w:rFonts w:ascii="GHEA Grapalat" w:hAnsi="GHEA Grapalat"/>
          <w:color w:val="000000"/>
          <w:lang w:val="es-ES"/>
        </w:rPr>
        <w:t xml:space="preserve"> </w:t>
      </w:r>
      <w:r w:rsidRPr="005F579B">
        <w:rPr>
          <w:rFonts w:ascii="GHEA Grapalat" w:hAnsi="GHEA Grapalat" w:cs="Sylfaen"/>
          <w:color w:val="000000"/>
        </w:rPr>
        <w:t>или</w:t>
      </w:r>
      <w:r w:rsidRPr="005F579B">
        <w:rPr>
          <w:rFonts w:ascii="GHEA Grapalat" w:hAnsi="GHEA Grapalat"/>
          <w:color w:val="000000"/>
          <w:lang w:val="es-ES"/>
        </w:rPr>
        <w:t xml:space="preserve"> </w:t>
      </w:r>
      <w:r w:rsidRPr="005F579B">
        <w:rPr>
          <w:rFonts w:ascii="GHEA Grapalat" w:hAnsi="GHEA Grapalat" w:cs="Sylfaen"/>
          <w:color w:val="000000"/>
        </w:rPr>
        <w:t>более</w:t>
      </w:r>
      <w:r w:rsidRPr="005F579B">
        <w:rPr>
          <w:rFonts w:ascii="GHEA Grapalat" w:hAnsi="GHEA Grapalat"/>
          <w:color w:val="000000"/>
          <w:lang w:val="es-ES"/>
        </w:rPr>
        <w:t xml:space="preserve"> </w:t>
      </w:r>
      <w:r w:rsidRPr="005F579B">
        <w:rPr>
          <w:rFonts w:ascii="GHEA Grapalat" w:hAnsi="GHEA Grapalat" w:cs="Sylfaen"/>
          <w:color w:val="000000"/>
        </w:rPr>
        <w:t>чем</w:t>
      </w:r>
      <w:r w:rsidRPr="005F579B">
        <w:rPr>
          <w:rFonts w:ascii="GHEA Grapalat" w:hAnsi="GHEA Grapalat"/>
          <w:color w:val="000000"/>
          <w:lang w:val="es-ES"/>
        </w:rPr>
        <w:t xml:space="preserve"> </w:t>
      </w:r>
      <w:r w:rsidRPr="005F579B">
        <w:rPr>
          <w:rFonts w:ascii="GHEA Grapalat" w:hAnsi="GHEA Grapalat" w:cs="Sylfaen"/>
          <w:color w:val="000000"/>
        </w:rPr>
        <w:t>пятьдесят</w:t>
      </w:r>
      <w:r w:rsidRPr="005F579B">
        <w:rPr>
          <w:rFonts w:ascii="GHEA Grapalat" w:hAnsi="GHEA Grapalat"/>
          <w:color w:val="000000"/>
          <w:lang w:val="es-ES"/>
        </w:rPr>
        <w:t xml:space="preserve"> </w:t>
      </w:r>
      <w:r w:rsidRPr="005F579B">
        <w:rPr>
          <w:rFonts w:ascii="GHEA Grapalat" w:hAnsi="GHEA Grapalat" w:cs="Sylfaen"/>
          <w:color w:val="000000"/>
        </w:rPr>
        <w:t>процент</w:t>
      </w:r>
      <w:r w:rsidRPr="005F579B">
        <w:rPr>
          <w:rFonts w:ascii="GHEA Grapalat" w:hAnsi="GHEA Grapalat"/>
          <w:color w:val="000000"/>
          <w:lang w:val="es-ES"/>
        </w:rPr>
        <w:t xml:space="preserve"> </w:t>
      </w:r>
      <w:r w:rsidRPr="005F579B">
        <w:rPr>
          <w:rFonts w:ascii="GHEA Grapalat" w:hAnsi="GHEA Grapalat" w:cs="Sylfaen"/>
          <w:color w:val="000000"/>
        </w:rPr>
        <w:t>в то же время</w:t>
      </w:r>
      <w:r w:rsidRPr="005F579B">
        <w:rPr>
          <w:rFonts w:ascii="GHEA Grapalat" w:hAnsi="GHEA Grapalat"/>
          <w:color w:val="000000"/>
          <w:lang w:val="es-ES"/>
        </w:rPr>
        <w:t xml:space="preserve"> </w:t>
      </w:r>
      <w:r w:rsidRPr="005F579B">
        <w:rPr>
          <w:rFonts w:ascii="GHEA Grapalat" w:hAnsi="GHEA Grapalat" w:cs="Sylfaen"/>
          <w:color w:val="000000"/>
        </w:rPr>
        <w:t xml:space="preserve">принадлежащий лицу </w:t>
      </w:r>
      <w:r w:rsidRPr="005F579B">
        <w:rPr>
          <w:rFonts w:ascii="GHEA Grapalat" w:hAnsi="GHEA Grapalat"/>
          <w:color w:val="000000"/>
          <w:lang w:val="es-ES"/>
        </w:rPr>
        <w:t xml:space="preserve">( </w:t>
      </w:r>
      <w:r w:rsidRPr="005F579B">
        <w:rPr>
          <w:rFonts w:ascii="GHEA Grapalat" w:hAnsi="GHEA Grapalat" w:cs="Sylfaen"/>
          <w:color w:val="000000"/>
        </w:rPr>
        <w:t xml:space="preserve">ам </w:t>
      </w:r>
      <w:r w:rsidRPr="005F579B">
        <w:rPr>
          <w:rFonts w:ascii="GHEA Grapalat" w:hAnsi="GHEA Grapalat"/>
          <w:color w:val="000000"/>
          <w:lang w:val="es-ES"/>
        </w:rPr>
        <w:t xml:space="preserve">). </w:t>
      </w:r>
      <w:r w:rsidRPr="005F579B">
        <w:rPr>
          <w:rFonts w:ascii="GHEA Grapalat" w:hAnsi="GHEA Grapalat" w:cs="Sylfaen"/>
          <w:color w:val="000000"/>
        </w:rPr>
        <w:t>иметь долю</w:t>
      </w:r>
      <w:r w:rsidRPr="005F579B">
        <w:rPr>
          <w:rFonts w:ascii="GHEA Grapalat" w:hAnsi="GHEA Grapalat"/>
          <w:color w:val="000000"/>
          <w:lang w:val="es-ES"/>
        </w:rPr>
        <w:t xml:space="preserve">​ </w:t>
      </w:r>
      <w:r w:rsidRPr="005F579B">
        <w:rPr>
          <w:rFonts w:ascii="GHEA Grapalat" w:hAnsi="GHEA Grapalat" w:cs="Sylfaen"/>
          <w:color w:val="000000"/>
        </w:rPr>
        <w:t>организации</w:t>
      </w:r>
      <w:r w:rsidRPr="005F579B">
        <w:rPr>
          <w:rFonts w:ascii="GHEA Grapalat" w:hAnsi="GHEA Grapalat"/>
          <w:color w:val="000000"/>
          <w:lang w:val="es-ES"/>
        </w:rPr>
        <w:t xml:space="preserve"> </w:t>
      </w:r>
      <w:r w:rsidRPr="005F579B">
        <w:rPr>
          <w:rFonts w:ascii="GHEA Grapalat" w:hAnsi="GHEA Grapalat" w:cs="Sylfaen"/>
          <w:color w:val="000000"/>
        </w:rPr>
        <w:t>одновременный</w:t>
      </w:r>
      <w:r w:rsidRPr="005F579B">
        <w:rPr>
          <w:rFonts w:ascii="GHEA Grapalat" w:hAnsi="GHEA Grapalat"/>
          <w:color w:val="000000"/>
          <w:lang w:val="es-ES"/>
        </w:rPr>
        <w:t xml:space="preserve"> </w:t>
      </w:r>
      <w:r w:rsidRPr="005F579B">
        <w:rPr>
          <w:rFonts w:ascii="GHEA Grapalat" w:hAnsi="GHEA Grapalat" w:cs="Sylfaen"/>
          <w:color w:val="000000"/>
        </w:rPr>
        <w:t>участие</w:t>
      </w:r>
      <w:r w:rsidRPr="005F579B">
        <w:rPr>
          <w:rFonts w:ascii="GHEA Grapalat" w:hAnsi="GHEA Grapalat"/>
          <w:color w:val="000000"/>
          <w:lang w:val="es-ES"/>
        </w:rPr>
        <w:t xml:space="preserve"> </w:t>
      </w:r>
      <w:r w:rsidR="00EB487B" w:rsidRPr="005F579B">
        <w:rPr>
          <w:rFonts w:ascii="GHEA Grapalat" w:hAnsi="GHEA Grapalat"/>
          <w:color w:val="000000"/>
        </w:rPr>
        <w:t>настоящим</w:t>
      </w:r>
      <w:r w:rsidR="00EB487B" w:rsidRPr="005F579B">
        <w:rPr>
          <w:rFonts w:ascii="GHEA Grapalat" w:hAnsi="GHEA Grapalat"/>
          <w:color w:val="000000"/>
          <w:lang w:val="es-ES"/>
        </w:rPr>
        <w:t xml:space="preserve"> </w:t>
      </w:r>
      <w:r w:rsidR="0028726A" w:rsidRPr="005F579B">
        <w:rPr>
          <w:rFonts w:ascii="GHEA Grapalat" w:hAnsi="GHEA Grapalat"/>
          <w:color w:val="000000"/>
        </w:rPr>
        <w:t>к процедуре</w:t>
      </w:r>
      <w:r w:rsidR="008628EC" w:rsidRPr="005F579B">
        <w:rPr>
          <w:rFonts w:ascii="GHEA Grapalat" w:hAnsi="GHEA Grapalat"/>
          <w:color w:val="000000"/>
          <w:lang w:val="hy-AM"/>
        </w:rPr>
        <w:t xml:space="preserve"> </w:t>
      </w:r>
      <w:r w:rsidR="008628EC" w:rsidRPr="005F579B">
        <w:rPr>
          <w:rFonts w:ascii="GHEA Grapalat" w:hAnsi="GHEA Grapalat" w:cs="Sylfaen"/>
          <w:color w:val="000000"/>
          <w:lang w:val="es-ES"/>
        </w:rPr>
        <w:t xml:space="preserve">( </w:t>
      </w:r>
      <w:r w:rsidR="008628EC" w:rsidRPr="005F579B">
        <w:rPr>
          <w:rFonts w:ascii="GHEA Grapalat" w:hAnsi="GHEA Grapalat" w:cs="Sylfaen"/>
          <w:color w:val="000000"/>
        </w:rPr>
        <w:t>в то же время</w:t>
      </w:r>
      <w:r w:rsidR="008628EC" w:rsidRPr="005F579B">
        <w:rPr>
          <w:rFonts w:ascii="GHEA Grapalat" w:hAnsi="GHEA Grapalat" w:cs="Sylfaen"/>
          <w:color w:val="000000"/>
          <w:lang w:val="es-ES"/>
        </w:rPr>
        <w:t xml:space="preserve"> </w:t>
      </w:r>
      <w:r w:rsidR="008628EC" w:rsidRPr="005F579B">
        <w:rPr>
          <w:rFonts w:ascii="GHEA Grapalat" w:hAnsi="GHEA Grapalat" w:cs="Sylfaen"/>
          <w:color w:val="000000"/>
        </w:rPr>
        <w:t xml:space="preserve">доза </w:t>
      </w:r>
      <w:r w:rsidR="008628EC" w:rsidRPr="005F579B">
        <w:rPr>
          <w:rFonts w:ascii="GHEA Grapalat" w:hAnsi="GHEA Grapalat" w:cs="Sylfaen"/>
          <w:color w:val="000000"/>
          <w:lang w:val="es-ES"/>
        </w:rPr>
        <w:t xml:space="preserve">), </w:t>
      </w:r>
      <w:r w:rsidRPr="005F579B">
        <w:rPr>
          <w:rFonts w:ascii="GHEA Grapalat" w:hAnsi="GHEA Grapalat" w:cs="Sylfaen"/>
          <w:color w:val="000000"/>
        </w:rPr>
        <w:t>за исключением</w:t>
      </w:r>
      <w:r w:rsidRPr="005F579B">
        <w:rPr>
          <w:rFonts w:ascii="GHEA Grapalat" w:hAnsi="GHEA Grapalat"/>
          <w:color w:val="000000"/>
          <w:lang w:val="es-ES"/>
        </w:rPr>
        <w:t xml:space="preserve"> </w:t>
      </w:r>
      <w:r w:rsidRPr="005F579B">
        <w:rPr>
          <w:rFonts w:ascii="GHEA Grapalat" w:hAnsi="GHEA Grapalat" w:cs="Sylfaen"/>
          <w:color w:val="000000"/>
        </w:rPr>
        <w:t>государства</w:t>
      </w:r>
      <w:r w:rsidRPr="005F579B">
        <w:rPr>
          <w:rFonts w:ascii="GHEA Grapalat" w:hAnsi="GHEA Grapalat"/>
          <w:color w:val="000000"/>
          <w:lang w:val="es-ES"/>
        </w:rPr>
        <w:t xml:space="preserve"> </w:t>
      </w:r>
      <w:r w:rsidRPr="005F579B">
        <w:rPr>
          <w:rFonts w:ascii="GHEA Grapalat" w:hAnsi="GHEA Grapalat" w:cs="Sylfaen"/>
          <w:color w:val="000000"/>
        </w:rPr>
        <w:t>или</w:t>
      </w:r>
      <w:r w:rsidRPr="005F579B">
        <w:rPr>
          <w:rFonts w:ascii="GHEA Grapalat" w:hAnsi="GHEA Grapalat"/>
          <w:color w:val="000000"/>
          <w:lang w:val="es-ES"/>
        </w:rPr>
        <w:t xml:space="preserve"> </w:t>
      </w:r>
      <w:r w:rsidRPr="005F579B">
        <w:rPr>
          <w:rFonts w:ascii="GHEA Grapalat" w:hAnsi="GHEA Grapalat" w:cs="Sylfaen"/>
          <w:color w:val="000000"/>
        </w:rPr>
        <w:t>сообщества</w:t>
      </w:r>
      <w:r w:rsidRPr="005F579B">
        <w:rPr>
          <w:rFonts w:ascii="GHEA Grapalat" w:hAnsi="GHEA Grapalat"/>
          <w:color w:val="000000"/>
          <w:lang w:val="es-ES"/>
        </w:rPr>
        <w:t xml:space="preserve"> </w:t>
      </w:r>
      <w:r w:rsidRPr="005F579B">
        <w:rPr>
          <w:rFonts w:ascii="GHEA Grapalat" w:hAnsi="GHEA Grapalat" w:cs="Sylfaen"/>
          <w:color w:val="000000"/>
        </w:rPr>
        <w:t>к</w:t>
      </w:r>
      <w:r w:rsidRPr="005F579B">
        <w:rPr>
          <w:rFonts w:ascii="GHEA Grapalat" w:hAnsi="GHEA Grapalat"/>
          <w:color w:val="000000"/>
          <w:lang w:val="es-ES"/>
        </w:rPr>
        <w:t xml:space="preserve"> </w:t>
      </w:r>
      <w:r w:rsidRPr="005F579B">
        <w:rPr>
          <w:rFonts w:ascii="GHEA Grapalat" w:hAnsi="GHEA Grapalat" w:cs="Sylfaen"/>
          <w:color w:val="000000"/>
        </w:rPr>
        <w:t>учредил</w:t>
      </w:r>
      <w:r w:rsidRPr="005F579B">
        <w:rPr>
          <w:rFonts w:ascii="GHEA Grapalat" w:hAnsi="GHEA Grapalat"/>
          <w:color w:val="000000"/>
          <w:lang w:val="es-ES"/>
        </w:rPr>
        <w:t xml:space="preserve"> </w:t>
      </w:r>
      <w:r w:rsidRPr="005F579B">
        <w:rPr>
          <w:rFonts w:ascii="GHEA Grapalat" w:hAnsi="GHEA Grapalat" w:cs="Sylfaen"/>
          <w:color w:val="000000"/>
        </w:rPr>
        <w:t>организации</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и </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или </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совместная </w:t>
      </w:r>
      <w:r w:rsidRPr="005F579B">
        <w:rPr>
          <w:rFonts w:ascii="GHEA Grapalat" w:hAnsi="GHEA Grapalat" w:cs="Times Armenian"/>
          <w:color w:val="000000"/>
        </w:rPr>
        <w:t xml:space="preserve">продуктивность </w:t>
      </w:r>
      <w:r w:rsidRPr="005F579B">
        <w:rPr>
          <w:rFonts w:ascii="GHEA Grapalat" w:hAnsi="GHEA Grapalat" w:cs="Sylfaen"/>
          <w:color w:val="000000"/>
        </w:rPr>
        <w:t xml:space="preserve">был процесс закупок </w:t>
      </w:r>
      <w:r w:rsidRPr="005F579B">
        <w:rPr>
          <w:rFonts w:ascii="GHEA Grapalat" w:hAnsi="GHEA Grapalat" w:cs="Times Armenian"/>
          <w:color w:val="000000"/>
        </w:rPr>
        <w:t xml:space="preserve">( </w:t>
      </w:r>
      <w:r w:rsidRPr="005F579B">
        <w:rPr>
          <w:rFonts w:ascii="GHEA Grapalat" w:hAnsi="GHEA Grapalat" w:cs="Sylfaen"/>
          <w:color w:val="000000"/>
        </w:rPr>
        <w:t xml:space="preserve">консорциума </w:t>
      </w:r>
      <w:r w:rsidRPr="005F579B">
        <w:rPr>
          <w:rFonts w:ascii="GHEA Grapalat" w:hAnsi="GHEA Grapalat" w:cs="Times Armenian"/>
          <w:color w:val="000000"/>
        </w:rPr>
        <w:t>)​​</w:t>
      </w:r>
      <w:r w:rsidRPr="005F579B">
        <w:rPr>
          <w:rFonts w:ascii="GHEA Grapalat" w:hAnsi="GHEA Grapalat" w:cs="Sylfaen"/>
          <w:color w:val="000000"/>
          <w:lang w:val="es-ES"/>
        </w:rPr>
        <w:t xml:space="preserve"> </w:t>
      </w:r>
      <w:r w:rsidRPr="005F579B">
        <w:rPr>
          <w:rFonts w:ascii="GHEA Grapalat" w:hAnsi="GHEA Grapalat" w:cs="Sylfaen"/>
          <w:color w:val="000000"/>
        </w:rPr>
        <w:t>участие</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случаев </w:t>
      </w:r>
      <w:r w:rsidRPr="005F579B">
        <w:rPr>
          <w:rFonts w:ascii="GHEA Grapalat" w:hAnsi="GHEA Grapalat" w:cs="Sylfaen"/>
          <w:color w:val="000000"/>
          <w:lang w:val="es-ES"/>
        </w:rPr>
        <w:t>.</w:t>
      </w:r>
    </w:p>
    <w:p w:rsidR="00A619CF" w:rsidRPr="005F579B" w:rsidRDefault="009F18D0"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es-ES"/>
        </w:rPr>
        <w:lastRenderedPageBreak/>
        <w:t xml:space="preserve">119- </w:t>
      </w:r>
      <w:r w:rsidRPr="005F579B">
        <w:rPr>
          <w:rFonts w:ascii="GHEA Grapalat" w:hAnsi="GHEA Grapalat"/>
          <w:color w:val="000000"/>
        </w:rPr>
        <w:t>й приказ</w:t>
      </w:r>
      <w:r w:rsidRPr="005F579B">
        <w:rPr>
          <w:rFonts w:ascii="GHEA Grapalat" w:hAnsi="GHEA Grapalat"/>
          <w:color w:val="000000"/>
          <w:lang w:val="es-ES"/>
        </w:rPr>
        <w:t xml:space="preserve"> </w:t>
      </w:r>
      <w:r w:rsidR="00EB487B" w:rsidRPr="005F579B">
        <w:rPr>
          <w:rFonts w:ascii="GHEA Grapalat" w:hAnsi="GHEA Grapalat"/>
          <w:color w:val="000000"/>
        </w:rPr>
        <w:t>точка</w:t>
      </w:r>
      <w:r w:rsidR="00EB487B" w:rsidRPr="005F579B">
        <w:rPr>
          <w:rFonts w:ascii="GHEA Grapalat" w:hAnsi="GHEA Grapalat"/>
          <w:color w:val="000000"/>
          <w:lang w:val="es-ES"/>
        </w:rPr>
        <w:t xml:space="preserve"> </w:t>
      </w:r>
      <w:r w:rsidR="00D5674E" w:rsidRPr="005F579B">
        <w:rPr>
          <w:rFonts w:ascii="GHEA Grapalat" w:hAnsi="GHEA Grapalat"/>
          <w:color w:val="000000"/>
          <w:lang w:val="hy-AM"/>
        </w:rPr>
        <w:t>в смысле:</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 xml:space="preserve">1) физические </w:t>
      </w:r>
      <w:r w:rsidRPr="005F579B">
        <w:rPr>
          <w:rFonts w:ascii="GHEA Grapalat" w:hAnsi="GHEA Grapalat" w:cs="GHEA Grapalat"/>
          <w:color w:val="000000"/>
          <w:lang w:val="hy-AM"/>
        </w:rPr>
        <w:t xml:space="preserve">лица считаются связанными, </w:t>
      </w:r>
      <w:r w:rsidRPr="005F579B">
        <w:rPr>
          <w:rFonts w:ascii="GHEA Grapalat" w:hAnsi="GHEA Grapalat"/>
          <w:color w:val="000000"/>
          <w:lang w:val="hy-AM"/>
        </w:rPr>
        <w:t>если они являются членами одной семьи, ведут общее хозяйство или совместную предпринимательскую деятельность либо действовали согласованно на основе общих экономических интересов;</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а. участник, владеющий более чем десятью процентами акций данного юридического лица;</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3) участники, не имеющие статуса физического лица, считаются связанными, если:</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предоставляя право голоса другому более десяти процентов акций или иметь возможность предопределять решения последнего иным способом, не запрещенным законодательством Республики Армения;</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д. они действуют или действуют согласованно, исходя из общих экономических интересов;</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Членами семьи для целей настоящего пункта признаются отец, мать, муж, родители мужа, бабушка, дедушка, сестра, брат, дети, муж и дети сестры или брата.</w:t>
      </w:r>
    </w:p>
    <w:p w:rsidR="00A619CF" w:rsidRPr="005F579B" w:rsidRDefault="00096865" w:rsidP="00A619CF">
      <w:pPr>
        <w:pStyle w:val="23"/>
        <w:spacing w:line="240" w:lineRule="auto"/>
        <w:ind w:firstLine="708"/>
        <w:rPr>
          <w:rFonts w:ascii="GHEA Grapalat" w:hAnsi="GHEA Grapalat" w:cs="Arial"/>
          <w:b/>
          <w:color w:val="000000"/>
          <w:lang w:val="hy-AM"/>
        </w:rPr>
      </w:pPr>
      <w:r w:rsidRPr="005F579B">
        <w:rPr>
          <w:rFonts w:ascii="GHEA Grapalat" w:hAnsi="GHEA Grapalat" w:cs="Arial Armenian"/>
          <w:b/>
          <w:color w:val="000000"/>
          <w:lang w:val="hy-AM"/>
        </w:rPr>
        <w:t xml:space="preserve">2.4 В случае признания </w:t>
      </w:r>
      <w:r w:rsidRPr="005F579B">
        <w:rPr>
          <w:rFonts w:ascii="GHEA Grapalat" w:hAnsi="GHEA Grapalat" w:cs="Sylfaen"/>
          <w:b/>
          <w:color w:val="000000"/>
          <w:lang w:val="hy-AM"/>
        </w:rPr>
        <w:t xml:space="preserve">участника </w:t>
      </w:r>
      <w:r w:rsidRPr="005F579B">
        <w:rPr>
          <w:rFonts w:ascii="GHEA Grapalat" w:hAnsi="GHEA Grapalat" w:cs="Arial"/>
          <w:b/>
          <w:color w:val="000000"/>
          <w:lang w:val="hy-AM"/>
        </w:rPr>
        <w:t xml:space="preserve">отобранным участником он представляет квалификационную гарантию </w:t>
      </w:r>
      <w:r w:rsidR="00EA4B24" w:rsidRPr="005F579B">
        <w:rPr>
          <w:rFonts w:ascii="GHEA Grapalat" w:hAnsi="GHEA Grapalat"/>
          <w:b/>
          <w:color w:val="000000"/>
          <w:lang w:val="hy-AM"/>
        </w:rPr>
        <w:t xml:space="preserve">в размере 15 процентов от поданного им ценового предложения в течение срока и в порядке, предусмотренных статьей 35. Квалификационная гарантия не представляется, если выбранного участника или продукцию, поставляемую им в качестве официального представителя в рамках данной процедуры, организация-производитель на дату вскрытия заявок имеет международные престижные организации (Fitch, Moody's, </w:t>
      </w:r>
      <w:hyperlink r:id="rId9" w:tgtFrame="_blank" w:history="1">
        <w:r w:rsidR="00EA4B24" w:rsidRPr="005F579B">
          <w:rPr>
            <w:rFonts w:ascii="GHEA Grapalat" w:hAnsi="GHEA Grapalat"/>
            <w:b/>
            <w:color w:val="000000"/>
            <w:lang w:val="hy-AM"/>
          </w:rPr>
          <w:t>Standard &amp; Poor's</w:t>
        </w:r>
      </w:hyperlink>
      <w:r w:rsidR="00EA4B24" w:rsidRPr="005F579B">
        <w:rPr>
          <w:rFonts w:ascii="Calibri" w:hAnsi="Calibri" w:cs="Calibri"/>
          <w:b/>
          <w:color w:val="000000"/>
          <w:lang w:val="hy-AM"/>
        </w:rPr>
        <w:t> </w:t>
      </w:r>
      <w:r w:rsidR="00EA4B24" w:rsidRPr="005F579B">
        <w:rPr>
          <w:rFonts w:ascii="GHEA Grapalat" w:hAnsi="GHEA Grapalat"/>
          <w:b/>
          <w:color w:val="000000"/>
          <w:lang w:val="hy-AM"/>
        </w:rPr>
        <w:t xml:space="preserve">) рейтинг кредитоспособности, присвоенный не ниже суверенного рейтинга, присвоенного Республике Армения </w:t>
      </w:r>
      <w:r w:rsidR="003A7A32" w:rsidRPr="005F579B">
        <w:rPr>
          <w:rFonts w:ascii="GHEA Grapalat" w:hAnsi="GHEA Grapalat" w:cs="Arial"/>
          <w:b/>
          <w:color w:val="000000"/>
          <w:lang w:val="hy-AM"/>
        </w:rPr>
        <w:t>.</w:t>
      </w:r>
    </w:p>
    <w:p w:rsidR="00A619CF" w:rsidRPr="005F579B" w:rsidRDefault="000A6B75" w:rsidP="00A619CF">
      <w:pPr>
        <w:pStyle w:val="23"/>
        <w:spacing w:line="240" w:lineRule="auto"/>
        <w:ind w:firstLine="708"/>
        <w:rPr>
          <w:rFonts w:ascii="GHEA Grapalat" w:hAnsi="GHEA Grapalat" w:cs="Sylfaen"/>
          <w:color w:val="000000"/>
        </w:rPr>
      </w:pPr>
      <w:r w:rsidRPr="005F579B">
        <w:rPr>
          <w:rFonts w:ascii="GHEA Grapalat" w:hAnsi="GHEA Grapalat" w:cs="Sylfaen"/>
          <w:color w:val="000000"/>
          <w:lang w:val="hy-AM"/>
        </w:rPr>
        <w:t>2.5 Договор, заключаемый в рамках настоящей процедуры</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может </w:t>
      </w:r>
      <w:r w:rsidRPr="005F579B">
        <w:rPr>
          <w:rFonts w:ascii="GHEA Grapalat" w:hAnsi="GHEA Grapalat" w:cs="Sylfaen"/>
          <w:color w:val="000000"/>
        </w:rPr>
        <w:t xml:space="preserve">быть </w:t>
      </w:r>
      <w:r w:rsidRPr="005F579B">
        <w:rPr>
          <w:rFonts w:ascii="GHEA Grapalat" w:hAnsi="GHEA Grapalat" w:cs="Sylfaen"/>
          <w:color w:val="000000"/>
          <w:lang w:val="hy-AM"/>
        </w:rPr>
        <w:t>реализован</w:t>
      </w:r>
      <w:r w:rsidRPr="005F579B">
        <w:rPr>
          <w:rFonts w:ascii="GHEA Grapalat" w:hAnsi="GHEA Grapalat" w:cs="Sylfaen"/>
          <w:color w:val="000000"/>
        </w:rPr>
        <w:t xml:space="preserve"> </w:t>
      </w:r>
      <w:r w:rsidRPr="005F579B">
        <w:rPr>
          <w:rFonts w:ascii="GHEA Grapalat" w:hAnsi="GHEA Grapalat" w:cs="Sylfaen"/>
          <w:color w:val="000000"/>
          <w:lang w:val="hy-AM"/>
        </w:rPr>
        <w:t>агентство</w:t>
      </w:r>
      <w:r w:rsidRPr="005F579B">
        <w:rPr>
          <w:rFonts w:ascii="GHEA Grapalat" w:hAnsi="GHEA Grapalat" w:cs="Sylfaen"/>
          <w:color w:val="000000"/>
        </w:rPr>
        <w:t xml:space="preserve"> </w:t>
      </w:r>
      <w:r w:rsidRPr="005F579B">
        <w:rPr>
          <w:rFonts w:ascii="GHEA Grapalat" w:hAnsi="GHEA Grapalat" w:cs="Sylfaen"/>
          <w:color w:val="000000"/>
          <w:lang w:val="hy-AM"/>
        </w:rPr>
        <w:t>договор</w:t>
      </w:r>
      <w:r w:rsidRPr="005F579B">
        <w:rPr>
          <w:rFonts w:ascii="GHEA Grapalat" w:hAnsi="GHEA Grapalat" w:cs="Sylfaen"/>
          <w:color w:val="000000"/>
        </w:rPr>
        <w:t xml:space="preserve"> </w:t>
      </w:r>
      <w:r w:rsidRPr="005F579B">
        <w:rPr>
          <w:rFonts w:ascii="GHEA Grapalat" w:hAnsi="GHEA Grapalat" w:cs="Sylfaen"/>
          <w:color w:val="000000"/>
          <w:lang w:val="hy-AM"/>
        </w:rPr>
        <w:t>запечатывать</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через </w:t>
      </w:r>
      <w:r w:rsidRPr="005F579B">
        <w:rPr>
          <w:rFonts w:ascii="GHEA Grapalat" w:hAnsi="GHEA Grapalat" w:cs="Sylfaen"/>
          <w:color w:val="000000"/>
        </w:rPr>
        <w:t>Участник, подающий заявку на участие в данной процедуре (в той же сумме), не может быть стороной агентского договора.</w:t>
      </w:r>
    </w:p>
    <w:p w:rsidR="00A619CF" w:rsidRPr="005F579B" w:rsidRDefault="000A6B75" w:rsidP="00A619CF">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2 </w:t>
      </w:r>
      <w:r w:rsidRPr="005F579B">
        <w:rPr>
          <w:rFonts w:ascii="GHEA Grapalat" w:hAnsi="GHEA Grapalat" w:cs="Sylfaen"/>
          <w:color w:val="000000"/>
          <w:lang w:val="hy-AM"/>
        </w:rPr>
        <w:t xml:space="preserve">. </w:t>
      </w:r>
      <w:r w:rsidR="006265F4" w:rsidRPr="005F579B">
        <w:rPr>
          <w:rFonts w:ascii="GHEA Grapalat" w:hAnsi="GHEA Grapalat" w:cs="Sylfaen"/>
          <w:color w:val="000000"/>
        </w:rPr>
        <w:t>6:00</w:t>
      </w:r>
      <w:r w:rsidR="00A619CF" w:rsidRPr="005F579B">
        <w:rPr>
          <w:rFonts w:ascii="GHEA Grapalat" w:hAnsi="GHEA Grapalat" w:cs="Sylfaen"/>
          <w:color w:val="000000"/>
          <w:lang w:val="hy-AM"/>
        </w:rPr>
        <w:t xml:space="preserve"> </w:t>
      </w:r>
      <w:r w:rsidRPr="005F579B">
        <w:rPr>
          <w:rFonts w:ascii="GHEA Grapalat" w:hAnsi="GHEA Grapalat" w:cs="Sylfaen"/>
          <w:color w:val="000000"/>
          <w:lang w:val="ru-RU"/>
        </w:rPr>
        <w:t>Участники</w:t>
      </w:r>
      <w:r w:rsidRPr="005F579B">
        <w:rPr>
          <w:rFonts w:ascii="GHEA Grapalat" w:hAnsi="GHEA Grapalat" w:cs="Sylfaen"/>
          <w:color w:val="000000"/>
        </w:rPr>
        <w:t xml:space="preserve"> </w:t>
      </w:r>
      <w:r w:rsidRPr="005F579B">
        <w:rPr>
          <w:rFonts w:ascii="GHEA Grapalat" w:hAnsi="GHEA Grapalat" w:cs="Sylfaen"/>
          <w:color w:val="000000"/>
          <w:lang w:val="ru-RU"/>
        </w:rPr>
        <w:t>может</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настоящим</w:t>
      </w:r>
      <w:r w:rsidRPr="005F579B">
        <w:rPr>
          <w:rFonts w:ascii="GHEA Grapalat" w:hAnsi="GHEA Grapalat" w:cs="Sylfaen"/>
          <w:color w:val="000000"/>
        </w:rPr>
        <w:t xml:space="preserve"> </w:t>
      </w:r>
      <w:r w:rsidRPr="005F579B">
        <w:rPr>
          <w:rFonts w:ascii="GHEA Grapalat" w:hAnsi="GHEA Grapalat" w:cs="Sylfaen"/>
          <w:color w:val="000000"/>
          <w:lang w:val="ru-RU"/>
        </w:rPr>
        <w:t>к процедуре</w:t>
      </w:r>
      <w:r w:rsidRPr="005F579B">
        <w:rPr>
          <w:rFonts w:ascii="GHEA Grapalat" w:hAnsi="GHEA Grapalat" w:cs="Sylfaen"/>
          <w:color w:val="000000"/>
        </w:rPr>
        <w:t xml:space="preserve"> </w:t>
      </w:r>
      <w:r w:rsidRPr="005F579B">
        <w:rPr>
          <w:rFonts w:ascii="GHEA Grapalat" w:hAnsi="GHEA Grapalat" w:cs="Sylfaen"/>
          <w:color w:val="000000"/>
          <w:lang w:val="ru-RU"/>
        </w:rPr>
        <w:t>участвовать</w:t>
      </w:r>
      <w:r w:rsidRPr="005F579B">
        <w:rPr>
          <w:rFonts w:ascii="GHEA Grapalat" w:hAnsi="GHEA Grapalat" w:cs="Sylfaen"/>
          <w:color w:val="000000"/>
        </w:rPr>
        <w:t xml:space="preserve"> </w:t>
      </w:r>
      <w:r w:rsidRPr="005F579B">
        <w:rPr>
          <w:rFonts w:ascii="GHEA Grapalat" w:hAnsi="GHEA Grapalat" w:cs="Sylfaen"/>
          <w:color w:val="000000"/>
          <w:lang w:val="ru-RU"/>
        </w:rPr>
        <w:t>вместе</w:t>
      </w:r>
      <w:r w:rsidRPr="005F579B">
        <w:rPr>
          <w:rFonts w:ascii="GHEA Grapalat" w:hAnsi="GHEA Grapalat" w:cs="Sylfaen"/>
          <w:color w:val="000000"/>
        </w:rPr>
        <w:t xml:space="preserve"> </w:t>
      </w:r>
      <w:r w:rsidRPr="005F579B">
        <w:rPr>
          <w:rFonts w:ascii="GHEA Grapalat" w:hAnsi="GHEA Grapalat" w:cs="Sylfaen"/>
          <w:color w:val="000000"/>
          <w:lang w:val="ru-RU"/>
        </w:rPr>
        <w:t>активность</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порядке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консорциум </w:t>
      </w:r>
      <w:r w:rsidRPr="005F579B">
        <w:rPr>
          <w:rFonts w:ascii="GHEA Grapalat" w:hAnsi="GHEA Grapalat" w:cs="Sylfaen"/>
          <w:color w:val="000000"/>
        </w:rPr>
        <w:t xml:space="preserve">) </w:t>
      </w:r>
      <w:r w:rsidRPr="005F579B">
        <w:rPr>
          <w:rFonts w:ascii="GHEA Grapalat" w:hAnsi="GHEA Grapalat" w:cs="Sylfaen"/>
          <w:color w:val="000000"/>
          <w:lang w:val="ru-RU"/>
        </w:rPr>
        <w:t>.</w:t>
      </w:r>
      <w:r w:rsidRPr="005F579B">
        <w:rPr>
          <w:rFonts w:ascii="GHEA Grapalat" w:hAnsi="GHEA Grapalat" w:cs="Sylfaen"/>
          <w:color w:val="000000"/>
        </w:rPr>
        <w:t xml:space="preserve"> </w:t>
      </w:r>
      <w:r w:rsidRPr="005F579B">
        <w:rPr>
          <w:rFonts w:ascii="GHEA Grapalat" w:hAnsi="GHEA Grapalat" w:cs="Sylfaen"/>
          <w:color w:val="000000"/>
          <w:lang w:val="ru-RU"/>
        </w:rPr>
        <w:t>Похожий</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случае </w:t>
      </w:r>
      <w:r w:rsidRPr="005F579B">
        <w:rPr>
          <w:rFonts w:ascii="GHEA Grapalat" w:hAnsi="GHEA Grapalat" w:cs="Sylfaen"/>
          <w:color w:val="000000"/>
        </w:rPr>
        <w:t>:</w:t>
      </w:r>
    </w:p>
    <w:p w:rsidR="00A619CF" w:rsidRPr="005F579B" w:rsidRDefault="006265F4" w:rsidP="00A619CF">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w:t>
      </w:r>
      <w:r w:rsidR="000A6B75" w:rsidRPr="005F579B">
        <w:rPr>
          <w:rFonts w:ascii="GHEA Grapalat" w:hAnsi="GHEA Grapalat" w:cs="Sylfaen"/>
          <w:color w:val="000000"/>
          <w:lang w:val="ru-RU"/>
        </w:rPr>
        <w:t>совместно</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активность</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контракта</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с боков</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любой</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один</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нет</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может</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одинаковый</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 xml:space="preserve">к процедуре </w:t>
      </w:r>
      <w:r w:rsidR="000A6B75" w:rsidRPr="005F579B">
        <w:rPr>
          <w:rFonts w:ascii="GHEA Grapalat" w:hAnsi="GHEA Grapalat" w:cs="Sylfaen"/>
          <w:color w:val="000000"/>
        </w:rPr>
        <w:t xml:space="preserve">( </w:t>
      </w:r>
      <w:r w:rsidR="003A7A32" w:rsidRPr="008E6CDB">
        <w:rPr>
          <w:rFonts w:ascii="GHEA Grapalat" w:hAnsi="GHEA Grapalat" w:cs="Sylfaen"/>
          <w:color w:val="000000"/>
          <w:lang w:val="ru-RU"/>
        </w:rPr>
        <w:t>одновременно</w:t>
      </w:r>
      <w:r w:rsidR="003A7A32" w:rsidRPr="005F579B">
        <w:rPr>
          <w:rFonts w:ascii="GHEA Grapalat" w:hAnsi="GHEA Grapalat" w:cs="Sylfaen"/>
          <w:color w:val="000000"/>
        </w:rPr>
        <w:t xml:space="preserve"> </w:t>
      </w:r>
      <w:r w:rsidR="003A7A32" w:rsidRPr="008E6CDB">
        <w:rPr>
          <w:rFonts w:ascii="GHEA Grapalat" w:hAnsi="GHEA Grapalat" w:cs="Sylfaen"/>
          <w:color w:val="000000"/>
          <w:lang w:val="ru-RU"/>
        </w:rPr>
        <w:t xml:space="preserve">часть </w:t>
      </w:r>
      <w:r w:rsidR="003A7A32" w:rsidRPr="005F579B">
        <w:rPr>
          <w:rFonts w:ascii="GHEA Grapalat" w:hAnsi="GHEA Grapalat" w:cs="Sylfaen"/>
          <w:color w:val="000000"/>
        </w:rPr>
        <w:t xml:space="preserve">) </w:t>
      </w:r>
      <w:r w:rsidR="000A6B75" w:rsidRPr="005F579B">
        <w:rPr>
          <w:rFonts w:ascii="GHEA Grapalat" w:hAnsi="GHEA Grapalat" w:cs="Sylfaen"/>
          <w:color w:val="000000"/>
          <w:lang w:val="ru-RU"/>
        </w:rPr>
        <w:t>отправить</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отдельно</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 xml:space="preserve">Применение </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присутствует</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абзац</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требовать</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несоблюдение</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 xml:space="preserve">в </w:t>
      </w:r>
      <w:r w:rsidR="000A6B75" w:rsidRPr="005F579B">
        <w:rPr>
          <w:rFonts w:ascii="GHEA Grapalat" w:hAnsi="GHEA Grapalat" w:cs="Sylfaen"/>
          <w:color w:val="000000"/>
        </w:rPr>
        <w:t xml:space="preserve">случае </w:t>
      </w:r>
      <w:r w:rsidR="000A6B75" w:rsidRPr="005F579B">
        <w:rPr>
          <w:rFonts w:ascii="GHEA Grapalat" w:hAnsi="GHEA Grapalat" w:cs="Sylfaen"/>
          <w:color w:val="000000"/>
          <w:lang w:val="ru-RU"/>
        </w:rPr>
        <w:t>заявок</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открытие</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на сессии</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отклоненный</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являются</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как</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вместе</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активность</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 xml:space="preserve">по порядку </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так</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электронная почта</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отдельно</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представлен</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 xml:space="preserve">приложения </w:t>
      </w:r>
      <w:r w:rsidR="000A6B75" w:rsidRPr="005F579B">
        <w:rPr>
          <w:rFonts w:ascii="GHEA Grapalat" w:hAnsi="GHEA Grapalat" w:cs="Sylfaen"/>
          <w:color w:val="000000"/>
        </w:rPr>
        <w:t>.</w:t>
      </w:r>
    </w:p>
    <w:p w:rsidR="00A619CF" w:rsidRPr="005F579B" w:rsidRDefault="006265F4" w:rsidP="00A619CF">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2)</w:t>
      </w:r>
      <w:r w:rsidR="00A619CF" w:rsidRPr="005F579B">
        <w:rPr>
          <w:rFonts w:ascii="GHEA Grapalat" w:hAnsi="GHEA Grapalat" w:cs="Sylfaen"/>
          <w:color w:val="000000"/>
          <w:lang w:val="hy-AM"/>
        </w:rPr>
        <w:t xml:space="preserve"> </w:t>
      </w:r>
      <w:r w:rsidR="000A6B75" w:rsidRPr="005F579B">
        <w:rPr>
          <w:rFonts w:ascii="GHEA Grapalat" w:hAnsi="GHEA Grapalat" w:cs="Sylfaen"/>
          <w:color w:val="000000"/>
        </w:rPr>
        <w:t xml:space="preserve">Участники </w:t>
      </w:r>
      <w:r w:rsidR="000A6B75" w:rsidRPr="005F579B">
        <w:rPr>
          <w:rFonts w:ascii="GHEA Grapalat" w:hAnsi="GHEA Grapalat" w:cs="Sylfaen"/>
          <w:color w:val="000000"/>
          <w:lang w:val="ru-RU"/>
        </w:rPr>
        <w:t>утомительный</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являются</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вместе</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и:</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совместно</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ответственность</w:t>
      </w:r>
      <w:r w:rsidR="000A6B75" w:rsidRPr="005F579B">
        <w:rPr>
          <w:rFonts w:ascii="GHEA Grapalat" w:hAnsi="GHEA Grapalat" w:cs="Sylfaen"/>
          <w:color w:val="000000"/>
          <w:lang w:val="hy-AM"/>
        </w:rPr>
        <w:t xml:space="preserve"> </w:t>
      </w:r>
      <w:r w:rsidR="000A6B75" w:rsidRPr="005F579B">
        <w:rPr>
          <w:rFonts w:ascii="GHEA Grapalat" w:hAnsi="GHEA Grapalat" w:cs="Sylfaen"/>
          <w:color w:val="000000"/>
        </w:rPr>
        <w:t>Более того,</w:t>
      </w:r>
      <w:r w:rsidR="000A6B75" w:rsidRPr="005F579B">
        <w:rPr>
          <w:rFonts w:ascii="GHEA Grapalat" w:hAnsi="GHEA Grapalat" w:cs="Sylfaen"/>
          <w:color w:val="000000"/>
          <w:lang w:val="hy-AM"/>
        </w:rPr>
        <w:t xml:space="preserve"> </w:t>
      </w:r>
      <w:r w:rsidR="000A6B75" w:rsidRPr="005F579B">
        <w:rPr>
          <w:rFonts w:ascii="GHEA Grapalat" w:hAnsi="GHEA Grapalat" w:cs="Sylfaen"/>
          <w:color w:val="000000"/>
          <w:lang w:val="ru-RU"/>
        </w:rPr>
        <w:t>консорциума</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член</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от консорциума</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вне</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прийти</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случай</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консорциума</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с</w:t>
      </w:r>
      <w:r w:rsidR="000A6B75" w:rsidRPr="005F579B">
        <w:rPr>
          <w:rFonts w:ascii="GHEA Grapalat" w:hAnsi="GHEA Grapalat" w:cs="Sylfaen"/>
          <w:color w:val="000000"/>
        </w:rPr>
        <w:t xml:space="preserve"> </w:t>
      </w:r>
      <w:r w:rsidR="00AE4008" w:rsidRPr="008E6CDB">
        <w:rPr>
          <w:rFonts w:ascii="GHEA Grapalat" w:hAnsi="GHEA Grapalat" w:cs="Sylfaen"/>
          <w:color w:val="000000"/>
          <w:lang w:val="ru-RU"/>
        </w:rPr>
        <w:t>донору</w:t>
      </w:r>
      <w:r w:rsidR="000A6B75" w:rsidRPr="005F579B">
        <w:rPr>
          <w:rFonts w:ascii="GHEA Grapalat" w:hAnsi="GHEA Grapalat" w:cs="Sylfaen"/>
          <w:color w:val="000000"/>
          <w:lang w:val="ru-RU"/>
        </w:rPr>
        <w:t>​</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запечатанный</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контракт</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в одностороннем порядке</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решается</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является</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и:</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консорциума</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члены</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к</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применяется</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являются</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по контракту</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запланировано</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ответственность</w:t>
      </w:r>
      <w:r w:rsidR="000A6B75" w:rsidRPr="005F579B">
        <w:rPr>
          <w:rFonts w:ascii="GHEA Grapalat" w:hAnsi="GHEA Grapalat" w:cs="Sylfaen"/>
          <w:color w:val="000000"/>
        </w:rPr>
        <w:t xml:space="preserve"> </w:t>
      </w:r>
      <w:r w:rsidR="000A6B75" w:rsidRPr="005F579B">
        <w:rPr>
          <w:rFonts w:ascii="GHEA Grapalat" w:hAnsi="GHEA Grapalat" w:cs="Sylfaen"/>
          <w:color w:val="000000"/>
          <w:lang w:val="ru-RU"/>
        </w:rPr>
        <w:t xml:space="preserve">средства </w:t>
      </w:r>
      <w:r w:rsidR="000A6B75" w:rsidRPr="005F579B">
        <w:rPr>
          <w:rFonts w:ascii="GHEA Grapalat" w:hAnsi="GHEA Grapalat" w:cs="Sylfaen"/>
          <w:color w:val="000000"/>
          <w:lang w:val="hy-AM"/>
        </w:rPr>
        <w:t>.</w:t>
      </w:r>
    </w:p>
    <w:p w:rsidR="00A619CF" w:rsidRPr="005F579B" w:rsidRDefault="00A619CF" w:rsidP="00A619CF">
      <w:pPr>
        <w:pStyle w:val="23"/>
        <w:spacing w:line="240" w:lineRule="auto"/>
        <w:ind w:firstLine="708"/>
        <w:rPr>
          <w:rFonts w:ascii="GHEA Grapalat" w:hAnsi="GHEA Grapalat" w:cs="Sylfaen"/>
          <w:color w:val="000000"/>
          <w:lang w:val="hy-AM"/>
        </w:rPr>
      </w:pPr>
    </w:p>
    <w:p w:rsidR="00A619CF" w:rsidRPr="005F579B" w:rsidRDefault="002B32D6" w:rsidP="00A619CF">
      <w:pPr>
        <w:pStyle w:val="23"/>
        <w:spacing w:line="240" w:lineRule="auto"/>
        <w:ind w:firstLine="708"/>
        <w:jc w:val="center"/>
        <w:rPr>
          <w:rFonts w:ascii="GHEA Grapalat" w:hAnsi="GHEA Grapalat" w:cs="Sylfaen"/>
          <w:b/>
          <w:color w:val="000000"/>
        </w:rPr>
      </w:pPr>
      <w:r w:rsidRPr="005F579B">
        <w:rPr>
          <w:rFonts w:ascii="GHEA Grapalat" w:hAnsi="GHEA Grapalat"/>
          <w:b/>
          <w:color w:val="000000"/>
        </w:rPr>
        <w:t xml:space="preserve">3. </w:t>
      </w:r>
      <w:r w:rsidRPr="005F579B">
        <w:rPr>
          <w:rFonts w:ascii="GHEA Grapalat" w:hAnsi="GHEA Grapalat" w:cs="Sylfaen"/>
          <w:b/>
          <w:color w:val="000000"/>
        </w:rPr>
        <w:t>ПРИГЛАШЕНИЕ</w:t>
      </w:r>
      <w:r w:rsidRPr="005F579B">
        <w:rPr>
          <w:rFonts w:ascii="GHEA Grapalat" w:hAnsi="GHEA Grapalat" w:cs="Arial"/>
          <w:b/>
          <w:color w:val="000000"/>
        </w:rPr>
        <w:t xml:space="preserve"> </w:t>
      </w:r>
      <w:r w:rsidRPr="005F579B">
        <w:rPr>
          <w:rFonts w:ascii="GHEA Grapalat" w:hAnsi="GHEA Grapalat" w:cs="Sylfaen"/>
          <w:b/>
          <w:color w:val="000000"/>
        </w:rPr>
        <w:t xml:space="preserve">ОБЪЯСНЕНИЯ </w:t>
      </w:r>
      <w:r w:rsidRPr="005F579B">
        <w:rPr>
          <w:rFonts w:ascii="GHEA Grapalat" w:hAnsi="GHEA Grapalat" w:cs="Arial"/>
          <w:b/>
          <w:color w:val="000000"/>
        </w:rPr>
        <w:t xml:space="preserve">И </w:t>
      </w:r>
      <w:r w:rsidRPr="005F579B">
        <w:rPr>
          <w:rFonts w:ascii="GHEA Grapalat" w:hAnsi="GHEA Grapalat" w:cs="Sylfaen"/>
          <w:b/>
          <w:color w:val="000000"/>
        </w:rPr>
        <w:t>ПРИГЛАШЕНИЕ</w:t>
      </w:r>
      <w:r w:rsidRPr="005F579B">
        <w:rPr>
          <w:rFonts w:ascii="GHEA Grapalat" w:hAnsi="GHEA Grapalat" w:cs="Arial"/>
          <w:b/>
          <w:color w:val="000000"/>
        </w:rPr>
        <w:t xml:space="preserve"> </w:t>
      </w:r>
      <w:r w:rsidRPr="005F579B">
        <w:rPr>
          <w:rFonts w:ascii="GHEA Grapalat" w:hAnsi="GHEA Grapalat" w:cs="Sylfaen"/>
          <w:b/>
          <w:color w:val="000000"/>
        </w:rPr>
        <w:t>ПЕРЕМЕНА</w:t>
      </w:r>
      <w:r w:rsidRPr="005F579B">
        <w:rPr>
          <w:rFonts w:ascii="GHEA Grapalat" w:hAnsi="GHEA Grapalat" w:cs="Arial"/>
          <w:b/>
          <w:color w:val="000000"/>
        </w:rPr>
        <w:t xml:space="preserve"> </w:t>
      </w:r>
      <w:r w:rsidRPr="005F579B">
        <w:rPr>
          <w:rFonts w:ascii="GHEA Grapalat" w:hAnsi="GHEA Grapalat" w:cs="Sylfaen"/>
          <w:b/>
          <w:color w:val="000000"/>
        </w:rPr>
        <w:t>ВЫПОЛНИТЬ</w:t>
      </w:r>
      <w:r w:rsidRPr="005F579B">
        <w:rPr>
          <w:rFonts w:ascii="GHEA Grapalat" w:hAnsi="GHEA Grapalat" w:cs="Arial"/>
          <w:b/>
          <w:color w:val="000000"/>
        </w:rPr>
        <w:t xml:space="preserve"> </w:t>
      </w:r>
      <w:r w:rsidRPr="005F579B">
        <w:rPr>
          <w:rFonts w:ascii="GHEA Grapalat" w:hAnsi="GHEA Grapalat" w:cs="Sylfaen"/>
          <w:b/>
          <w:color w:val="000000"/>
        </w:rPr>
        <w:t>ПРОЦЕДУРА</w:t>
      </w:r>
    </w:p>
    <w:p w:rsidR="00A619CF" w:rsidRPr="005F579B" w:rsidRDefault="00A619CF" w:rsidP="00A619CF">
      <w:pPr>
        <w:pStyle w:val="23"/>
        <w:spacing w:line="240" w:lineRule="auto"/>
        <w:ind w:firstLine="708"/>
        <w:jc w:val="center"/>
        <w:rPr>
          <w:rFonts w:ascii="GHEA Grapalat" w:hAnsi="GHEA Grapalat" w:cs="Sylfaen"/>
          <w:b/>
          <w:color w:val="000000"/>
        </w:rPr>
      </w:pPr>
    </w:p>
    <w:p w:rsidR="00A619CF" w:rsidRPr="005F579B" w:rsidRDefault="00096865" w:rsidP="00A619CF">
      <w:pPr>
        <w:pStyle w:val="23"/>
        <w:spacing w:line="240" w:lineRule="auto"/>
        <w:ind w:firstLine="708"/>
        <w:rPr>
          <w:rFonts w:ascii="GHEA Grapalat" w:hAnsi="GHEA Grapalat" w:cs="Tahoma"/>
          <w:color w:val="000000"/>
        </w:rPr>
      </w:pPr>
      <w:r w:rsidRPr="005F579B">
        <w:rPr>
          <w:rFonts w:ascii="GHEA Grapalat" w:hAnsi="GHEA Grapalat"/>
          <w:color w:val="000000"/>
        </w:rPr>
        <w:t xml:space="preserve">3.1 </w:t>
      </w:r>
      <w:r w:rsidRPr="005F579B">
        <w:rPr>
          <w:rFonts w:ascii="GHEA Grapalat" w:hAnsi="GHEA Grapalat" w:cs="Sylfaen"/>
          <w:color w:val="000000"/>
        </w:rPr>
        <w:t xml:space="preserve">Статья </w:t>
      </w:r>
      <w:r w:rsidRPr="005F579B">
        <w:rPr>
          <w:rFonts w:ascii="GHEA Grapalat" w:hAnsi="GHEA Grapalat" w:cs="Arial"/>
          <w:color w:val="000000"/>
        </w:rPr>
        <w:t xml:space="preserve">29 </w:t>
      </w:r>
      <w:r w:rsidRPr="005F579B">
        <w:rPr>
          <w:rFonts w:ascii="GHEA Grapalat" w:hAnsi="GHEA Grapalat" w:cs="Sylfaen"/>
          <w:color w:val="000000"/>
        </w:rPr>
        <w:t>Закона</w:t>
      </w:r>
      <w:r w:rsidRPr="005F579B">
        <w:rPr>
          <w:rFonts w:ascii="GHEA Grapalat" w:hAnsi="GHEA Grapalat" w:cs="Arial"/>
          <w:color w:val="000000"/>
        </w:rPr>
        <w:t xml:space="preserve"> </w:t>
      </w:r>
      <w:r w:rsidRPr="005F579B">
        <w:rPr>
          <w:rFonts w:ascii="GHEA Grapalat" w:hAnsi="GHEA Grapalat" w:cs="Sylfaen"/>
          <w:color w:val="000000"/>
        </w:rPr>
        <w:t>статьи</w:t>
      </w:r>
      <w:r w:rsidRPr="005F579B">
        <w:rPr>
          <w:rFonts w:ascii="GHEA Grapalat" w:hAnsi="GHEA Grapalat" w:cs="Arial"/>
          <w:color w:val="000000"/>
        </w:rPr>
        <w:t xml:space="preserve"> </w:t>
      </w:r>
      <w:r w:rsidRPr="005F579B">
        <w:rPr>
          <w:rFonts w:ascii="GHEA Grapalat" w:hAnsi="GHEA Grapalat" w:cs="Sylfaen"/>
          <w:color w:val="000000"/>
        </w:rPr>
        <w:t xml:space="preserve">по </w:t>
      </w:r>
      <w:r w:rsidRPr="005F579B">
        <w:rPr>
          <w:rFonts w:ascii="GHEA Grapalat" w:hAnsi="GHEA Grapalat" w:cs="Arial"/>
          <w:color w:val="000000"/>
        </w:rPr>
        <w:t xml:space="preserve">словам </w:t>
      </w:r>
      <w:r w:rsidRPr="005F579B">
        <w:rPr>
          <w:rFonts w:ascii="GHEA Grapalat" w:hAnsi="GHEA Grapalat" w:cs="Sylfaen"/>
          <w:color w:val="000000"/>
        </w:rPr>
        <w:t>участника</w:t>
      </w:r>
      <w:r w:rsidRPr="005F579B">
        <w:rPr>
          <w:rFonts w:ascii="GHEA Grapalat" w:hAnsi="GHEA Grapalat" w:cs="Arial"/>
          <w:color w:val="000000"/>
        </w:rPr>
        <w:t xml:space="preserve"> </w:t>
      </w:r>
      <w:r w:rsidRPr="005F579B">
        <w:rPr>
          <w:rFonts w:ascii="GHEA Grapalat" w:hAnsi="GHEA Grapalat" w:cs="Sylfaen"/>
          <w:color w:val="000000"/>
        </w:rPr>
        <w:t>верно</w:t>
      </w:r>
      <w:r w:rsidRPr="005F579B">
        <w:rPr>
          <w:rFonts w:ascii="GHEA Grapalat" w:hAnsi="GHEA Grapalat" w:cs="Arial"/>
          <w:color w:val="000000"/>
        </w:rPr>
        <w:t xml:space="preserve"> </w:t>
      </w:r>
      <w:r w:rsidRPr="005F579B">
        <w:rPr>
          <w:rFonts w:ascii="GHEA Grapalat" w:hAnsi="GHEA Grapalat" w:cs="Sylfaen"/>
          <w:color w:val="000000"/>
        </w:rPr>
        <w:t>имеет</w:t>
      </w:r>
      <w:r w:rsidRPr="005F579B">
        <w:rPr>
          <w:rFonts w:ascii="GHEA Grapalat" w:hAnsi="GHEA Grapalat" w:cs="Arial"/>
          <w:color w:val="000000"/>
        </w:rPr>
        <w:t xml:space="preserve"> </w:t>
      </w:r>
      <w:r w:rsidR="00AE4008" w:rsidRPr="005F579B">
        <w:rPr>
          <w:rFonts w:ascii="GHEA Grapalat" w:hAnsi="GHEA Grapalat" w:cs="Sylfaen"/>
          <w:color w:val="000000"/>
        </w:rPr>
        <w:t>от клиента</w:t>
      </w:r>
      <w:r w:rsidRPr="005F579B">
        <w:rPr>
          <w:rFonts w:ascii="GHEA Grapalat" w:hAnsi="GHEA Grapalat" w:cs="Arial"/>
          <w:color w:val="000000"/>
        </w:rPr>
        <w:t xml:space="preserve"> </w:t>
      </w:r>
      <w:r w:rsidRPr="005F579B">
        <w:rPr>
          <w:rFonts w:ascii="GHEA Grapalat" w:hAnsi="GHEA Grapalat" w:cs="Sylfaen"/>
          <w:color w:val="000000"/>
        </w:rPr>
        <w:t>требовать</w:t>
      </w:r>
      <w:r w:rsidRPr="005F579B">
        <w:rPr>
          <w:rFonts w:ascii="GHEA Grapalat" w:hAnsi="GHEA Grapalat" w:cs="Arial"/>
          <w:color w:val="000000"/>
        </w:rPr>
        <w:t xml:space="preserve"> </w:t>
      </w:r>
      <w:r w:rsidRPr="005F579B">
        <w:rPr>
          <w:rFonts w:ascii="GHEA Grapalat" w:hAnsi="GHEA Grapalat" w:cs="Sylfaen"/>
          <w:color w:val="000000"/>
        </w:rPr>
        <w:t>приглашения</w:t>
      </w:r>
      <w:r w:rsidRPr="005F579B">
        <w:rPr>
          <w:rFonts w:ascii="GHEA Grapalat" w:hAnsi="GHEA Grapalat" w:cs="Arial"/>
          <w:color w:val="000000"/>
        </w:rPr>
        <w:t xml:space="preserve"> </w:t>
      </w:r>
      <w:r w:rsidRPr="005F579B">
        <w:rPr>
          <w:rFonts w:ascii="GHEA Grapalat" w:hAnsi="GHEA Grapalat" w:cs="Sylfaen"/>
          <w:color w:val="000000"/>
        </w:rPr>
        <w:t xml:space="preserve">разъяснение </w:t>
      </w:r>
      <w:r w:rsidR="004D5671" w:rsidRPr="005F579B">
        <w:rPr>
          <w:rFonts w:ascii="GHEA Grapalat" w:hAnsi="GHEA Grapalat" w:cs="Tahoma"/>
          <w:color w:val="000000"/>
        </w:rPr>
        <w:t>.</w:t>
      </w:r>
    </w:p>
    <w:p w:rsidR="00A619CF" w:rsidRPr="005F579B" w:rsidRDefault="00096865" w:rsidP="00A619CF">
      <w:pPr>
        <w:pStyle w:val="23"/>
        <w:spacing w:line="240" w:lineRule="auto"/>
        <w:ind w:firstLine="708"/>
        <w:rPr>
          <w:rFonts w:ascii="GHEA Grapalat" w:hAnsi="GHEA Grapalat" w:cs="Tahoma"/>
          <w:color w:val="000000"/>
        </w:rPr>
      </w:pPr>
      <w:r w:rsidRPr="005F579B">
        <w:rPr>
          <w:rFonts w:ascii="GHEA Grapalat" w:hAnsi="GHEA Grapalat" w:cs="Sylfaen"/>
          <w:color w:val="000000"/>
        </w:rPr>
        <w:t>Участник</w:t>
      </w:r>
      <w:r w:rsidRPr="005F579B">
        <w:rPr>
          <w:rFonts w:ascii="GHEA Grapalat" w:hAnsi="GHEA Grapalat" w:cs="Arial"/>
          <w:color w:val="000000"/>
        </w:rPr>
        <w:t xml:space="preserve"> </w:t>
      </w:r>
      <w:r w:rsidRPr="005F579B">
        <w:rPr>
          <w:rFonts w:ascii="GHEA Grapalat" w:hAnsi="GHEA Grapalat" w:cs="Sylfaen"/>
          <w:color w:val="000000"/>
        </w:rPr>
        <w:t>верно</w:t>
      </w:r>
      <w:r w:rsidRPr="005F579B">
        <w:rPr>
          <w:rFonts w:ascii="GHEA Grapalat" w:hAnsi="GHEA Grapalat" w:cs="Arial"/>
          <w:color w:val="000000"/>
        </w:rPr>
        <w:t xml:space="preserve"> </w:t>
      </w:r>
      <w:r w:rsidRPr="005F579B">
        <w:rPr>
          <w:rFonts w:ascii="GHEA Grapalat" w:hAnsi="GHEA Grapalat" w:cs="Sylfaen"/>
          <w:color w:val="000000"/>
        </w:rPr>
        <w:t>имеет</w:t>
      </w:r>
      <w:r w:rsidRPr="005F579B">
        <w:rPr>
          <w:rFonts w:ascii="GHEA Grapalat" w:hAnsi="GHEA Grapalat" w:cs="Arial"/>
          <w:color w:val="000000"/>
        </w:rPr>
        <w:t xml:space="preserve"> </w:t>
      </w:r>
      <w:r w:rsidRPr="005F579B">
        <w:rPr>
          <w:rFonts w:ascii="GHEA Grapalat" w:hAnsi="GHEA Grapalat" w:cs="Sylfaen"/>
          <w:color w:val="000000"/>
        </w:rPr>
        <w:t>приложения</w:t>
      </w:r>
      <w:r w:rsidRPr="005F579B">
        <w:rPr>
          <w:rFonts w:ascii="GHEA Grapalat" w:hAnsi="GHEA Grapalat" w:cs="Arial"/>
          <w:color w:val="000000"/>
        </w:rPr>
        <w:t xml:space="preserve"> </w:t>
      </w:r>
      <w:r w:rsidRPr="005F579B">
        <w:rPr>
          <w:rFonts w:ascii="GHEA Grapalat" w:hAnsi="GHEA Grapalat" w:cs="Sylfaen"/>
          <w:color w:val="000000"/>
        </w:rPr>
        <w:t>презентация</w:t>
      </w:r>
      <w:r w:rsidRPr="005F579B">
        <w:rPr>
          <w:rFonts w:ascii="GHEA Grapalat" w:hAnsi="GHEA Grapalat" w:cs="Arial"/>
          <w:color w:val="000000"/>
        </w:rPr>
        <w:t xml:space="preserve"> </w:t>
      </w:r>
      <w:r w:rsidRPr="005F579B">
        <w:rPr>
          <w:rFonts w:ascii="GHEA Grapalat" w:hAnsi="GHEA Grapalat" w:cs="Sylfaen"/>
          <w:color w:val="000000"/>
        </w:rPr>
        <w:t>крайний срок</w:t>
      </w:r>
      <w:r w:rsidRPr="005F579B">
        <w:rPr>
          <w:rFonts w:ascii="GHEA Grapalat" w:hAnsi="GHEA Grapalat" w:cs="Arial"/>
          <w:color w:val="000000"/>
        </w:rPr>
        <w:t xml:space="preserve"> </w:t>
      </w:r>
      <w:r w:rsidRPr="005F579B">
        <w:rPr>
          <w:rFonts w:ascii="GHEA Grapalat" w:hAnsi="GHEA Grapalat" w:cs="Sylfaen"/>
          <w:color w:val="000000"/>
        </w:rPr>
        <w:t>по истечении срока</w:t>
      </w:r>
      <w:r w:rsidRPr="005F579B">
        <w:rPr>
          <w:rFonts w:ascii="GHEA Grapalat" w:hAnsi="GHEA Grapalat" w:cs="Arial"/>
          <w:color w:val="000000"/>
        </w:rPr>
        <w:t xml:space="preserve"> </w:t>
      </w:r>
      <w:r w:rsidRPr="005F579B">
        <w:rPr>
          <w:rFonts w:ascii="GHEA Grapalat" w:hAnsi="GHEA Grapalat" w:cs="Sylfaen"/>
          <w:color w:val="000000"/>
        </w:rPr>
        <w:t>по меньшей мере</w:t>
      </w:r>
      <w:r w:rsidRPr="005F579B">
        <w:rPr>
          <w:rFonts w:ascii="GHEA Grapalat" w:hAnsi="GHEA Grapalat" w:cs="Arial"/>
          <w:color w:val="000000"/>
        </w:rPr>
        <w:t xml:space="preserve"> </w:t>
      </w:r>
      <w:r w:rsidRPr="005F579B">
        <w:rPr>
          <w:rFonts w:ascii="GHEA Grapalat" w:hAnsi="GHEA Grapalat" w:cs="Sylfaen"/>
          <w:color w:val="000000"/>
        </w:rPr>
        <w:t>пять</w:t>
      </w:r>
      <w:r w:rsidRPr="005F579B">
        <w:rPr>
          <w:rFonts w:ascii="GHEA Grapalat" w:hAnsi="GHEA Grapalat" w:cs="Arial"/>
          <w:color w:val="000000"/>
        </w:rPr>
        <w:t xml:space="preserve"> </w:t>
      </w:r>
      <w:r w:rsidRPr="005F579B">
        <w:rPr>
          <w:rFonts w:ascii="GHEA Grapalat" w:hAnsi="GHEA Grapalat" w:cs="Sylfaen"/>
          <w:color w:val="000000"/>
        </w:rPr>
        <w:t>календарь</w:t>
      </w:r>
      <w:r w:rsidRPr="005F579B">
        <w:rPr>
          <w:rFonts w:ascii="GHEA Grapalat" w:hAnsi="GHEA Grapalat" w:cs="Arial"/>
          <w:color w:val="000000"/>
        </w:rPr>
        <w:t xml:space="preserve"> </w:t>
      </w:r>
      <w:r w:rsidRPr="005F579B">
        <w:rPr>
          <w:rFonts w:ascii="GHEA Grapalat" w:hAnsi="GHEA Grapalat" w:cs="Sylfaen"/>
          <w:color w:val="000000"/>
        </w:rPr>
        <w:t xml:space="preserve">дней заранее </w:t>
      </w:r>
      <w:r w:rsidR="000946A3" w:rsidRPr="005F579B">
        <w:rPr>
          <w:rFonts w:ascii="GHEA Grapalat" w:hAnsi="GHEA Grapalat" w:cs="Sylfaen"/>
          <w:color w:val="000000"/>
        </w:rPr>
        <w:t xml:space="preserve">по запросу в комитете </w:t>
      </w:r>
      <w:r w:rsidRPr="005F579B">
        <w:rPr>
          <w:rFonts w:ascii="GHEA Grapalat" w:hAnsi="GHEA Grapalat" w:cs="Arial"/>
          <w:color w:val="000000"/>
        </w:rPr>
        <w:t xml:space="preserve">в письменной форме </w:t>
      </w:r>
      <w:r w:rsidRPr="005F579B">
        <w:rPr>
          <w:rFonts w:ascii="GHEA Grapalat" w:hAnsi="GHEA Grapalat" w:cs="Sylfaen"/>
          <w:color w:val="000000"/>
        </w:rPr>
        <w:t>приглашения</w:t>
      </w:r>
      <w:r w:rsidRPr="005F579B">
        <w:rPr>
          <w:rFonts w:ascii="GHEA Grapalat" w:hAnsi="GHEA Grapalat" w:cs="Arial"/>
          <w:color w:val="000000"/>
        </w:rPr>
        <w:t xml:space="preserve"> </w:t>
      </w:r>
      <w:r w:rsidRPr="005F579B">
        <w:rPr>
          <w:rFonts w:ascii="GHEA Grapalat" w:hAnsi="GHEA Grapalat" w:cs="Sylfaen"/>
          <w:color w:val="000000"/>
        </w:rPr>
        <w:t xml:space="preserve">разъяснение </w:t>
      </w:r>
      <w:r w:rsidR="004D5671" w:rsidRPr="005F579B">
        <w:rPr>
          <w:rFonts w:ascii="GHEA Grapalat" w:hAnsi="GHEA Grapalat" w:cs="Tahoma"/>
          <w:color w:val="000000"/>
        </w:rPr>
        <w:t xml:space="preserve">. </w:t>
      </w:r>
      <w:r w:rsidR="000946A3" w:rsidRPr="005F579B">
        <w:rPr>
          <w:rFonts w:ascii="GHEA Grapalat" w:hAnsi="GHEA Grapalat" w:cs="Sylfaen"/>
          <w:color w:val="000000"/>
        </w:rPr>
        <w:t xml:space="preserve">Запрос </w:t>
      </w:r>
      <w:r w:rsidRPr="005F579B">
        <w:rPr>
          <w:rFonts w:ascii="GHEA Grapalat" w:hAnsi="GHEA Grapalat"/>
          <w:color w:val="000000"/>
        </w:rPr>
        <w:t>комиссии</w:t>
      </w:r>
      <w:r w:rsidR="000946A3" w:rsidRPr="005F579B">
        <w:rPr>
          <w:rFonts w:ascii="GHEA Grapalat" w:hAnsi="GHEA Grapalat" w:cs="Arial"/>
          <w:color w:val="000000"/>
        </w:rPr>
        <w:t xml:space="preserve"> </w:t>
      </w:r>
      <w:r w:rsidRPr="005F579B">
        <w:rPr>
          <w:rFonts w:ascii="GHEA Grapalat" w:hAnsi="GHEA Grapalat" w:cs="Sylfaen"/>
          <w:color w:val="000000"/>
        </w:rPr>
        <w:t xml:space="preserve">завершенному </w:t>
      </w:r>
      <w:r w:rsidRPr="005F579B">
        <w:rPr>
          <w:rFonts w:ascii="GHEA Grapalat" w:hAnsi="GHEA Grapalat" w:cs="Arial"/>
          <w:color w:val="000000"/>
        </w:rPr>
        <w:t>участнику</w:t>
      </w:r>
      <w:r w:rsidR="000946A3" w:rsidRPr="005F579B">
        <w:rPr>
          <w:rFonts w:ascii="GHEA Grapalat" w:hAnsi="GHEA Grapalat" w:cs="Sylfaen"/>
          <w:color w:val="000000"/>
        </w:rPr>
        <w:t>​</w:t>
      </w:r>
      <w:r w:rsidR="000946A3" w:rsidRPr="005F579B">
        <w:rPr>
          <w:rFonts w:ascii="GHEA Grapalat" w:hAnsi="GHEA Grapalat" w:cs="Arial"/>
          <w:color w:val="000000"/>
        </w:rPr>
        <w:t xml:space="preserve"> </w:t>
      </w:r>
      <w:r w:rsidRPr="005F579B">
        <w:rPr>
          <w:rFonts w:ascii="GHEA Grapalat" w:hAnsi="GHEA Grapalat" w:cs="Sylfaen"/>
          <w:color w:val="000000"/>
        </w:rPr>
        <w:t>разъяснение</w:t>
      </w:r>
      <w:r w:rsidRPr="005F579B">
        <w:rPr>
          <w:rFonts w:ascii="GHEA Grapalat" w:hAnsi="GHEA Grapalat" w:cs="Arial"/>
          <w:color w:val="000000"/>
        </w:rPr>
        <w:t xml:space="preserve"> </w:t>
      </w:r>
      <w:r w:rsidRPr="005F579B">
        <w:rPr>
          <w:rFonts w:ascii="GHEA Grapalat" w:hAnsi="GHEA Grapalat" w:cs="Sylfaen"/>
          <w:color w:val="000000"/>
        </w:rPr>
        <w:t>предоставление</w:t>
      </w:r>
      <w:r w:rsidRPr="005F579B">
        <w:rPr>
          <w:rFonts w:ascii="GHEA Grapalat" w:hAnsi="GHEA Grapalat" w:cs="Arial"/>
          <w:color w:val="000000"/>
        </w:rPr>
        <w:t xml:space="preserve"> </w:t>
      </w:r>
      <w:r w:rsidRPr="005F579B">
        <w:rPr>
          <w:rFonts w:ascii="GHEA Grapalat" w:hAnsi="GHEA Grapalat" w:cs="Sylfaen"/>
          <w:color w:val="000000"/>
        </w:rPr>
        <w:t>это письменный запрос</w:t>
      </w:r>
      <w:r w:rsidRPr="005F579B">
        <w:rPr>
          <w:rFonts w:ascii="GHEA Grapalat" w:hAnsi="GHEA Grapalat" w:cs="Arial"/>
          <w:color w:val="000000"/>
        </w:rPr>
        <w:t xml:space="preserve"> </w:t>
      </w:r>
      <w:r w:rsidRPr="005F579B">
        <w:rPr>
          <w:rFonts w:ascii="GHEA Grapalat" w:hAnsi="GHEA Grapalat" w:cs="Sylfaen"/>
          <w:color w:val="000000"/>
        </w:rPr>
        <w:t>получать</w:t>
      </w:r>
      <w:r w:rsidRPr="005F579B">
        <w:rPr>
          <w:rFonts w:ascii="GHEA Grapalat" w:hAnsi="GHEA Grapalat" w:cs="Arial"/>
          <w:color w:val="000000"/>
        </w:rPr>
        <w:t xml:space="preserve"> </w:t>
      </w:r>
      <w:r w:rsidRPr="005F579B">
        <w:rPr>
          <w:rFonts w:ascii="GHEA Grapalat" w:hAnsi="GHEA Grapalat" w:cs="Sylfaen"/>
          <w:color w:val="000000"/>
        </w:rPr>
        <w:t>в день</w:t>
      </w:r>
      <w:r w:rsidRPr="005F579B">
        <w:rPr>
          <w:rFonts w:ascii="GHEA Grapalat" w:hAnsi="GHEA Grapalat" w:cs="Arial"/>
          <w:color w:val="000000"/>
        </w:rPr>
        <w:t xml:space="preserve"> </w:t>
      </w:r>
      <w:r w:rsidRPr="005F579B">
        <w:rPr>
          <w:rFonts w:ascii="GHEA Grapalat" w:hAnsi="GHEA Grapalat" w:cs="Sylfaen"/>
          <w:color w:val="000000"/>
        </w:rPr>
        <w:t>следующий</w:t>
      </w:r>
      <w:r w:rsidRPr="005F579B">
        <w:rPr>
          <w:rFonts w:ascii="GHEA Grapalat" w:hAnsi="GHEA Grapalat" w:cs="Arial"/>
          <w:color w:val="000000"/>
        </w:rPr>
        <w:t xml:space="preserve"> </w:t>
      </w:r>
      <w:r w:rsidRPr="005F579B">
        <w:rPr>
          <w:rFonts w:ascii="GHEA Grapalat" w:hAnsi="GHEA Grapalat" w:cs="Sylfaen"/>
          <w:color w:val="000000"/>
        </w:rPr>
        <w:t>два</w:t>
      </w:r>
      <w:r w:rsidRPr="005F579B">
        <w:rPr>
          <w:rFonts w:ascii="GHEA Grapalat" w:hAnsi="GHEA Grapalat" w:cs="Arial"/>
          <w:color w:val="000000"/>
        </w:rPr>
        <w:t xml:space="preserve"> </w:t>
      </w:r>
      <w:r w:rsidRPr="005F579B">
        <w:rPr>
          <w:rFonts w:ascii="GHEA Grapalat" w:hAnsi="GHEA Grapalat" w:cs="Sylfaen"/>
          <w:color w:val="000000"/>
        </w:rPr>
        <w:t>календарь</w:t>
      </w:r>
      <w:r w:rsidRPr="005F579B">
        <w:rPr>
          <w:rFonts w:ascii="GHEA Grapalat" w:hAnsi="GHEA Grapalat" w:cs="Arial"/>
          <w:color w:val="000000"/>
        </w:rPr>
        <w:t xml:space="preserve"> </w:t>
      </w:r>
      <w:r w:rsidRPr="005F579B">
        <w:rPr>
          <w:rFonts w:ascii="GHEA Grapalat" w:hAnsi="GHEA Grapalat" w:cs="Sylfaen"/>
          <w:color w:val="000000"/>
        </w:rPr>
        <w:t>дня</w:t>
      </w:r>
      <w:r w:rsidRPr="005F579B">
        <w:rPr>
          <w:rFonts w:ascii="GHEA Grapalat" w:hAnsi="GHEA Grapalat" w:cs="Arial"/>
          <w:color w:val="000000"/>
        </w:rPr>
        <w:t xml:space="preserve"> </w:t>
      </w:r>
      <w:r w:rsidRPr="005F579B">
        <w:rPr>
          <w:rFonts w:ascii="GHEA Grapalat" w:hAnsi="GHEA Grapalat" w:cs="Sylfaen"/>
          <w:color w:val="000000"/>
        </w:rPr>
        <w:t xml:space="preserve">в течение </w:t>
      </w:r>
      <w:r w:rsidR="004D5671" w:rsidRPr="005F579B">
        <w:rPr>
          <w:rFonts w:ascii="GHEA Grapalat" w:hAnsi="GHEA Grapalat" w:cs="Tahoma"/>
          <w:color w:val="000000"/>
        </w:rPr>
        <w:t>.</w:t>
      </w:r>
    </w:p>
    <w:p w:rsidR="00A619CF" w:rsidRPr="005F579B" w:rsidRDefault="00096865" w:rsidP="00A619CF">
      <w:pPr>
        <w:pStyle w:val="23"/>
        <w:spacing w:line="240" w:lineRule="auto"/>
        <w:ind w:firstLine="708"/>
        <w:rPr>
          <w:rFonts w:ascii="GHEA Grapalat" w:hAnsi="GHEA Grapalat" w:cs="Tahoma"/>
          <w:color w:val="000000"/>
        </w:rPr>
      </w:pPr>
      <w:r w:rsidRPr="005F579B">
        <w:rPr>
          <w:rFonts w:ascii="GHEA Grapalat" w:hAnsi="GHEA Grapalat"/>
          <w:color w:val="000000"/>
        </w:rPr>
        <w:lastRenderedPageBreak/>
        <w:t xml:space="preserve">3.2 </w:t>
      </w:r>
      <w:r w:rsidRPr="005F579B">
        <w:rPr>
          <w:rFonts w:ascii="GHEA Grapalat" w:hAnsi="GHEA Grapalat" w:cs="Sylfaen"/>
          <w:color w:val="000000"/>
        </w:rPr>
        <w:t>Опрос</w:t>
      </w:r>
      <w:r w:rsidRPr="005F579B">
        <w:rPr>
          <w:rFonts w:ascii="GHEA Grapalat" w:hAnsi="GHEA Grapalat" w:cs="Arial"/>
          <w:color w:val="000000"/>
        </w:rPr>
        <w:t xml:space="preserve"> </w:t>
      </w:r>
      <w:r w:rsidRPr="005F579B">
        <w:rPr>
          <w:rFonts w:ascii="GHEA Grapalat" w:hAnsi="GHEA Grapalat" w:cs="Sylfaen"/>
          <w:color w:val="000000"/>
        </w:rPr>
        <w:t>и:</w:t>
      </w:r>
      <w:r w:rsidRPr="005F579B">
        <w:rPr>
          <w:rFonts w:ascii="GHEA Grapalat" w:hAnsi="GHEA Grapalat" w:cs="Arial"/>
          <w:color w:val="000000"/>
        </w:rPr>
        <w:t xml:space="preserve"> </w:t>
      </w:r>
      <w:r w:rsidRPr="005F579B">
        <w:rPr>
          <w:rFonts w:ascii="GHEA Grapalat" w:hAnsi="GHEA Grapalat" w:cs="Sylfaen"/>
          <w:color w:val="000000"/>
        </w:rPr>
        <w:t>разъяснения</w:t>
      </w:r>
      <w:r w:rsidRPr="005F579B">
        <w:rPr>
          <w:rFonts w:ascii="GHEA Grapalat" w:hAnsi="GHEA Grapalat" w:cs="Arial"/>
          <w:color w:val="000000"/>
        </w:rPr>
        <w:t xml:space="preserve"> </w:t>
      </w:r>
      <w:r w:rsidRPr="005F579B">
        <w:rPr>
          <w:rFonts w:ascii="GHEA Grapalat" w:hAnsi="GHEA Grapalat" w:cs="Sylfaen"/>
          <w:color w:val="000000"/>
        </w:rPr>
        <w:t>содержание</w:t>
      </w:r>
      <w:r w:rsidRPr="005F579B">
        <w:rPr>
          <w:rFonts w:ascii="GHEA Grapalat" w:hAnsi="GHEA Grapalat" w:cs="Arial"/>
          <w:color w:val="000000"/>
        </w:rPr>
        <w:t xml:space="preserve"> </w:t>
      </w:r>
      <w:r w:rsidRPr="005F579B">
        <w:rPr>
          <w:rFonts w:ascii="GHEA Grapalat" w:hAnsi="GHEA Grapalat" w:cs="Sylfaen"/>
          <w:color w:val="000000"/>
        </w:rPr>
        <w:t>о</w:t>
      </w:r>
      <w:r w:rsidRPr="005F579B">
        <w:rPr>
          <w:rFonts w:ascii="GHEA Grapalat" w:hAnsi="GHEA Grapalat" w:cs="Arial"/>
          <w:color w:val="000000"/>
        </w:rPr>
        <w:t xml:space="preserve"> </w:t>
      </w:r>
      <w:r w:rsidRPr="005F579B">
        <w:rPr>
          <w:rFonts w:ascii="GHEA Grapalat" w:hAnsi="GHEA Grapalat" w:cs="Sylfaen"/>
          <w:color w:val="000000"/>
        </w:rPr>
        <w:t xml:space="preserve">сообщение публикуется </w:t>
      </w:r>
      <w:r w:rsidRPr="005F579B">
        <w:rPr>
          <w:rFonts w:ascii="GHEA Grapalat" w:hAnsi="GHEA Grapalat" w:cs="Arial"/>
          <w:color w:val="000000"/>
        </w:rPr>
        <w:t xml:space="preserve">в день предоставления разъяснений </w:t>
      </w:r>
      <w:r w:rsidRPr="005F579B">
        <w:rPr>
          <w:rFonts w:ascii="GHEA Grapalat" w:hAnsi="GHEA Grapalat" w:cs="Sylfaen"/>
          <w:color w:val="000000"/>
        </w:rPr>
        <w:t>является</w:t>
      </w:r>
      <w:r w:rsidRPr="005F579B">
        <w:rPr>
          <w:rFonts w:ascii="GHEA Grapalat" w:hAnsi="GHEA Grapalat" w:cs="Arial"/>
          <w:color w:val="000000"/>
        </w:rPr>
        <w:t xml:space="preserve"> В подразделе </w:t>
      </w:r>
      <w:r w:rsidR="001C76F7" w:rsidRPr="005F579B">
        <w:rPr>
          <w:rFonts w:ascii="GHEA Grapalat" w:hAnsi="GHEA Grapalat"/>
          <w:color w:val="000000"/>
        </w:rPr>
        <w:t xml:space="preserve">« </w:t>
      </w:r>
      <w:r w:rsidR="00051B7F" w:rsidRPr="005F579B">
        <w:rPr>
          <w:rFonts w:ascii="GHEA Grapalat" w:hAnsi="GHEA Grapalat" w:cs="Sylfaen"/>
          <w:color w:val="000000"/>
        </w:rPr>
        <w:t xml:space="preserve">Объявления о разъяснениях приглашений </w:t>
      </w:r>
      <w:r w:rsidR="001C76F7" w:rsidRPr="005F579B">
        <w:rPr>
          <w:rFonts w:ascii="GHEA Grapalat" w:hAnsi="GHEA Grapalat"/>
          <w:color w:val="000000"/>
        </w:rPr>
        <w:t xml:space="preserve">» </w:t>
      </w:r>
      <w:r w:rsidR="00051B7F" w:rsidRPr="005F579B">
        <w:rPr>
          <w:rFonts w:ascii="GHEA Grapalat" w:hAnsi="GHEA Grapalat" w:cs="Sylfaen"/>
          <w:color w:val="000000"/>
        </w:rPr>
        <w:t xml:space="preserve">раздела </w:t>
      </w:r>
      <w:r w:rsidR="001C76F7" w:rsidRPr="005F579B">
        <w:rPr>
          <w:rFonts w:ascii="GHEA Grapalat" w:hAnsi="GHEA Grapalat"/>
          <w:color w:val="000000"/>
        </w:rPr>
        <w:t xml:space="preserve">« </w:t>
      </w:r>
      <w:r w:rsidR="00051B7F" w:rsidRPr="005F579B">
        <w:rPr>
          <w:rFonts w:ascii="GHEA Grapalat" w:hAnsi="GHEA Grapalat" w:cs="Sylfaen"/>
          <w:color w:val="000000"/>
        </w:rPr>
        <w:t xml:space="preserve">Объявления о закупках </w:t>
      </w:r>
      <w:r w:rsidR="001C76F7" w:rsidRPr="005F579B">
        <w:rPr>
          <w:rFonts w:ascii="GHEA Grapalat" w:hAnsi="GHEA Grapalat"/>
          <w:color w:val="000000"/>
        </w:rPr>
        <w:t xml:space="preserve">» </w:t>
      </w:r>
      <w:r w:rsidR="00757A3F" w:rsidRPr="005F579B">
        <w:rPr>
          <w:rFonts w:ascii="GHEA Grapalat" w:hAnsi="GHEA Grapalat" w:cs="Sylfaen"/>
          <w:color w:val="000000"/>
          <w:lang w:val="ru-RU"/>
        </w:rPr>
        <w:t xml:space="preserve">информационного бюллетеня </w:t>
      </w:r>
      <w:r w:rsidR="00757A3F" w:rsidRPr="005F579B">
        <w:rPr>
          <w:rFonts w:ascii="GHEA Grapalat" w:hAnsi="GHEA Grapalat" w:cs="Sylfaen"/>
          <w:color w:val="000000"/>
        </w:rPr>
        <w:t xml:space="preserve">по </w:t>
      </w:r>
      <w:r w:rsidR="00757A3F" w:rsidRPr="005F579B">
        <w:rPr>
          <w:rFonts w:ascii="GHEA Grapalat" w:hAnsi="GHEA Grapalat" w:cs="Sylfaen"/>
          <w:color w:val="000000"/>
          <w:lang w:val="ru-RU"/>
        </w:rPr>
        <w:t xml:space="preserve">адресу </w:t>
      </w:r>
      <w:r w:rsidR="00757A3F" w:rsidRPr="005F579B">
        <w:rPr>
          <w:rFonts w:ascii="GHEA Grapalat" w:hAnsi="GHEA Grapalat" w:cs="Sylfaen"/>
          <w:color w:val="000000"/>
        </w:rPr>
        <w:t xml:space="preserve">www.procurement.am </w:t>
      </w:r>
      <w:r w:rsidR="009A73D5" w:rsidRPr="005F579B">
        <w:rPr>
          <w:rFonts w:ascii="GHEA Grapalat" w:hAnsi="GHEA Grapalat" w:cs="Sylfaen"/>
          <w:color w:val="000000"/>
        </w:rPr>
        <w:t xml:space="preserve">( </w:t>
      </w:r>
      <w:r w:rsidR="009A73D5" w:rsidRPr="005F579B">
        <w:rPr>
          <w:rFonts w:ascii="GHEA Grapalat" w:hAnsi="GHEA Grapalat" w:cs="Sylfaen"/>
          <w:color w:val="000000"/>
          <w:lang w:val="ru-RU"/>
        </w:rPr>
        <w:t xml:space="preserve">далее – </w:t>
      </w:r>
      <w:r w:rsidR="009A73D5" w:rsidRPr="005F579B">
        <w:rPr>
          <w:rFonts w:ascii="GHEA Grapalat" w:hAnsi="GHEA Grapalat" w:cs="Sylfaen"/>
          <w:color w:val="000000"/>
        </w:rPr>
        <w:t xml:space="preserve">информационный </w:t>
      </w:r>
      <w:r w:rsidR="009A73D5" w:rsidRPr="005F579B">
        <w:rPr>
          <w:rFonts w:ascii="GHEA Grapalat" w:hAnsi="GHEA Grapalat" w:cs="Sylfaen"/>
          <w:color w:val="000000"/>
          <w:lang w:val="ru-RU"/>
        </w:rPr>
        <w:t xml:space="preserve">бюллетень </w:t>
      </w:r>
      <w:r w:rsidR="009A73D5" w:rsidRPr="005F579B">
        <w:rPr>
          <w:rFonts w:ascii="GHEA Grapalat" w:hAnsi="GHEA Grapalat" w:cs="Sylfaen"/>
          <w:color w:val="000000"/>
        </w:rPr>
        <w:t xml:space="preserve">) </w:t>
      </w:r>
      <w:r w:rsidR="00051B7F" w:rsidRPr="005F579B">
        <w:rPr>
          <w:rFonts w:ascii="GHEA Grapalat" w:hAnsi="GHEA Grapalat" w:cs="Sylfaen"/>
          <w:color w:val="000000"/>
        </w:rPr>
        <w:t>без</w:t>
      </w:r>
      <w:r w:rsidRPr="005F579B">
        <w:rPr>
          <w:rFonts w:ascii="GHEA Grapalat" w:hAnsi="GHEA Grapalat" w:cs="Arial"/>
          <w:color w:val="000000"/>
        </w:rPr>
        <w:t xml:space="preserve"> </w:t>
      </w:r>
      <w:r w:rsidRPr="005F579B">
        <w:rPr>
          <w:rFonts w:ascii="GHEA Grapalat" w:hAnsi="GHEA Grapalat" w:cs="Sylfaen"/>
          <w:color w:val="000000"/>
        </w:rPr>
        <w:t>упомянуть</w:t>
      </w:r>
      <w:r w:rsidRPr="005F579B">
        <w:rPr>
          <w:rFonts w:ascii="GHEA Grapalat" w:hAnsi="GHEA Grapalat" w:cs="Arial"/>
          <w:color w:val="000000"/>
        </w:rPr>
        <w:t xml:space="preserve"> </w:t>
      </w:r>
      <w:r w:rsidRPr="005F579B">
        <w:rPr>
          <w:rFonts w:ascii="GHEA Grapalat" w:hAnsi="GHEA Grapalat" w:cs="Sylfaen"/>
          <w:color w:val="000000"/>
        </w:rPr>
        <w:t>запрос</w:t>
      </w:r>
      <w:r w:rsidRPr="005F579B">
        <w:rPr>
          <w:rFonts w:ascii="GHEA Grapalat" w:hAnsi="GHEA Grapalat" w:cs="Arial"/>
          <w:color w:val="000000"/>
        </w:rPr>
        <w:t xml:space="preserve"> </w:t>
      </w:r>
      <w:r w:rsidRPr="005F579B">
        <w:rPr>
          <w:rFonts w:ascii="GHEA Grapalat" w:hAnsi="GHEA Grapalat" w:cs="Sylfaen"/>
          <w:color w:val="000000"/>
        </w:rPr>
        <w:t xml:space="preserve">завершенного </w:t>
      </w:r>
      <w:r w:rsidRPr="005F579B">
        <w:rPr>
          <w:rFonts w:ascii="GHEA Grapalat" w:hAnsi="GHEA Grapalat" w:cs="Arial"/>
          <w:color w:val="000000"/>
        </w:rPr>
        <w:t>участника</w:t>
      </w:r>
      <w:r w:rsidRPr="005F579B">
        <w:rPr>
          <w:rFonts w:ascii="GHEA Grapalat" w:hAnsi="GHEA Grapalat" w:cs="Sylfaen"/>
          <w:color w:val="000000"/>
        </w:rPr>
        <w:t>​</w:t>
      </w:r>
      <w:r w:rsidRPr="005F579B">
        <w:rPr>
          <w:rFonts w:ascii="GHEA Grapalat" w:hAnsi="GHEA Grapalat" w:cs="Arial"/>
          <w:color w:val="000000"/>
        </w:rPr>
        <w:t xml:space="preserve"> </w:t>
      </w:r>
      <w:r w:rsidRPr="005F579B">
        <w:rPr>
          <w:rFonts w:ascii="GHEA Grapalat" w:hAnsi="GHEA Grapalat" w:cs="Sylfaen"/>
          <w:color w:val="000000"/>
        </w:rPr>
        <w:t xml:space="preserve">данные </w:t>
      </w:r>
      <w:r w:rsidR="004D5671" w:rsidRPr="005F579B">
        <w:rPr>
          <w:rFonts w:ascii="GHEA Grapalat" w:hAnsi="GHEA Grapalat" w:cs="Tahoma"/>
          <w:color w:val="000000"/>
        </w:rPr>
        <w:t>.</w:t>
      </w:r>
    </w:p>
    <w:p w:rsidR="00A619CF" w:rsidRPr="005F579B" w:rsidRDefault="00096865" w:rsidP="00A619CF">
      <w:pPr>
        <w:pStyle w:val="23"/>
        <w:spacing w:line="240" w:lineRule="auto"/>
        <w:ind w:firstLine="708"/>
        <w:rPr>
          <w:rFonts w:ascii="GHEA Grapalat" w:hAnsi="GHEA Grapalat"/>
          <w:color w:val="000000"/>
        </w:rPr>
      </w:pPr>
      <w:r w:rsidRPr="005F579B">
        <w:rPr>
          <w:rFonts w:ascii="GHEA Grapalat" w:hAnsi="GHEA Grapalat" w:cs="Arial Unicode"/>
          <w:color w:val="000000"/>
        </w:rPr>
        <w:t xml:space="preserve">3.3 </w:t>
      </w:r>
      <w:r w:rsidRPr="005F579B">
        <w:rPr>
          <w:rFonts w:ascii="GHEA Grapalat" w:hAnsi="GHEA Grapalat" w:cs="Sylfaen"/>
          <w:color w:val="000000"/>
          <w:lang w:val="ru-RU"/>
        </w:rPr>
        <w:t>Разъяснение</w:t>
      </w:r>
      <w:r w:rsidRPr="005F579B">
        <w:rPr>
          <w:rFonts w:ascii="GHEA Grapalat" w:hAnsi="GHEA Grapalat" w:cs="Arial Unicode"/>
          <w:color w:val="000000"/>
        </w:rPr>
        <w:t xml:space="preserve"> </w:t>
      </w:r>
      <w:r w:rsidRPr="005F579B">
        <w:rPr>
          <w:rFonts w:ascii="GHEA Grapalat" w:hAnsi="GHEA Grapalat" w:cs="Sylfaen"/>
          <w:color w:val="000000"/>
          <w:lang w:val="ru-RU"/>
        </w:rPr>
        <w:t>нет</w:t>
      </w:r>
      <w:r w:rsidRPr="005F579B">
        <w:rPr>
          <w:rFonts w:ascii="GHEA Grapalat" w:hAnsi="GHEA Grapalat" w:cs="Arial Unicode"/>
          <w:color w:val="000000"/>
        </w:rPr>
        <w:t xml:space="preserve"> </w:t>
      </w:r>
      <w:r w:rsidRPr="005F579B">
        <w:rPr>
          <w:rFonts w:ascii="GHEA Grapalat" w:hAnsi="GHEA Grapalat" w:cs="Sylfaen"/>
          <w:color w:val="000000"/>
          <w:lang w:val="ru-RU"/>
        </w:rPr>
        <w:t xml:space="preserve">предоставляется, если </w:t>
      </w:r>
      <w:r w:rsidRPr="005F579B">
        <w:rPr>
          <w:rFonts w:ascii="GHEA Grapalat" w:hAnsi="GHEA Grapalat" w:cs="Arial Unicode"/>
          <w:color w:val="000000"/>
        </w:rPr>
        <w:t xml:space="preserve">: </w:t>
      </w:r>
      <w:r w:rsidRPr="005F579B">
        <w:rPr>
          <w:rFonts w:ascii="GHEA Grapalat" w:hAnsi="GHEA Grapalat" w:cs="Sylfaen"/>
          <w:color w:val="000000"/>
          <w:lang w:val="ru-RU"/>
        </w:rPr>
        <w:t>запрос</w:t>
      </w:r>
      <w:r w:rsidRPr="005F579B">
        <w:rPr>
          <w:rFonts w:ascii="GHEA Grapalat" w:hAnsi="GHEA Grapalat" w:cs="Arial Unicode"/>
          <w:color w:val="000000"/>
        </w:rPr>
        <w:t xml:space="preserve"> </w:t>
      </w:r>
      <w:r w:rsidRPr="005F579B">
        <w:rPr>
          <w:rFonts w:ascii="GHEA Grapalat" w:hAnsi="GHEA Grapalat" w:cs="Sylfaen"/>
          <w:color w:val="000000"/>
          <w:lang w:val="ru-RU"/>
        </w:rPr>
        <w:t>выполненный</w:t>
      </w:r>
      <w:r w:rsidRPr="005F579B">
        <w:rPr>
          <w:rFonts w:ascii="GHEA Grapalat" w:hAnsi="GHEA Grapalat" w:cs="Arial Unicode"/>
          <w:color w:val="000000"/>
        </w:rPr>
        <w:t xml:space="preserve"> </w:t>
      </w:r>
      <w:r w:rsidRPr="005F579B">
        <w:rPr>
          <w:rFonts w:ascii="GHEA Grapalat" w:hAnsi="GHEA Grapalat" w:cs="Sylfaen"/>
          <w:color w:val="000000"/>
          <w:lang w:val="ru-RU"/>
        </w:rPr>
        <w:t>является</w:t>
      </w:r>
      <w:r w:rsidRPr="005F579B">
        <w:rPr>
          <w:rFonts w:ascii="GHEA Grapalat" w:hAnsi="GHEA Grapalat" w:cs="Arial Unicode"/>
          <w:color w:val="000000"/>
        </w:rPr>
        <w:t xml:space="preserve"> </w:t>
      </w:r>
      <w:r w:rsidRPr="005F579B">
        <w:rPr>
          <w:rFonts w:ascii="GHEA Grapalat" w:hAnsi="GHEA Grapalat" w:cs="Sylfaen"/>
          <w:color w:val="000000"/>
          <w:lang w:val="ru-RU"/>
        </w:rPr>
        <w:t>настоящим</w:t>
      </w:r>
      <w:r w:rsidRPr="005F579B">
        <w:rPr>
          <w:rFonts w:ascii="GHEA Grapalat" w:hAnsi="GHEA Grapalat" w:cs="Arial Unicode"/>
          <w:color w:val="000000"/>
        </w:rPr>
        <w:t xml:space="preserve"> </w:t>
      </w:r>
      <w:r w:rsidRPr="005F579B">
        <w:rPr>
          <w:rFonts w:ascii="GHEA Grapalat" w:hAnsi="GHEA Grapalat" w:cs="Sylfaen"/>
          <w:color w:val="000000"/>
        </w:rPr>
        <w:t xml:space="preserve">отдел, </w:t>
      </w:r>
      <w:r w:rsidRPr="005F579B">
        <w:rPr>
          <w:rFonts w:ascii="GHEA Grapalat" w:hAnsi="GHEA Grapalat" w:cs="Sylfaen"/>
          <w:color w:val="000000"/>
          <w:lang w:val="ru-RU"/>
        </w:rPr>
        <w:t>который</w:t>
      </w:r>
      <w:r w:rsidRPr="005F579B">
        <w:rPr>
          <w:rFonts w:ascii="GHEA Grapalat" w:hAnsi="GHEA Grapalat" w:cs="Arial Unicode"/>
          <w:color w:val="000000"/>
        </w:rPr>
        <w:t xml:space="preserve"> </w:t>
      </w:r>
      <w:r w:rsidRPr="005F579B">
        <w:rPr>
          <w:rFonts w:ascii="GHEA Grapalat" w:hAnsi="GHEA Grapalat" w:cs="Sylfaen"/>
          <w:color w:val="000000"/>
          <w:lang w:val="ru-RU"/>
        </w:rPr>
        <w:t>определенный</w:t>
      </w:r>
      <w:r w:rsidRPr="005F579B">
        <w:rPr>
          <w:rFonts w:ascii="GHEA Grapalat" w:hAnsi="GHEA Grapalat" w:cs="Arial Unicode"/>
          <w:color w:val="000000"/>
        </w:rPr>
        <w:t xml:space="preserve"> </w:t>
      </w:r>
      <w:r w:rsidRPr="005F579B">
        <w:rPr>
          <w:rFonts w:ascii="GHEA Grapalat" w:hAnsi="GHEA Grapalat" w:cs="Sylfaen"/>
          <w:color w:val="000000"/>
          <w:lang w:val="ru-RU"/>
        </w:rPr>
        <w:t>период</w:t>
      </w:r>
      <w:r w:rsidRPr="005F579B">
        <w:rPr>
          <w:rFonts w:ascii="GHEA Grapalat" w:hAnsi="GHEA Grapalat" w:cs="Arial Unicode"/>
          <w:color w:val="000000"/>
        </w:rPr>
        <w:t xml:space="preserve"> </w:t>
      </w:r>
      <w:r w:rsidRPr="005F579B">
        <w:rPr>
          <w:rFonts w:ascii="GHEA Grapalat" w:hAnsi="GHEA Grapalat" w:cs="Sylfaen"/>
          <w:color w:val="000000"/>
          <w:lang w:val="ru-RU"/>
        </w:rPr>
        <w:t xml:space="preserve">с нарушением </w:t>
      </w:r>
      <w:r w:rsidRPr="005F579B">
        <w:rPr>
          <w:rFonts w:ascii="GHEA Grapalat" w:hAnsi="GHEA Grapalat" w:cs="Arial Unicode"/>
          <w:color w:val="000000"/>
        </w:rPr>
        <w:t xml:space="preserve">, </w:t>
      </w:r>
      <w:r w:rsidRPr="005F579B">
        <w:rPr>
          <w:rFonts w:ascii="GHEA Grapalat" w:hAnsi="GHEA Grapalat" w:cs="Sylfaen"/>
          <w:color w:val="000000"/>
          <w:lang w:val="ru-RU"/>
        </w:rPr>
        <w:t>как</w:t>
      </w:r>
      <w:r w:rsidRPr="005F579B">
        <w:rPr>
          <w:rFonts w:ascii="GHEA Grapalat" w:hAnsi="GHEA Grapalat" w:cs="Arial Unicode"/>
          <w:color w:val="000000"/>
        </w:rPr>
        <w:t xml:space="preserve"> </w:t>
      </w:r>
      <w:r w:rsidRPr="005F579B">
        <w:rPr>
          <w:rFonts w:ascii="GHEA Grapalat" w:hAnsi="GHEA Grapalat" w:cs="Sylfaen"/>
          <w:color w:val="000000"/>
          <w:lang w:val="ru-RU"/>
        </w:rPr>
        <w:t xml:space="preserve">также, </w:t>
      </w:r>
      <w:r w:rsidRPr="005F579B">
        <w:rPr>
          <w:rFonts w:ascii="GHEA Grapalat" w:hAnsi="GHEA Grapalat" w:cs="Arial Unicode"/>
          <w:color w:val="000000"/>
        </w:rPr>
        <w:t xml:space="preserve">если </w:t>
      </w:r>
      <w:r w:rsidRPr="005F579B">
        <w:rPr>
          <w:rFonts w:ascii="GHEA Grapalat" w:hAnsi="GHEA Grapalat" w:cs="Sylfaen"/>
          <w:color w:val="000000"/>
          <w:lang w:val="ru-RU"/>
        </w:rPr>
        <w:t>запрос</w:t>
      </w:r>
      <w:r w:rsidRPr="005F579B">
        <w:rPr>
          <w:rFonts w:ascii="GHEA Grapalat" w:hAnsi="GHEA Grapalat" w:cs="Arial Unicode"/>
          <w:color w:val="000000"/>
        </w:rPr>
        <w:t xml:space="preserve"> </w:t>
      </w:r>
      <w:r w:rsidRPr="005F579B">
        <w:rPr>
          <w:rFonts w:ascii="GHEA Grapalat" w:hAnsi="GHEA Grapalat" w:cs="Sylfaen"/>
          <w:color w:val="000000"/>
          <w:lang w:val="ru-RU"/>
        </w:rPr>
        <w:t>вне</w:t>
      </w:r>
      <w:r w:rsidRPr="005F579B">
        <w:rPr>
          <w:rFonts w:ascii="GHEA Grapalat" w:hAnsi="GHEA Grapalat" w:cs="Arial Unicode"/>
          <w:color w:val="000000"/>
        </w:rPr>
        <w:t xml:space="preserve"> </w:t>
      </w:r>
      <w:r w:rsidRPr="005F579B">
        <w:rPr>
          <w:rFonts w:ascii="GHEA Grapalat" w:hAnsi="GHEA Grapalat" w:cs="Sylfaen"/>
          <w:color w:val="000000"/>
          <w:lang w:val="ru-RU"/>
        </w:rPr>
        <w:t>этого приглашения</w:t>
      </w:r>
      <w:r w:rsidRPr="005F579B">
        <w:rPr>
          <w:rFonts w:ascii="GHEA Grapalat" w:hAnsi="GHEA Grapalat" w:cs="Arial Unicode"/>
          <w:color w:val="000000"/>
        </w:rPr>
        <w:t xml:space="preserve">​ </w:t>
      </w:r>
      <w:r w:rsidRPr="005F579B">
        <w:rPr>
          <w:rFonts w:ascii="GHEA Grapalat" w:hAnsi="GHEA Grapalat" w:cs="Sylfaen"/>
          <w:color w:val="000000"/>
          <w:lang w:val="ru-RU"/>
        </w:rPr>
        <w:t>содержание</w:t>
      </w:r>
      <w:r w:rsidRPr="005F579B">
        <w:rPr>
          <w:rFonts w:ascii="GHEA Grapalat" w:hAnsi="GHEA Grapalat" w:cs="Arial Unicode"/>
          <w:color w:val="000000"/>
        </w:rPr>
        <w:t xml:space="preserve"> </w:t>
      </w:r>
      <w:r w:rsidRPr="005F579B">
        <w:rPr>
          <w:rFonts w:ascii="GHEA Grapalat" w:hAnsi="GHEA Grapalat" w:cs="Sylfaen"/>
          <w:color w:val="000000"/>
          <w:lang w:val="ru-RU"/>
        </w:rPr>
        <w:t>из кадра</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или</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если</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запрос</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относится к</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является</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последний</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к</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быть рекомендованным</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товаров</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технический</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 xml:space="preserve">характеристики </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здесь</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по приглашению</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запланировано</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технический</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характеристики</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эквивалентность</w:t>
      </w:r>
      <w:r w:rsidR="005A16C6" w:rsidRPr="005F579B">
        <w:rPr>
          <w:rFonts w:ascii="GHEA Grapalat" w:hAnsi="GHEA Grapalat" w:cs="Sylfaen"/>
          <w:color w:val="000000"/>
        </w:rPr>
        <w:t xml:space="preserve"> </w:t>
      </w:r>
      <w:r w:rsidR="005A16C6" w:rsidRPr="005F579B">
        <w:rPr>
          <w:rFonts w:ascii="GHEA Grapalat" w:hAnsi="GHEA Grapalat" w:cs="Sylfaen"/>
          <w:color w:val="000000"/>
          <w:lang w:val="ru-RU"/>
        </w:rPr>
        <w:t xml:space="preserve">согласие </w:t>
      </w:r>
      <w:r w:rsidR="004D5671" w:rsidRPr="005F579B">
        <w:rPr>
          <w:rFonts w:ascii="GHEA Grapalat" w:hAnsi="GHEA Grapalat" w:cs="Tahoma"/>
          <w:color w:val="000000"/>
        </w:rPr>
        <w:t>.</w:t>
      </w:r>
      <w:r w:rsidRPr="005F579B">
        <w:rPr>
          <w:rFonts w:ascii="GHEA Grapalat" w:hAnsi="GHEA Grapalat" w:cs="Arial Unicode"/>
          <w:color w:val="000000"/>
        </w:rPr>
        <w:t xml:space="preserve"> </w:t>
      </w:r>
      <w:r w:rsidR="00A4729F" w:rsidRPr="005F579B">
        <w:rPr>
          <w:rFonts w:ascii="GHEA Grapalat" w:hAnsi="GHEA Grapalat"/>
          <w:color w:val="000000"/>
        </w:rPr>
        <w:t xml:space="preserve">При этом участник в письменной форме уведомляется о причинах не предоставления разъяснений – </w:t>
      </w:r>
      <w:r w:rsidR="00A4729F" w:rsidRPr="005F579B">
        <w:rPr>
          <w:rFonts w:ascii="GHEA Grapalat" w:hAnsi="GHEA Grapalat" w:cs="Sylfaen"/>
          <w:color w:val="000000"/>
        </w:rPr>
        <w:t>запросе.</w:t>
      </w:r>
      <w:r w:rsidR="00A4729F" w:rsidRPr="005F579B">
        <w:rPr>
          <w:rFonts w:ascii="GHEA Grapalat" w:hAnsi="GHEA Grapalat"/>
          <w:color w:val="000000"/>
        </w:rPr>
        <w:t xml:space="preserve"> </w:t>
      </w:r>
      <w:r w:rsidR="00A4729F" w:rsidRPr="005F579B">
        <w:rPr>
          <w:rFonts w:ascii="GHEA Grapalat" w:hAnsi="GHEA Grapalat" w:cs="Sylfaen"/>
          <w:color w:val="000000"/>
        </w:rPr>
        <w:t>получать</w:t>
      </w:r>
      <w:r w:rsidR="00A4729F" w:rsidRPr="005F579B">
        <w:rPr>
          <w:rFonts w:ascii="GHEA Grapalat" w:hAnsi="GHEA Grapalat"/>
          <w:color w:val="000000"/>
        </w:rPr>
        <w:t xml:space="preserve"> </w:t>
      </w:r>
      <w:r w:rsidR="00A4729F" w:rsidRPr="005F579B">
        <w:rPr>
          <w:rFonts w:ascii="GHEA Grapalat" w:hAnsi="GHEA Grapalat" w:cs="Sylfaen"/>
          <w:color w:val="000000"/>
        </w:rPr>
        <w:t>в день</w:t>
      </w:r>
      <w:r w:rsidR="00A4729F" w:rsidRPr="005F579B">
        <w:rPr>
          <w:rFonts w:ascii="GHEA Grapalat" w:hAnsi="GHEA Grapalat"/>
          <w:color w:val="000000"/>
        </w:rPr>
        <w:t xml:space="preserve"> </w:t>
      </w:r>
      <w:r w:rsidR="00A4729F" w:rsidRPr="005F579B">
        <w:rPr>
          <w:rFonts w:ascii="GHEA Grapalat" w:hAnsi="GHEA Grapalat" w:cs="Sylfaen"/>
          <w:color w:val="000000"/>
        </w:rPr>
        <w:t>следующий</w:t>
      </w:r>
      <w:r w:rsidR="00A4729F" w:rsidRPr="005F579B">
        <w:rPr>
          <w:rFonts w:ascii="GHEA Grapalat" w:hAnsi="GHEA Grapalat"/>
          <w:color w:val="000000"/>
        </w:rPr>
        <w:t xml:space="preserve"> </w:t>
      </w:r>
      <w:r w:rsidR="00A4729F" w:rsidRPr="005F579B">
        <w:rPr>
          <w:rFonts w:ascii="GHEA Grapalat" w:hAnsi="GHEA Grapalat" w:cs="Sylfaen"/>
          <w:color w:val="000000"/>
        </w:rPr>
        <w:t>два календаря</w:t>
      </w:r>
      <w:r w:rsidR="00A4729F" w:rsidRPr="005F579B">
        <w:rPr>
          <w:rFonts w:ascii="GHEA Grapalat" w:hAnsi="GHEA Grapalat"/>
          <w:color w:val="000000"/>
        </w:rPr>
        <w:t xml:space="preserve"> </w:t>
      </w:r>
      <w:r w:rsidR="00A4729F" w:rsidRPr="005F579B">
        <w:rPr>
          <w:rFonts w:ascii="GHEA Grapalat" w:hAnsi="GHEA Grapalat" w:cs="Sylfaen"/>
          <w:color w:val="000000"/>
        </w:rPr>
        <w:t>дня</w:t>
      </w:r>
      <w:r w:rsidR="00A4729F" w:rsidRPr="005F579B">
        <w:rPr>
          <w:rFonts w:ascii="GHEA Grapalat" w:hAnsi="GHEA Grapalat"/>
          <w:color w:val="000000"/>
        </w:rPr>
        <w:t xml:space="preserve"> </w:t>
      </w:r>
      <w:r w:rsidR="00A4729F" w:rsidRPr="005F579B">
        <w:rPr>
          <w:rFonts w:ascii="GHEA Grapalat" w:hAnsi="GHEA Grapalat" w:cs="Sylfaen"/>
          <w:color w:val="000000"/>
        </w:rPr>
        <w:t>во время</w:t>
      </w:r>
    </w:p>
    <w:p w:rsidR="00A619CF" w:rsidRPr="005F579B" w:rsidRDefault="00096865" w:rsidP="00A619CF">
      <w:pPr>
        <w:pStyle w:val="23"/>
        <w:spacing w:line="240" w:lineRule="auto"/>
        <w:ind w:firstLine="708"/>
        <w:rPr>
          <w:rFonts w:ascii="GHEA Grapalat" w:hAnsi="GHEA Grapalat" w:cs="Tahoma"/>
          <w:color w:val="000000"/>
        </w:rPr>
      </w:pPr>
      <w:r w:rsidRPr="005F579B">
        <w:rPr>
          <w:rFonts w:ascii="GHEA Grapalat" w:hAnsi="GHEA Grapalat" w:cs="Arial Unicode"/>
          <w:color w:val="000000"/>
        </w:rPr>
        <w:t xml:space="preserve">3.4 </w:t>
      </w:r>
      <w:r w:rsidRPr="005F579B">
        <w:rPr>
          <w:rFonts w:ascii="GHEA Grapalat" w:hAnsi="GHEA Grapalat" w:cs="Sylfaen"/>
          <w:color w:val="000000"/>
          <w:lang w:val="ru-RU"/>
        </w:rPr>
        <w:t>Приложения</w:t>
      </w:r>
      <w:r w:rsidRPr="005F579B">
        <w:rPr>
          <w:rFonts w:ascii="GHEA Grapalat" w:hAnsi="GHEA Grapalat" w:cs="Arial Unicode"/>
          <w:color w:val="000000"/>
        </w:rPr>
        <w:t xml:space="preserve"> </w:t>
      </w:r>
      <w:r w:rsidRPr="005F579B">
        <w:rPr>
          <w:rFonts w:ascii="GHEA Grapalat" w:hAnsi="GHEA Grapalat" w:cs="Sylfaen"/>
          <w:color w:val="000000"/>
          <w:lang w:val="ru-RU"/>
        </w:rPr>
        <w:t>презентация</w:t>
      </w:r>
      <w:r w:rsidRPr="005F579B">
        <w:rPr>
          <w:rFonts w:ascii="GHEA Grapalat" w:hAnsi="GHEA Grapalat" w:cs="Arial Unicode"/>
          <w:color w:val="000000"/>
        </w:rPr>
        <w:t xml:space="preserve"> </w:t>
      </w:r>
      <w:r w:rsidRPr="005F579B">
        <w:rPr>
          <w:rFonts w:ascii="GHEA Grapalat" w:hAnsi="GHEA Grapalat" w:cs="Sylfaen"/>
          <w:color w:val="000000"/>
          <w:lang w:val="ru-RU"/>
        </w:rPr>
        <w:t>крайний срок</w:t>
      </w:r>
      <w:r w:rsidRPr="005F579B">
        <w:rPr>
          <w:rFonts w:ascii="GHEA Grapalat" w:hAnsi="GHEA Grapalat" w:cs="Arial Unicode"/>
          <w:color w:val="000000"/>
        </w:rPr>
        <w:t xml:space="preserve"> </w:t>
      </w:r>
      <w:r w:rsidRPr="005F579B">
        <w:rPr>
          <w:rFonts w:ascii="GHEA Grapalat" w:hAnsi="GHEA Grapalat" w:cs="Sylfaen"/>
          <w:color w:val="000000"/>
          <w:lang w:val="ru-RU"/>
        </w:rPr>
        <w:t>по истечении срока</w:t>
      </w:r>
      <w:r w:rsidRPr="005F579B">
        <w:rPr>
          <w:rFonts w:ascii="GHEA Grapalat" w:hAnsi="GHEA Grapalat" w:cs="Arial Unicode"/>
          <w:color w:val="000000"/>
        </w:rPr>
        <w:t xml:space="preserve"> </w:t>
      </w:r>
      <w:r w:rsidRPr="005F579B">
        <w:rPr>
          <w:rFonts w:ascii="GHEA Grapalat" w:hAnsi="GHEA Grapalat" w:cs="Sylfaen"/>
          <w:color w:val="000000"/>
          <w:lang w:val="ru-RU"/>
        </w:rPr>
        <w:t>по меньшей мере</w:t>
      </w:r>
      <w:r w:rsidRPr="005F579B">
        <w:rPr>
          <w:rFonts w:ascii="GHEA Grapalat" w:hAnsi="GHEA Grapalat" w:cs="Arial Unicode"/>
          <w:color w:val="000000"/>
        </w:rPr>
        <w:t xml:space="preserve"> </w:t>
      </w:r>
      <w:r w:rsidRPr="005F579B">
        <w:rPr>
          <w:rFonts w:ascii="GHEA Grapalat" w:hAnsi="GHEA Grapalat" w:cs="Sylfaen"/>
          <w:color w:val="000000"/>
          <w:lang w:val="ru-RU"/>
        </w:rPr>
        <w:t>пять</w:t>
      </w:r>
      <w:r w:rsidRPr="005F579B">
        <w:rPr>
          <w:rFonts w:ascii="GHEA Grapalat" w:hAnsi="GHEA Grapalat" w:cs="Arial Unicode"/>
          <w:color w:val="000000"/>
        </w:rPr>
        <w:t xml:space="preserve"> </w:t>
      </w:r>
      <w:r w:rsidRPr="005F579B">
        <w:rPr>
          <w:rFonts w:ascii="GHEA Grapalat" w:hAnsi="GHEA Grapalat" w:cs="Sylfaen"/>
          <w:color w:val="000000"/>
          <w:lang w:val="ru-RU"/>
        </w:rPr>
        <w:t>календарь</w:t>
      </w:r>
      <w:r w:rsidRPr="005F579B">
        <w:rPr>
          <w:rFonts w:ascii="GHEA Grapalat" w:hAnsi="GHEA Grapalat" w:cs="Arial Unicode"/>
          <w:color w:val="000000"/>
        </w:rPr>
        <w:t xml:space="preserve"> </w:t>
      </w:r>
      <w:r w:rsidRPr="005F579B">
        <w:rPr>
          <w:rFonts w:ascii="GHEA Grapalat" w:hAnsi="GHEA Grapalat" w:cs="Sylfaen"/>
          <w:color w:val="000000"/>
          <w:lang w:val="ru-RU"/>
        </w:rPr>
        <w:t>день</w:t>
      </w:r>
      <w:r w:rsidRPr="005F579B">
        <w:rPr>
          <w:rFonts w:ascii="GHEA Grapalat" w:hAnsi="GHEA Grapalat" w:cs="Arial Unicode"/>
          <w:color w:val="000000"/>
        </w:rPr>
        <w:t xml:space="preserve"> </w:t>
      </w:r>
      <w:r w:rsidRPr="005F579B">
        <w:rPr>
          <w:rFonts w:ascii="GHEA Grapalat" w:hAnsi="GHEA Grapalat" w:cs="Sylfaen"/>
          <w:color w:val="000000"/>
          <w:lang w:val="ru-RU"/>
        </w:rPr>
        <w:t>предстоящий</w:t>
      </w:r>
      <w:r w:rsidRPr="005F579B">
        <w:rPr>
          <w:rFonts w:ascii="GHEA Grapalat" w:hAnsi="GHEA Grapalat" w:cs="Arial Unicode"/>
          <w:color w:val="000000"/>
        </w:rPr>
        <w:t xml:space="preserve"> </w:t>
      </w:r>
      <w:r w:rsidRPr="005F579B">
        <w:rPr>
          <w:rFonts w:ascii="GHEA Grapalat" w:hAnsi="GHEA Grapalat" w:cs="Sylfaen"/>
          <w:color w:val="000000"/>
          <w:lang w:val="ru-RU"/>
        </w:rPr>
        <w:t>в приглашении</w:t>
      </w:r>
      <w:r w:rsidRPr="005F579B">
        <w:rPr>
          <w:rFonts w:ascii="GHEA Grapalat" w:hAnsi="GHEA Grapalat" w:cs="Arial Unicode"/>
          <w:color w:val="000000"/>
        </w:rPr>
        <w:t xml:space="preserve"> </w:t>
      </w:r>
      <w:r w:rsidRPr="005F579B">
        <w:rPr>
          <w:rFonts w:ascii="GHEA Grapalat" w:hAnsi="GHEA Grapalat" w:cs="Sylfaen"/>
          <w:color w:val="000000"/>
          <w:lang w:val="ru-RU"/>
        </w:rPr>
        <w:t>может</w:t>
      </w:r>
      <w:r w:rsidRPr="005F579B">
        <w:rPr>
          <w:rFonts w:ascii="GHEA Grapalat" w:hAnsi="GHEA Grapalat" w:cs="Arial Unicode"/>
          <w:color w:val="000000"/>
        </w:rPr>
        <w:t xml:space="preserve"> </w:t>
      </w:r>
      <w:r w:rsidRPr="005F579B">
        <w:rPr>
          <w:rFonts w:ascii="GHEA Grapalat" w:hAnsi="GHEA Grapalat" w:cs="Sylfaen"/>
          <w:color w:val="000000"/>
          <w:lang w:val="ru-RU"/>
        </w:rPr>
        <w:t>являются</w:t>
      </w:r>
      <w:r w:rsidRPr="005F579B">
        <w:rPr>
          <w:rFonts w:ascii="GHEA Grapalat" w:hAnsi="GHEA Grapalat" w:cs="Arial Unicode"/>
          <w:color w:val="000000"/>
        </w:rPr>
        <w:t xml:space="preserve"> </w:t>
      </w:r>
      <w:r w:rsidRPr="005F579B">
        <w:rPr>
          <w:rFonts w:ascii="GHEA Grapalat" w:hAnsi="GHEA Grapalat" w:cs="Sylfaen"/>
          <w:color w:val="000000"/>
          <w:lang w:val="ru-RU"/>
        </w:rPr>
        <w:t>выполненный</w:t>
      </w:r>
      <w:r w:rsidRPr="005F579B">
        <w:rPr>
          <w:rFonts w:ascii="GHEA Grapalat" w:hAnsi="GHEA Grapalat" w:cs="Arial Unicode"/>
          <w:color w:val="000000"/>
        </w:rPr>
        <w:t xml:space="preserve"> </w:t>
      </w:r>
      <w:r w:rsidRPr="005F579B">
        <w:rPr>
          <w:rFonts w:ascii="GHEA Grapalat" w:hAnsi="GHEA Grapalat" w:cs="Sylfaen"/>
          <w:color w:val="000000"/>
          <w:lang w:val="ru-RU"/>
        </w:rPr>
        <w:t xml:space="preserve">изменения </w:t>
      </w:r>
      <w:r w:rsidR="004D5671" w:rsidRPr="005F579B">
        <w:rPr>
          <w:rFonts w:ascii="GHEA Grapalat" w:hAnsi="GHEA Grapalat" w:cs="Tahoma"/>
          <w:color w:val="000000"/>
        </w:rPr>
        <w:t>.</w:t>
      </w:r>
      <w:r w:rsidRPr="005F579B">
        <w:rPr>
          <w:rFonts w:ascii="GHEA Grapalat" w:hAnsi="GHEA Grapalat" w:cs="Arial Unicode"/>
          <w:color w:val="000000"/>
        </w:rPr>
        <w:t xml:space="preserve"> </w:t>
      </w:r>
      <w:r w:rsidRPr="005F579B">
        <w:rPr>
          <w:rFonts w:ascii="GHEA Grapalat" w:hAnsi="GHEA Grapalat" w:cs="Sylfaen"/>
          <w:color w:val="000000"/>
        </w:rPr>
        <w:t>Изменение</w:t>
      </w:r>
      <w:r w:rsidRPr="005F579B">
        <w:rPr>
          <w:rFonts w:ascii="GHEA Grapalat" w:hAnsi="GHEA Grapalat" w:cs="Sylfaen"/>
          <w:color w:val="000000"/>
          <w:lang w:val="ru-RU"/>
        </w:rPr>
        <w:t>​</w:t>
      </w:r>
      <w:r w:rsidRPr="005F579B">
        <w:rPr>
          <w:rFonts w:ascii="GHEA Grapalat" w:hAnsi="GHEA Grapalat" w:cs="Arial Unicode"/>
          <w:color w:val="000000"/>
        </w:rPr>
        <w:t xml:space="preserve"> </w:t>
      </w:r>
      <w:r w:rsidRPr="005F579B">
        <w:rPr>
          <w:rFonts w:ascii="GHEA Grapalat" w:hAnsi="GHEA Grapalat" w:cs="Sylfaen"/>
          <w:color w:val="000000"/>
          <w:lang w:val="ru-RU"/>
        </w:rPr>
        <w:t>выполнять</w:t>
      </w:r>
      <w:r w:rsidRPr="005F579B">
        <w:rPr>
          <w:rFonts w:ascii="GHEA Grapalat" w:hAnsi="GHEA Grapalat" w:cs="Arial Unicode"/>
          <w:color w:val="000000"/>
        </w:rPr>
        <w:t xml:space="preserve"> </w:t>
      </w:r>
      <w:r w:rsidRPr="005F579B">
        <w:rPr>
          <w:rFonts w:ascii="GHEA Grapalat" w:hAnsi="GHEA Grapalat" w:cs="Sylfaen"/>
          <w:color w:val="000000"/>
          <w:lang w:val="ru-RU"/>
        </w:rPr>
        <w:t>в день</w:t>
      </w:r>
      <w:r w:rsidRPr="005F579B">
        <w:rPr>
          <w:rFonts w:ascii="GHEA Grapalat" w:hAnsi="GHEA Grapalat" w:cs="Arial Unicode"/>
          <w:color w:val="000000"/>
        </w:rPr>
        <w:t xml:space="preserve"> </w:t>
      </w:r>
      <w:r w:rsidRPr="005F579B">
        <w:rPr>
          <w:rFonts w:ascii="GHEA Grapalat" w:hAnsi="GHEA Grapalat" w:cs="Sylfaen"/>
          <w:color w:val="000000"/>
          <w:lang w:val="ru-RU"/>
        </w:rPr>
        <w:t>следующий</w:t>
      </w:r>
      <w:r w:rsidRPr="005F579B">
        <w:rPr>
          <w:rFonts w:ascii="GHEA Grapalat" w:hAnsi="GHEA Grapalat" w:cs="Arial Unicode"/>
          <w:color w:val="000000"/>
        </w:rPr>
        <w:t xml:space="preserve"> </w:t>
      </w:r>
      <w:r w:rsidRPr="005F579B">
        <w:rPr>
          <w:rFonts w:ascii="GHEA Grapalat" w:hAnsi="GHEA Grapalat" w:cs="Sylfaen"/>
          <w:color w:val="000000"/>
          <w:lang w:val="ru-RU"/>
        </w:rPr>
        <w:t>три</w:t>
      </w:r>
      <w:r w:rsidRPr="005F579B">
        <w:rPr>
          <w:rFonts w:ascii="GHEA Grapalat" w:hAnsi="GHEA Grapalat" w:cs="Arial Unicode"/>
          <w:color w:val="000000"/>
        </w:rPr>
        <w:t xml:space="preserve"> </w:t>
      </w:r>
      <w:r w:rsidRPr="005F579B">
        <w:rPr>
          <w:rFonts w:ascii="GHEA Grapalat" w:hAnsi="GHEA Grapalat" w:cs="Sylfaen"/>
          <w:color w:val="000000"/>
          <w:lang w:val="ru-RU"/>
        </w:rPr>
        <w:t>календарь</w:t>
      </w:r>
      <w:r w:rsidRPr="005F579B">
        <w:rPr>
          <w:rFonts w:ascii="GHEA Grapalat" w:hAnsi="GHEA Grapalat" w:cs="Arial Unicode"/>
          <w:color w:val="000000"/>
        </w:rPr>
        <w:t xml:space="preserve"> </w:t>
      </w:r>
      <w:r w:rsidRPr="005F579B">
        <w:rPr>
          <w:rFonts w:ascii="GHEA Grapalat" w:hAnsi="GHEA Grapalat" w:cs="Sylfaen"/>
          <w:color w:val="000000"/>
          <w:lang w:val="ru-RU"/>
        </w:rPr>
        <w:t>дня</w:t>
      </w:r>
      <w:r w:rsidRPr="005F579B">
        <w:rPr>
          <w:rFonts w:ascii="GHEA Grapalat" w:hAnsi="GHEA Grapalat" w:cs="Arial Unicode"/>
          <w:color w:val="000000"/>
        </w:rPr>
        <w:t xml:space="preserve"> </w:t>
      </w:r>
      <w:r w:rsidRPr="005F579B">
        <w:rPr>
          <w:rFonts w:ascii="GHEA Grapalat" w:hAnsi="GHEA Grapalat" w:cs="Sylfaen"/>
          <w:color w:val="000000"/>
          <w:lang w:val="ru-RU"/>
        </w:rPr>
        <w:t>в течение</w:t>
      </w:r>
      <w:r w:rsidRPr="005F579B">
        <w:rPr>
          <w:rFonts w:ascii="GHEA Grapalat" w:hAnsi="GHEA Grapalat" w:cs="Arial Unicode"/>
          <w:color w:val="000000"/>
        </w:rPr>
        <w:t xml:space="preserve"> </w:t>
      </w:r>
      <w:r w:rsidRPr="005F579B">
        <w:rPr>
          <w:rFonts w:ascii="GHEA Grapalat" w:hAnsi="GHEA Grapalat" w:cs="Sylfaen"/>
          <w:color w:val="000000"/>
          <w:lang w:val="ru-RU"/>
        </w:rPr>
        <w:t>изменять</w:t>
      </w:r>
      <w:r w:rsidRPr="005F579B">
        <w:rPr>
          <w:rFonts w:ascii="GHEA Grapalat" w:hAnsi="GHEA Grapalat" w:cs="Arial Unicode"/>
          <w:color w:val="000000"/>
        </w:rPr>
        <w:t xml:space="preserve"> </w:t>
      </w:r>
      <w:r w:rsidRPr="005F579B">
        <w:rPr>
          <w:rFonts w:ascii="GHEA Grapalat" w:hAnsi="GHEA Grapalat" w:cs="Sylfaen"/>
          <w:color w:val="000000"/>
          <w:lang w:val="ru-RU"/>
        </w:rPr>
        <w:t>выполнять</w:t>
      </w:r>
      <w:r w:rsidRPr="005F579B">
        <w:rPr>
          <w:rFonts w:ascii="GHEA Grapalat" w:hAnsi="GHEA Grapalat" w:cs="Arial Unicode"/>
          <w:color w:val="000000"/>
        </w:rPr>
        <w:t xml:space="preserve"> </w:t>
      </w:r>
      <w:r w:rsidRPr="005F579B">
        <w:rPr>
          <w:rFonts w:ascii="GHEA Grapalat" w:hAnsi="GHEA Grapalat" w:cs="Sylfaen"/>
          <w:color w:val="000000"/>
          <w:lang w:val="ru-RU"/>
        </w:rPr>
        <w:t>и:</w:t>
      </w:r>
      <w:r w:rsidRPr="005F579B">
        <w:rPr>
          <w:rFonts w:ascii="GHEA Grapalat" w:hAnsi="GHEA Grapalat" w:cs="Arial Unicode"/>
          <w:color w:val="000000"/>
        </w:rPr>
        <w:t xml:space="preserve"> </w:t>
      </w:r>
      <w:r w:rsidRPr="005F579B">
        <w:rPr>
          <w:rFonts w:ascii="GHEA Grapalat" w:hAnsi="GHEA Grapalat" w:cs="Sylfaen"/>
          <w:color w:val="000000"/>
          <w:lang w:val="ru-RU"/>
        </w:rPr>
        <w:t>их</w:t>
      </w:r>
      <w:r w:rsidRPr="005F579B">
        <w:rPr>
          <w:rFonts w:ascii="GHEA Grapalat" w:hAnsi="GHEA Grapalat" w:cs="Arial Unicode"/>
          <w:color w:val="000000"/>
        </w:rPr>
        <w:t xml:space="preserve"> </w:t>
      </w:r>
      <w:r w:rsidRPr="005F579B">
        <w:rPr>
          <w:rFonts w:ascii="GHEA Grapalat" w:hAnsi="GHEA Grapalat" w:cs="Sylfaen"/>
          <w:color w:val="000000"/>
          <w:lang w:val="ru-RU"/>
        </w:rPr>
        <w:t>предоставить</w:t>
      </w:r>
      <w:r w:rsidRPr="005F579B">
        <w:rPr>
          <w:rFonts w:ascii="GHEA Grapalat" w:hAnsi="GHEA Grapalat" w:cs="Arial Unicode"/>
          <w:color w:val="000000"/>
        </w:rPr>
        <w:t xml:space="preserve"> </w:t>
      </w:r>
      <w:r w:rsidRPr="005F579B">
        <w:rPr>
          <w:rFonts w:ascii="GHEA Grapalat" w:hAnsi="GHEA Grapalat" w:cs="Sylfaen"/>
          <w:color w:val="000000"/>
          <w:lang w:val="ru-RU"/>
        </w:rPr>
        <w:t>условия</w:t>
      </w:r>
      <w:r w:rsidRPr="005F579B">
        <w:rPr>
          <w:rFonts w:ascii="GHEA Grapalat" w:hAnsi="GHEA Grapalat" w:cs="Arial Unicode"/>
          <w:color w:val="000000"/>
        </w:rPr>
        <w:t xml:space="preserve"> </w:t>
      </w:r>
      <w:r w:rsidRPr="005F579B">
        <w:rPr>
          <w:rFonts w:ascii="GHEA Grapalat" w:hAnsi="GHEA Grapalat" w:cs="Sylfaen"/>
          <w:color w:val="000000"/>
          <w:lang w:val="ru-RU"/>
        </w:rPr>
        <w:t>о</w:t>
      </w:r>
      <w:r w:rsidRPr="005F579B">
        <w:rPr>
          <w:rFonts w:ascii="GHEA Grapalat" w:hAnsi="GHEA Grapalat" w:cs="Arial Unicode"/>
          <w:color w:val="000000"/>
        </w:rPr>
        <w:t xml:space="preserve"> </w:t>
      </w:r>
      <w:r w:rsidRPr="005F579B">
        <w:rPr>
          <w:rFonts w:ascii="GHEA Grapalat" w:hAnsi="GHEA Grapalat" w:cs="Sylfaen"/>
          <w:color w:val="000000"/>
          <w:lang w:val="ru-RU"/>
        </w:rPr>
        <w:t>заявление</w:t>
      </w:r>
      <w:r w:rsidRPr="005F579B">
        <w:rPr>
          <w:rFonts w:ascii="GHEA Grapalat" w:hAnsi="GHEA Grapalat" w:cs="Arial Unicode"/>
          <w:color w:val="000000"/>
        </w:rPr>
        <w:t xml:space="preserve"> </w:t>
      </w:r>
      <w:r w:rsidRPr="005F579B">
        <w:rPr>
          <w:rFonts w:ascii="GHEA Grapalat" w:hAnsi="GHEA Grapalat" w:cs="Sylfaen"/>
          <w:color w:val="000000"/>
          <w:lang w:val="ru-RU"/>
        </w:rPr>
        <w:t>является</w:t>
      </w:r>
      <w:r w:rsidRPr="005F579B">
        <w:rPr>
          <w:rFonts w:ascii="GHEA Grapalat" w:hAnsi="GHEA Grapalat" w:cs="Arial Unicode"/>
          <w:color w:val="000000"/>
        </w:rPr>
        <w:t xml:space="preserve"> </w:t>
      </w:r>
      <w:r w:rsidRPr="005F579B">
        <w:rPr>
          <w:rFonts w:ascii="GHEA Grapalat" w:hAnsi="GHEA Grapalat" w:cs="Sylfaen"/>
          <w:color w:val="000000"/>
          <w:lang w:val="ru-RU"/>
        </w:rPr>
        <w:t>опубликовано</w:t>
      </w:r>
      <w:r w:rsidRPr="005F579B">
        <w:rPr>
          <w:rFonts w:ascii="GHEA Grapalat" w:hAnsi="GHEA Grapalat" w:cs="Arial Unicode"/>
          <w:color w:val="000000"/>
        </w:rPr>
        <w:t xml:space="preserve"> </w:t>
      </w:r>
      <w:r w:rsidRPr="005F579B">
        <w:rPr>
          <w:rFonts w:ascii="GHEA Grapalat" w:hAnsi="GHEA Grapalat" w:cs="Sylfaen"/>
          <w:color w:val="000000"/>
          <w:lang w:val="ru-RU"/>
        </w:rPr>
        <w:t xml:space="preserve">в информационном бюллетене </w:t>
      </w:r>
      <w:r w:rsidR="004D5671" w:rsidRPr="005F579B">
        <w:rPr>
          <w:rFonts w:ascii="GHEA Grapalat" w:hAnsi="GHEA Grapalat" w:cs="Tahoma"/>
          <w:color w:val="000000"/>
        </w:rPr>
        <w:t>.</w:t>
      </w:r>
    </w:p>
    <w:p w:rsidR="00A619CF" w:rsidRPr="005F579B" w:rsidRDefault="005754F7" w:rsidP="00A619CF">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3.5 Каждый имеет право до истечения срока внесения изменений в приглашение представить секретарю оценочной комиссии обоснования по электронной почте с точки зрения требований обеспечения конкуренции и исключения дискриминации, предусмотренных законом. Если представленные обоснования признаны приемлемыми, оценочная комиссия вносит изменения в приглашение в установленный им срок.</w:t>
      </w:r>
    </w:p>
    <w:p w:rsidR="00A619CF" w:rsidRPr="005F579B" w:rsidRDefault="00096865" w:rsidP="00A619CF">
      <w:pPr>
        <w:pStyle w:val="23"/>
        <w:spacing w:line="240" w:lineRule="auto"/>
        <w:ind w:firstLine="708"/>
        <w:rPr>
          <w:rFonts w:ascii="GHEA Grapalat" w:hAnsi="GHEA Grapalat" w:cs="Tahoma"/>
          <w:b/>
          <w:color w:val="000000"/>
          <w:lang w:val="hy-AM"/>
        </w:rPr>
      </w:pPr>
      <w:r w:rsidRPr="005F579B">
        <w:rPr>
          <w:rFonts w:ascii="GHEA Grapalat" w:hAnsi="GHEA Grapalat" w:cs="Arial Unicode"/>
          <w:b/>
          <w:color w:val="000000"/>
          <w:lang w:val="hy-AM"/>
        </w:rPr>
        <w:t xml:space="preserve">3.6 </w:t>
      </w:r>
      <w:r w:rsidRPr="005F579B">
        <w:rPr>
          <w:rFonts w:ascii="GHEA Grapalat" w:hAnsi="GHEA Grapalat" w:cs="Sylfaen"/>
          <w:b/>
          <w:color w:val="000000"/>
          <w:lang w:val="hy-AM"/>
        </w:rPr>
        <w:t>Приглашение</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изменения</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нужно сделать</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случай</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приложения</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представить</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крайний срок</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посчитал</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является</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что</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изменений</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о</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в информационном бюллетене</w:t>
      </w:r>
      <w:r w:rsidRPr="005F579B">
        <w:rPr>
          <w:rFonts w:ascii="GHEA Grapalat" w:hAnsi="GHEA Grapalat" w:cs="Arial"/>
          <w:b/>
          <w:color w:val="000000"/>
          <w:lang w:val="hy-AM"/>
        </w:rPr>
        <w:t xml:space="preserve"> </w:t>
      </w:r>
      <w:r w:rsidRPr="005F579B">
        <w:rPr>
          <w:rFonts w:ascii="GHEA Grapalat" w:hAnsi="GHEA Grapalat" w:cs="Sylfaen"/>
          <w:b/>
          <w:color w:val="000000"/>
          <w:lang w:val="hy-AM"/>
        </w:rPr>
        <w:t>заявление</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публикация</w:t>
      </w:r>
      <w:r w:rsidRPr="005F579B">
        <w:rPr>
          <w:rFonts w:ascii="GHEA Grapalat" w:hAnsi="GHEA Grapalat" w:cs="Arial Unicode"/>
          <w:b/>
          <w:color w:val="000000"/>
          <w:lang w:val="hy-AM"/>
        </w:rPr>
        <w:t xml:space="preserve"> </w:t>
      </w:r>
      <w:r w:rsidR="004D5671" w:rsidRPr="005F579B">
        <w:rPr>
          <w:rFonts w:ascii="GHEA Grapalat" w:hAnsi="GHEA Grapalat" w:cs="Tahoma"/>
          <w:b/>
          <w:color w:val="000000"/>
          <w:lang w:val="hy-AM"/>
        </w:rPr>
        <w:t xml:space="preserve">со </w:t>
      </w:r>
      <w:r w:rsidRPr="005F579B">
        <w:rPr>
          <w:rFonts w:ascii="GHEA Grapalat" w:hAnsi="GHEA Grapalat" w:cs="Sylfaen"/>
          <w:b/>
          <w:color w:val="000000"/>
          <w:lang w:val="hy-AM"/>
        </w:rPr>
        <w:t>дня</w:t>
      </w:r>
    </w:p>
    <w:p w:rsidR="00EB4EF3" w:rsidRPr="005F579B" w:rsidRDefault="00EB4EF3" w:rsidP="00A619CF">
      <w:pPr>
        <w:pStyle w:val="23"/>
        <w:spacing w:line="240" w:lineRule="auto"/>
        <w:ind w:firstLine="708"/>
        <w:jc w:val="center"/>
        <w:rPr>
          <w:rFonts w:ascii="GHEA Grapalat" w:hAnsi="GHEA Grapalat"/>
          <w:b/>
          <w:color w:val="000000"/>
          <w:lang w:val="hy-AM"/>
        </w:rPr>
      </w:pPr>
    </w:p>
    <w:p w:rsidR="00A619CF" w:rsidRPr="005F579B" w:rsidRDefault="00955A1E" w:rsidP="00A619CF">
      <w:pPr>
        <w:pStyle w:val="23"/>
        <w:spacing w:line="240" w:lineRule="auto"/>
        <w:ind w:firstLine="708"/>
        <w:jc w:val="center"/>
        <w:rPr>
          <w:rFonts w:ascii="GHEA Grapalat" w:hAnsi="GHEA Grapalat" w:cs="Sylfaen"/>
          <w:b/>
          <w:color w:val="000000"/>
          <w:lang w:val="hy-AM"/>
        </w:rPr>
      </w:pPr>
      <w:r w:rsidRPr="005F579B">
        <w:rPr>
          <w:rFonts w:ascii="GHEA Grapalat" w:hAnsi="GHEA Grapalat"/>
          <w:b/>
          <w:color w:val="000000"/>
          <w:lang w:val="hy-AM"/>
        </w:rPr>
        <w:t xml:space="preserve">4. </w:t>
      </w:r>
      <w:r w:rsidRPr="005F579B">
        <w:rPr>
          <w:rFonts w:ascii="GHEA Grapalat" w:hAnsi="GHEA Grapalat" w:cs="Sylfaen"/>
          <w:b/>
          <w:color w:val="000000"/>
          <w:lang w:val="hy-AM"/>
        </w:rPr>
        <w:t>ЗАЯВЛЕНИЕ</w:t>
      </w:r>
      <w:r w:rsidRPr="005F579B">
        <w:rPr>
          <w:rFonts w:ascii="GHEA Grapalat" w:hAnsi="GHEA Grapalat" w:cs="Arial"/>
          <w:b/>
          <w:color w:val="000000"/>
          <w:lang w:val="hy-AM"/>
        </w:rPr>
        <w:t xml:space="preserve"> </w:t>
      </w:r>
      <w:r w:rsidRPr="005F579B">
        <w:rPr>
          <w:rFonts w:ascii="GHEA Grapalat" w:hAnsi="GHEA Grapalat" w:cs="Sylfaen"/>
          <w:b/>
          <w:color w:val="000000"/>
          <w:lang w:val="hy-AM"/>
        </w:rPr>
        <w:t>ПРЕДСТАВИТЬ</w:t>
      </w:r>
      <w:r w:rsidRPr="005F579B">
        <w:rPr>
          <w:rFonts w:ascii="GHEA Grapalat" w:hAnsi="GHEA Grapalat" w:cs="Arial"/>
          <w:b/>
          <w:color w:val="000000"/>
          <w:lang w:val="hy-AM"/>
        </w:rPr>
        <w:t xml:space="preserve"> </w:t>
      </w:r>
      <w:r w:rsidRPr="005F579B">
        <w:rPr>
          <w:rFonts w:ascii="GHEA Grapalat" w:hAnsi="GHEA Grapalat" w:cs="Sylfaen"/>
          <w:b/>
          <w:color w:val="000000"/>
          <w:lang w:val="hy-AM"/>
        </w:rPr>
        <w:t>ПРОЦЕДУРА</w:t>
      </w:r>
    </w:p>
    <w:p w:rsidR="00A619CF" w:rsidRPr="005F579B" w:rsidRDefault="00A619CF" w:rsidP="00A619CF">
      <w:pPr>
        <w:pStyle w:val="23"/>
        <w:spacing w:line="240" w:lineRule="auto"/>
        <w:ind w:firstLine="708"/>
        <w:jc w:val="center"/>
        <w:rPr>
          <w:rFonts w:ascii="GHEA Grapalat" w:hAnsi="GHEA Grapalat" w:cs="Sylfaen"/>
          <w:b/>
          <w:color w:val="000000"/>
          <w:lang w:val="hy-AM"/>
        </w:rPr>
      </w:pPr>
    </w:p>
    <w:p w:rsidR="002B28C0" w:rsidRPr="005F579B" w:rsidRDefault="00096865" w:rsidP="002B28C0">
      <w:pPr>
        <w:pStyle w:val="23"/>
        <w:spacing w:line="240" w:lineRule="auto"/>
        <w:ind w:firstLine="708"/>
        <w:rPr>
          <w:rFonts w:ascii="GHEA Grapalat" w:hAnsi="GHEA Grapalat" w:cs="Sylfaen"/>
          <w:color w:val="000000"/>
          <w:lang w:val="hy-AM"/>
        </w:rPr>
      </w:pPr>
      <w:r w:rsidRPr="005F579B">
        <w:rPr>
          <w:rFonts w:ascii="GHEA Grapalat" w:hAnsi="GHEA Grapalat"/>
          <w:color w:val="000000"/>
          <w:lang w:val="hy-AM"/>
        </w:rPr>
        <w:t xml:space="preserve">4.1 </w:t>
      </w:r>
      <w:r w:rsidRPr="005F579B">
        <w:rPr>
          <w:rFonts w:ascii="GHEA Grapalat" w:hAnsi="GHEA Grapalat" w:cs="Sylfaen"/>
          <w:color w:val="000000"/>
          <w:lang w:val="hy-AM"/>
        </w:rPr>
        <w:t xml:space="preserve">Для участия в данной процедуре участник подает в комиссию заявку </w:t>
      </w:r>
      <w:r w:rsidR="004D5671" w:rsidRPr="005F579B">
        <w:rPr>
          <w:rFonts w:ascii="GHEA Grapalat" w:hAnsi="GHEA Grapalat" w:cs="Tahoma"/>
          <w:color w:val="000000"/>
          <w:lang w:val="hy-AM"/>
        </w:rPr>
        <w:t>.</w:t>
      </w:r>
      <w:r w:rsidRPr="005F579B">
        <w:rPr>
          <w:rFonts w:ascii="GHEA Grapalat" w:hAnsi="GHEA Grapalat"/>
          <w:color w:val="000000"/>
          <w:lang w:val="hy-AM"/>
        </w:rPr>
        <w:t xml:space="preserve"> </w:t>
      </w:r>
      <w:r w:rsidR="00220ACB" w:rsidRPr="005F579B">
        <w:rPr>
          <w:rFonts w:ascii="GHEA Grapalat" w:hAnsi="GHEA Grapalat" w:cs="Sylfaen"/>
          <w:color w:val="000000"/>
          <w:lang w:val="hy-AM"/>
        </w:rPr>
        <w:t>Заявка – это предложение, поданное участником на основании настоящего приглашения.</w:t>
      </w:r>
    </w:p>
    <w:p w:rsidR="002B28C0" w:rsidRPr="005F579B" w:rsidRDefault="00096865" w:rsidP="002B28C0">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Участник</w:t>
      </w:r>
      <w:r w:rsidRPr="005F579B">
        <w:rPr>
          <w:rFonts w:ascii="GHEA Grapalat" w:hAnsi="GHEA Grapalat"/>
          <w:color w:val="000000"/>
          <w:lang w:val="hy-AM"/>
        </w:rPr>
        <w:t xml:space="preserve"> </w:t>
      </w:r>
      <w:r w:rsidRPr="005F579B">
        <w:rPr>
          <w:rFonts w:ascii="GHEA Grapalat" w:hAnsi="GHEA Grapalat" w:cs="Sylfaen"/>
          <w:color w:val="000000"/>
        </w:rPr>
        <w:t>может</w:t>
      </w:r>
      <w:r w:rsidRPr="005F579B">
        <w:rPr>
          <w:rFonts w:ascii="GHEA Grapalat" w:hAnsi="GHEA Grapalat"/>
          <w:color w:val="000000"/>
          <w:lang w:val="hy-AM"/>
        </w:rPr>
        <w:t xml:space="preserve"> </w:t>
      </w:r>
      <w:r w:rsidR="000946A3" w:rsidRPr="005F579B">
        <w:rPr>
          <w:rFonts w:ascii="GHEA Grapalat" w:hAnsi="GHEA Grapalat" w:cs="Sylfaen"/>
          <w:color w:val="000000"/>
        </w:rPr>
        <w:t>является</w:t>
      </w:r>
      <w:r w:rsidR="000946A3" w:rsidRPr="005F579B">
        <w:rPr>
          <w:rFonts w:ascii="GHEA Grapalat" w:hAnsi="GHEA Grapalat"/>
          <w:color w:val="000000"/>
          <w:lang w:val="hy-AM"/>
        </w:rPr>
        <w:t xml:space="preserve"> </w:t>
      </w:r>
      <w:r w:rsidRPr="005F579B">
        <w:rPr>
          <w:rFonts w:ascii="GHEA Grapalat" w:hAnsi="GHEA Grapalat" w:cs="Sylfaen"/>
          <w:color w:val="000000"/>
        </w:rPr>
        <w:t>приложение</w:t>
      </w:r>
      <w:r w:rsidRPr="005F579B">
        <w:rPr>
          <w:rFonts w:ascii="GHEA Grapalat" w:hAnsi="GHEA Grapalat"/>
          <w:color w:val="000000"/>
          <w:lang w:val="hy-AM"/>
        </w:rPr>
        <w:t xml:space="preserve"> </w:t>
      </w:r>
      <w:r w:rsidRPr="005F579B">
        <w:rPr>
          <w:rFonts w:ascii="GHEA Grapalat" w:hAnsi="GHEA Grapalat" w:cs="Sylfaen"/>
          <w:color w:val="000000"/>
        </w:rPr>
        <w:t>представлять на рассмотрение</w:t>
      </w:r>
      <w:r w:rsidRPr="005F579B">
        <w:rPr>
          <w:rFonts w:ascii="GHEA Grapalat" w:hAnsi="GHEA Grapalat"/>
          <w:color w:val="000000"/>
          <w:lang w:val="hy-AM"/>
        </w:rPr>
        <w:t xml:space="preserve"> </w:t>
      </w:r>
      <w:r w:rsidRPr="005F579B">
        <w:rPr>
          <w:rFonts w:ascii="GHEA Grapalat" w:hAnsi="GHEA Grapalat" w:cs="Sylfaen"/>
          <w:color w:val="000000"/>
        </w:rPr>
        <w:t>как</w:t>
      </w:r>
      <w:r w:rsidRPr="005F579B">
        <w:rPr>
          <w:rFonts w:ascii="GHEA Grapalat" w:hAnsi="GHEA Grapalat"/>
          <w:color w:val="000000"/>
          <w:lang w:val="hy-AM"/>
        </w:rPr>
        <w:t xml:space="preserve"> </w:t>
      </w:r>
      <w:r w:rsidRPr="005F579B">
        <w:rPr>
          <w:rFonts w:ascii="GHEA Grapalat" w:hAnsi="GHEA Grapalat" w:cs="Sylfaen"/>
          <w:color w:val="000000"/>
        </w:rPr>
        <w:t>каждый</w:t>
      </w:r>
      <w:r w:rsidRPr="005F579B">
        <w:rPr>
          <w:rFonts w:ascii="GHEA Grapalat" w:hAnsi="GHEA Grapalat"/>
          <w:color w:val="000000"/>
          <w:lang w:val="hy-AM"/>
        </w:rPr>
        <w:t xml:space="preserve"> </w:t>
      </w:r>
      <w:r w:rsidRPr="005F579B">
        <w:rPr>
          <w:rFonts w:ascii="GHEA Grapalat" w:hAnsi="GHEA Grapalat" w:cs="Sylfaen"/>
          <w:color w:val="000000"/>
        </w:rPr>
        <w:t xml:space="preserve">доза </w:t>
      </w:r>
      <w:r w:rsidRPr="005F579B">
        <w:rPr>
          <w:rFonts w:ascii="GHEA Grapalat" w:hAnsi="GHEA Grapalat"/>
          <w:color w:val="000000"/>
          <w:lang w:val="hy-AM"/>
        </w:rPr>
        <w:t xml:space="preserve">, </w:t>
      </w:r>
      <w:r w:rsidRPr="005F579B">
        <w:rPr>
          <w:rFonts w:ascii="GHEA Grapalat" w:hAnsi="GHEA Grapalat" w:cs="Sylfaen"/>
          <w:color w:val="000000"/>
        </w:rPr>
        <w:t>так что</w:t>
      </w:r>
      <w:r w:rsidRPr="005F579B">
        <w:rPr>
          <w:rFonts w:ascii="GHEA Grapalat" w:hAnsi="GHEA Grapalat"/>
          <w:color w:val="000000"/>
          <w:lang w:val="hy-AM"/>
        </w:rPr>
        <w:t xml:space="preserve"> </w:t>
      </w:r>
      <w:r w:rsidRPr="005F579B">
        <w:rPr>
          <w:rFonts w:ascii="GHEA Grapalat" w:hAnsi="GHEA Grapalat" w:cs="Sylfaen"/>
          <w:color w:val="000000"/>
        </w:rPr>
        <w:t>электронная почта</w:t>
      </w:r>
      <w:r w:rsidRPr="005F579B">
        <w:rPr>
          <w:rFonts w:ascii="GHEA Grapalat" w:hAnsi="GHEA Grapalat"/>
          <w:color w:val="000000"/>
          <w:lang w:val="hy-AM"/>
        </w:rPr>
        <w:t xml:space="preserve"> </w:t>
      </w:r>
      <w:r w:rsidRPr="005F579B">
        <w:rPr>
          <w:rFonts w:ascii="GHEA Grapalat" w:hAnsi="GHEA Grapalat" w:cs="Sylfaen"/>
          <w:color w:val="000000"/>
        </w:rPr>
        <w:t>не</w:t>
      </w:r>
      <w:r w:rsidRPr="005F579B">
        <w:rPr>
          <w:rFonts w:ascii="GHEA Grapalat" w:hAnsi="GHEA Grapalat"/>
          <w:color w:val="000000"/>
          <w:lang w:val="hy-AM"/>
        </w:rPr>
        <w:t xml:space="preserve"> </w:t>
      </w:r>
      <w:r w:rsidRPr="005F579B">
        <w:rPr>
          <w:rFonts w:ascii="GHEA Grapalat" w:hAnsi="GHEA Grapalat" w:cs="Sylfaen"/>
          <w:color w:val="000000"/>
        </w:rPr>
        <w:t>сколько</w:t>
      </w:r>
      <w:r w:rsidRPr="005F579B">
        <w:rPr>
          <w:rFonts w:ascii="GHEA Grapalat" w:hAnsi="GHEA Grapalat"/>
          <w:color w:val="000000"/>
          <w:lang w:val="hy-AM"/>
        </w:rPr>
        <w:t xml:space="preserve"> </w:t>
      </w:r>
      <w:r w:rsidRPr="005F579B">
        <w:rPr>
          <w:rFonts w:ascii="GHEA Grapalat" w:hAnsi="GHEA Grapalat" w:cs="Sylfaen"/>
          <w:color w:val="000000"/>
        </w:rPr>
        <w:t>или</w:t>
      </w:r>
      <w:r w:rsidRPr="005F579B">
        <w:rPr>
          <w:rFonts w:ascii="GHEA Grapalat" w:hAnsi="GHEA Grapalat"/>
          <w:color w:val="000000"/>
          <w:lang w:val="hy-AM"/>
        </w:rPr>
        <w:t xml:space="preserve"> </w:t>
      </w:r>
      <w:r w:rsidRPr="005F579B">
        <w:rPr>
          <w:rFonts w:ascii="GHEA Grapalat" w:hAnsi="GHEA Grapalat" w:cs="Sylfaen"/>
          <w:color w:val="000000"/>
        </w:rPr>
        <w:t>все</w:t>
      </w:r>
      <w:r w:rsidRPr="005F579B">
        <w:rPr>
          <w:rFonts w:ascii="GHEA Grapalat" w:hAnsi="GHEA Grapalat"/>
          <w:color w:val="000000"/>
          <w:lang w:val="hy-AM"/>
        </w:rPr>
        <w:t xml:space="preserve"> </w:t>
      </w:r>
      <w:r w:rsidRPr="005F579B">
        <w:rPr>
          <w:rFonts w:ascii="GHEA Grapalat" w:hAnsi="GHEA Grapalat" w:cs="Sylfaen"/>
          <w:color w:val="000000"/>
        </w:rPr>
        <w:t>порции</w:t>
      </w:r>
      <w:r w:rsidRPr="005F579B">
        <w:rPr>
          <w:rFonts w:ascii="GHEA Grapalat" w:hAnsi="GHEA Grapalat"/>
          <w:color w:val="000000"/>
          <w:lang w:val="hy-AM"/>
        </w:rPr>
        <w:t xml:space="preserve"> </w:t>
      </w:r>
      <w:r w:rsidRPr="005F579B">
        <w:rPr>
          <w:rFonts w:ascii="GHEA Grapalat" w:hAnsi="GHEA Grapalat" w:cs="Sylfaen"/>
          <w:color w:val="000000"/>
        </w:rPr>
        <w:t>для</w:t>
      </w:r>
    </w:p>
    <w:p w:rsidR="002B28C0" w:rsidRPr="005F579B" w:rsidRDefault="000946A3" w:rsidP="002B28C0">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Заявка подается до окончания срока, установленного для нее настоящим приглашением.</w:t>
      </w:r>
    </w:p>
    <w:p w:rsidR="002B28C0" w:rsidRPr="005F579B" w:rsidRDefault="000946A3" w:rsidP="002B28C0">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Порядок подготовки запроса описан в инструкции по подготовке запросов котировок части 2 настоящего приглашения.</w:t>
      </w:r>
    </w:p>
    <w:p w:rsidR="002B28C0" w:rsidRPr="004B57C5" w:rsidRDefault="00096865" w:rsidP="00270134">
      <w:pPr>
        <w:jc w:val="both"/>
        <w:rPr>
          <w:rFonts w:ascii="Sylfaen" w:hAnsi="Sylfaen"/>
          <w:b/>
          <w:i/>
          <w:lang w:val="hy-AM"/>
        </w:rPr>
      </w:pPr>
      <w:r w:rsidRPr="005F579B">
        <w:rPr>
          <w:rFonts w:ascii="GHEA Grapalat" w:hAnsi="GHEA Grapalat" w:cs="Sylfaen"/>
          <w:color w:val="000000"/>
          <w:lang w:val="hy-AM"/>
        </w:rPr>
        <w:t xml:space="preserve">4.2 Заявки на проведение процедуры должны быть поданы в комиссию не позднее </w:t>
      </w:r>
      <w:r w:rsidR="00270134" w:rsidRPr="00270134">
        <w:rPr>
          <w:rFonts w:ascii="GHEA Grapalat" w:hAnsi="GHEA Grapalat" w:cs="Sylfaen"/>
          <w:b/>
          <w:color w:val="000000"/>
          <w:sz w:val="20"/>
          <w:szCs w:val="20"/>
          <w:lang w:val="hy-AM"/>
        </w:rPr>
        <w:t xml:space="preserve">15:00 7-го дня после объявления данной процедуры и публикации приглашения в бюллетене. </w:t>
      </w:r>
      <w:r w:rsidR="00270134" w:rsidRPr="00270134">
        <w:rPr>
          <w:rFonts w:ascii="GHEA Grapalat" w:hAnsi="GHEA Grapalat" w:cs="Sylfaen"/>
          <w:b/>
          <w:color w:val="000000"/>
          <w:sz w:val="20"/>
          <w:szCs w:val="20"/>
          <w:vertAlign w:val="superscript"/>
          <w:lang w:val="hy-AM"/>
        </w:rPr>
        <w:t xml:space="preserve">30-го числа </w:t>
      </w:r>
      <w:r w:rsidR="002B28C0" w:rsidRPr="00A97344">
        <w:rPr>
          <w:rFonts w:ascii="GHEA Grapalat" w:hAnsi="GHEA Grapalat" w:cs="Sylfaen"/>
          <w:b/>
          <w:color w:val="000000"/>
          <w:sz w:val="20"/>
          <w:szCs w:val="20"/>
          <w:lang w:val="hy-AM"/>
        </w:rPr>
        <w:t xml:space="preserve">в </w:t>
      </w:r>
      <w:r w:rsidR="00270134" w:rsidRPr="00270134">
        <w:rPr>
          <w:rFonts w:ascii="GHEA Grapalat" w:hAnsi="GHEA Grapalat"/>
          <w:b/>
          <w:sz w:val="20"/>
          <w:szCs w:val="20"/>
          <w:lang w:val="hy-AM"/>
        </w:rPr>
        <w:t xml:space="preserve">учреждении </w:t>
      </w:r>
      <w:r w:rsidR="00270134" w:rsidRPr="00270134">
        <w:rPr>
          <w:rFonts w:ascii="GHEA Grapalat" w:hAnsi="GHEA Grapalat"/>
          <w:b/>
          <w:color w:val="000000"/>
          <w:sz w:val="20"/>
          <w:szCs w:val="20"/>
          <w:lang w:val="af-ZA"/>
        </w:rPr>
        <w:t xml:space="preserve">« </w:t>
      </w:r>
      <w:r w:rsidR="00270134" w:rsidRPr="00270134">
        <w:rPr>
          <w:rFonts w:ascii="GHEA Grapalat" w:hAnsi="GHEA Grapalat"/>
          <w:b/>
          <w:color w:val="000000"/>
          <w:sz w:val="20"/>
          <w:szCs w:val="20"/>
          <w:lang w:val="hy-AM"/>
        </w:rPr>
        <w:t xml:space="preserve">Коммунальное </w:t>
      </w:r>
      <w:r w:rsidR="00270134" w:rsidRPr="00270134">
        <w:rPr>
          <w:rFonts w:ascii="GHEA Grapalat" w:hAnsi="GHEA Grapalat"/>
          <w:b/>
          <w:sz w:val="20"/>
          <w:szCs w:val="20"/>
          <w:lang w:val="hy-AM"/>
        </w:rPr>
        <w:t xml:space="preserve">хозяйство, вывоз мусора и санитария </w:t>
      </w:r>
      <w:r w:rsidR="00270134" w:rsidRPr="00270134">
        <w:rPr>
          <w:rFonts w:ascii="GHEA Grapalat" w:hAnsi="GHEA Grapalat"/>
          <w:b/>
          <w:color w:val="000000"/>
          <w:sz w:val="20"/>
          <w:szCs w:val="20"/>
          <w:lang w:val="af-ZA"/>
        </w:rPr>
        <w:t xml:space="preserve">» </w:t>
      </w:r>
      <w:r w:rsidR="00270134" w:rsidRPr="00270134">
        <w:rPr>
          <w:rFonts w:ascii="GHEA Grapalat" w:hAnsi="GHEA Grapalat"/>
          <w:b/>
          <w:color w:val="000000"/>
          <w:sz w:val="20"/>
          <w:szCs w:val="20"/>
          <w:lang w:val="hy-AM"/>
        </w:rPr>
        <w:t xml:space="preserve">Разданского муниципалитета </w:t>
      </w:r>
      <w:r w:rsidR="00270134" w:rsidRPr="00270134">
        <w:rPr>
          <w:rFonts w:ascii="GHEA Grapalat" w:hAnsi="GHEA Grapalat" w:cs="Sylfaen"/>
          <w:b/>
          <w:color w:val="000000"/>
          <w:sz w:val="20"/>
          <w:szCs w:val="20"/>
          <w:lang w:val="hy-AM"/>
        </w:rPr>
        <w:t xml:space="preserve">, </w:t>
      </w:r>
      <w:r w:rsidR="00861436" w:rsidRPr="00A97344">
        <w:rPr>
          <w:rFonts w:ascii="GHEA Grapalat" w:hAnsi="GHEA Grapalat"/>
          <w:b/>
          <w:color w:val="000000"/>
          <w:sz w:val="20"/>
          <w:szCs w:val="20"/>
          <w:lang w:val="hy-AM"/>
        </w:rPr>
        <w:t>которое расположено в 20-м помещении административного здания, площадь Конституции 1, город Раздан.</w:t>
      </w:r>
      <w:r w:rsidR="00861436">
        <w:rPr>
          <w:rFonts w:ascii="GHEA Grapalat" w:hAnsi="GHEA Grapalat"/>
          <w:b/>
          <w:i/>
          <w:color w:val="000000"/>
          <w:lang w:val="hy-AM"/>
        </w:rPr>
        <w:t xml:space="preserve"> </w:t>
      </w:r>
      <w:r w:rsidR="002B28C0" w:rsidRPr="005F579B">
        <w:rPr>
          <w:rFonts w:ascii="GHEA Grapalat" w:hAnsi="GHEA Grapalat" w:cs="Sylfaen"/>
          <w:color w:val="000000"/>
          <w:lang w:val="hy-AM"/>
        </w:rPr>
        <w:t>по адресу.</w:t>
      </w:r>
    </w:p>
    <w:p w:rsidR="001F1F25" w:rsidRPr="005F579B" w:rsidRDefault="00270134" w:rsidP="001F1F25">
      <w:pPr>
        <w:pStyle w:val="23"/>
        <w:spacing w:line="240" w:lineRule="auto"/>
        <w:ind w:firstLine="708"/>
        <w:rPr>
          <w:rFonts w:ascii="GHEA Grapalat" w:hAnsi="GHEA Grapalat" w:cs="Sylfaen"/>
          <w:color w:val="000000"/>
          <w:lang w:val="hy-AM"/>
        </w:rPr>
      </w:pPr>
      <w:r w:rsidRPr="00270134">
        <w:rPr>
          <w:rFonts w:ascii="GHEA Grapalat" w:hAnsi="GHEA Grapalat" w:cs="Sylfaen"/>
          <w:b/>
          <w:color w:val="000000"/>
          <w:szCs w:val="24"/>
          <w:lang w:val="hy-AM"/>
        </w:rPr>
        <w:t xml:space="preserve">А. </w:t>
      </w:r>
      <w:r w:rsidR="00A232D9" w:rsidRPr="005F579B">
        <w:rPr>
          <w:rFonts w:ascii="GHEA Grapalat" w:hAnsi="GHEA Grapalat" w:cs="Sylfaen"/>
          <w:color w:val="000000"/>
          <w:lang w:val="hy-AM"/>
        </w:rPr>
        <w:t xml:space="preserve">принимает заявления о проведении процедуры и регистрирует их в реестре заявлений . </w:t>
      </w:r>
      <w:r w:rsidRPr="00270134">
        <w:rPr>
          <w:rFonts w:ascii="GHEA Grapalat" w:hAnsi="GHEA Grapalat" w:cs="Sylfaen"/>
          <w:b/>
          <w:color w:val="000000"/>
          <w:szCs w:val="24"/>
          <w:lang w:val="hy-AM"/>
        </w:rPr>
        <w:t xml:space="preserve">Серобян </w:t>
      </w:r>
      <w:r w:rsidR="00A232D9" w:rsidRPr="005F579B">
        <w:rPr>
          <w:rFonts w:ascii="GHEA Grapalat" w:hAnsi="GHEA Grapalat" w:cs="Sylfaen"/>
          <w:color w:val="000000"/>
          <w:lang w:val="hy-AM"/>
        </w:rPr>
        <w:t>. Заявления регистрируются секретарем в порядке их поступления с указанием регистрационного номера, даты и времени.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rsidR="001F1F25" w:rsidRPr="005F579B" w:rsidRDefault="00B67CCD"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4.3. Участник вместе с заявкой представляет:</w:t>
      </w:r>
      <w:bookmarkStart w:id="2" w:name="_Hlk9261647"/>
    </w:p>
    <w:p w:rsidR="001F1F25" w:rsidRPr="005F579B" w:rsidRDefault="003850A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1F1F25" w:rsidRPr="005F579B" w:rsidRDefault="003850A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соответствия его данных требованиям права на участие, определенным в настоящем приглашении ;</w:t>
      </w:r>
      <w:r w:rsidRPr="005F579B">
        <w:rPr>
          <w:rFonts w:ascii="GHEA Grapalat" w:hAnsi="GHEA Grapalat" w:cs="Sylfaen"/>
          <w:color w:val="000000"/>
          <w:lang w:val="hy-AM"/>
        </w:rPr>
        <w:softHyphen/>
      </w:r>
    </w:p>
    <w:p w:rsidR="001F1F25" w:rsidRPr="005F579B" w:rsidRDefault="003850A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б) удостоверение в случае признания выбранным участником об обязанности представить квалификационное обеспечение в размере поданного ценового предложения, в порядке и сроки, установленные пунктом 2.4 части 1 настоящего приглашения;</w:t>
      </w:r>
    </w:p>
    <w:p w:rsidR="001F1F25" w:rsidRPr="005F579B" w:rsidRDefault="003850A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в) заявление о злоупотреблении доминирующим положением и отсутствии антиконкурентного соглашения в рамках настоящей процедуры;</w:t>
      </w:r>
      <w:bookmarkStart w:id="3" w:name="_Hlk9261892"/>
      <w:bookmarkEnd w:id="2"/>
    </w:p>
    <w:p w:rsidR="001F1F25" w:rsidRPr="005F579B" w:rsidRDefault="003850A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rsidR="001F1F25" w:rsidRPr="001A69D8" w:rsidRDefault="0059404D" w:rsidP="001F1F25">
      <w:pPr>
        <w:pStyle w:val="23"/>
        <w:spacing w:line="240" w:lineRule="auto"/>
        <w:ind w:firstLine="708"/>
        <w:rPr>
          <w:rFonts w:ascii="GHEA Grapalat" w:hAnsi="GHEA Grapalat" w:cs="Cambria Math"/>
          <w:color w:val="000000"/>
          <w:lang w:val="hy-AM"/>
        </w:rPr>
      </w:pPr>
      <w:r w:rsidRPr="001A69D8">
        <w:rPr>
          <w:rFonts w:ascii="GHEA Grapalat" w:hAnsi="GHEA Grapalat"/>
          <w:color w:val="000000"/>
          <w:lang w:val="hy-AM"/>
        </w:rPr>
        <w:t xml:space="preserve">д) </w:t>
      </w:r>
      <w:r w:rsidR="005F1C06" w:rsidRPr="001A69D8">
        <w:rPr>
          <w:rFonts w:ascii="GHEA Grapalat" w:hAnsi="GHEA Grapalat" w:cs="Sylfaen"/>
          <w:color w:val="000000"/>
          <w:lang w:val="hy-AM"/>
        </w:rPr>
        <w:t xml:space="preserve">декларация бенефициарных собственников согласно приложению 1. Декларация не подается, если участник является индивидуальным предпринимателем. </w:t>
      </w:r>
      <w:r w:rsidR="005F1C06" w:rsidRPr="001A69D8">
        <w:rPr>
          <w:rFonts w:ascii="GHEA Grapalat" w:hAnsi="GHEA Grapalat"/>
          <w:color w:val="000000"/>
          <w:lang w:val="hy-AM"/>
        </w:rPr>
        <w:t xml:space="preserve">При этом </w:t>
      </w:r>
      <w:r w:rsidR="005F1C06" w:rsidRPr="001A69D8">
        <w:rPr>
          <w:rFonts w:ascii="GHEA Grapalat" w:hAnsi="GHEA Grapalat" w:cs="Sylfaen"/>
          <w:color w:val="000000"/>
          <w:lang w:val="hy-AM"/>
        </w:rPr>
        <w:t xml:space="preserve">в случае признания участника выбранным участником декларация, предусмотренная настоящим пунктом, публикуется автоматически после открытия. заявок в системе, также одновременно с объявлением о решении о заключении договора публикуется бюллетень </w:t>
      </w:r>
      <w:r w:rsidR="005F1C06" w:rsidRPr="001A69D8">
        <w:rPr>
          <w:rFonts w:ascii="Cambria Math" w:hAnsi="Cambria Math" w:cs="Cambria Math"/>
          <w:color w:val="000000"/>
          <w:lang w:val="hy-AM"/>
        </w:rPr>
        <w:t>.</w:t>
      </w:r>
    </w:p>
    <w:p w:rsidR="001F1F25" w:rsidRPr="001A69D8" w:rsidRDefault="005A51C8" w:rsidP="001F1F25">
      <w:pPr>
        <w:pStyle w:val="23"/>
        <w:spacing w:line="240" w:lineRule="auto"/>
        <w:ind w:firstLine="708"/>
        <w:rPr>
          <w:rFonts w:ascii="GHEA Grapalat" w:hAnsi="GHEA Grapalat" w:cs="Sylfaen"/>
          <w:color w:val="000000"/>
          <w:lang w:val="hy-AM"/>
        </w:rPr>
      </w:pPr>
      <w:r w:rsidRPr="001A69D8">
        <w:rPr>
          <w:rFonts w:ascii="GHEA Grapalat" w:hAnsi="GHEA Grapalat" w:cs="Sylfaen"/>
          <w:color w:val="000000"/>
          <w:lang w:val="hy-AM"/>
        </w:rPr>
        <w:t>2) технические характеристики предлагаемого им товара (далее – полное описание товара).</w:t>
      </w:r>
      <w:bookmarkEnd w:id="3"/>
    </w:p>
    <w:p w:rsidR="001F1F25" w:rsidRPr="005F579B" w:rsidRDefault="001F1F25"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3) одобренное им ценовое предложение;</w:t>
      </w:r>
    </w:p>
    <w:p w:rsidR="001F1F25" w:rsidRPr="005F579B" w:rsidRDefault="006265F4"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4) копия агентского договора и данные лица, являющегося его стороной, если заключаемый договор будет реализовываться через агентство.</w:t>
      </w:r>
    </w:p>
    <w:p w:rsidR="001F1F25" w:rsidRPr="005F579B" w:rsidRDefault="006265F4"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5) копия договора о совместной деятельности, если участники участвуют в этой процедуре в качестве совместной деятельности (консорциума).</w:t>
      </w:r>
      <w:bookmarkStart w:id="4" w:name="_Hlk9262052"/>
    </w:p>
    <w:p w:rsidR="001F1F25" w:rsidRPr="005F579B" w:rsidRDefault="00E410D5"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lastRenderedPageBreak/>
        <w:t>При этом в случае участия в данной процедуре в порядке совместной деятельности (консорциума):</w:t>
      </w:r>
    </w:p>
    <w:p w:rsidR="001F1F25" w:rsidRPr="005F579B" w:rsidRDefault="001F1F25"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ни одна из сторон договора о совместной деятельности не может подать на данную процедуру отдельную заявку (в той же части).</w:t>
      </w:r>
    </w:p>
    <w:p w:rsidR="001F1F25" w:rsidRPr="005F579B" w:rsidRDefault="001F1F25"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если договором о совместной деятельности предусмотрено, что совместную деятельность осуществляет отдельный участник договора о совместной деятельности, то подается заявление, а в случае заключения договора производятся выплаты этому участнику, имеющему право действовать от имени всем участникам, то в случае заключения договора на его основании производятся выплаты участнику, подавшему заявку.</w:t>
      </w:r>
      <w:bookmarkEnd w:id="4"/>
    </w:p>
    <w:p w:rsidR="001F1F25" w:rsidRPr="005F579B" w:rsidRDefault="001F1F25" w:rsidP="001F1F25">
      <w:pPr>
        <w:pStyle w:val="23"/>
        <w:spacing w:line="240" w:lineRule="auto"/>
        <w:ind w:firstLine="708"/>
        <w:rPr>
          <w:rFonts w:ascii="GHEA Grapalat" w:hAnsi="GHEA Grapalat" w:cs="Sylfaen"/>
          <w:color w:val="000000"/>
          <w:lang w:val="hy-AM"/>
        </w:rPr>
      </w:pPr>
    </w:p>
    <w:p w:rsidR="001F1F25" w:rsidRPr="005F579B" w:rsidRDefault="00C8055A" w:rsidP="001F1F25">
      <w:pPr>
        <w:pStyle w:val="23"/>
        <w:spacing w:line="240" w:lineRule="auto"/>
        <w:ind w:firstLine="708"/>
        <w:jc w:val="center"/>
        <w:rPr>
          <w:rFonts w:ascii="GHEA Grapalat" w:hAnsi="GHEA Grapalat" w:cs="Sylfaen"/>
          <w:b/>
          <w:color w:val="000000"/>
          <w:lang w:val="es-ES"/>
        </w:rPr>
      </w:pPr>
      <w:r w:rsidRPr="005F579B">
        <w:rPr>
          <w:rFonts w:ascii="GHEA Grapalat" w:hAnsi="GHEA Grapalat"/>
          <w:b/>
          <w:color w:val="000000"/>
          <w:lang w:val="es-ES"/>
        </w:rPr>
        <w:t>5.</w:t>
      </w:r>
      <w:r w:rsidR="001F1F25" w:rsidRPr="005F579B">
        <w:rPr>
          <w:rFonts w:ascii="GHEA Grapalat" w:hAnsi="GHEA Grapalat"/>
          <w:b/>
          <w:color w:val="000000"/>
          <w:lang w:val="hy-AM"/>
        </w:rPr>
        <w:t xml:space="preserve"> </w:t>
      </w:r>
      <w:r w:rsidR="00A45946" w:rsidRPr="005F579B">
        <w:rPr>
          <w:rFonts w:ascii="GHEA Grapalat" w:hAnsi="GHEA Grapalat" w:cs="Sylfaen"/>
          <w:b/>
          <w:color w:val="000000"/>
          <w:lang w:val="es-ES"/>
        </w:rPr>
        <w:t>СПРОСИЛ</w:t>
      </w:r>
      <w:r w:rsidR="001F1F25" w:rsidRPr="005F579B">
        <w:rPr>
          <w:rFonts w:ascii="GHEA Grapalat" w:hAnsi="GHEA Grapalat" w:cs="Sylfaen"/>
          <w:b/>
          <w:color w:val="000000"/>
          <w:lang w:val="hy-AM"/>
        </w:rPr>
        <w:t xml:space="preserve"> </w:t>
      </w:r>
      <w:r w:rsidR="00A45946" w:rsidRPr="005F579B">
        <w:rPr>
          <w:rFonts w:ascii="GHEA Grapalat" w:hAnsi="GHEA Grapalat" w:cs="Sylfaen"/>
          <w:b/>
          <w:color w:val="000000"/>
          <w:lang w:val="es-ES"/>
        </w:rPr>
        <w:t>ЦЕНА:</w:t>
      </w:r>
      <w:r w:rsidR="001F1F25" w:rsidRPr="005F579B">
        <w:rPr>
          <w:rFonts w:ascii="GHEA Grapalat" w:hAnsi="GHEA Grapalat" w:cs="Sylfaen"/>
          <w:b/>
          <w:color w:val="000000"/>
          <w:lang w:val="hy-AM"/>
        </w:rPr>
        <w:t xml:space="preserve"> </w:t>
      </w:r>
      <w:r w:rsidR="00A45946" w:rsidRPr="005F579B">
        <w:rPr>
          <w:rFonts w:ascii="GHEA Grapalat" w:hAnsi="GHEA Grapalat" w:cs="Sylfaen"/>
          <w:b/>
          <w:color w:val="000000"/>
          <w:lang w:val="es-ES"/>
        </w:rPr>
        <w:t>ПРЕДЛОЖЕНИЕ</w:t>
      </w:r>
    </w:p>
    <w:p w:rsidR="001F1F25" w:rsidRPr="005F579B" w:rsidRDefault="001F1F25" w:rsidP="001F1F25">
      <w:pPr>
        <w:pStyle w:val="23"/>
        <w:spacing w:line="240" w:lineRule="auto"/>
        <w:ind w:firstLine="708"/>
        <w:jc w:val="center"/>
        <w:rPr>
          <w:rFonts w:ascii="GHEA Grapalat" w:hAnsi="GHEA Grapalat" w:cs="Sylfaen"/>
          <w:b/>
          <w:color w:val="000000"/>
          <w:lang w:val="es-ES"/>
        </w:rPr>
      </w:pPr>
    </w:p>
    <w:p w:rsidR="001F1F25" w:rsidRPr="005F579B" w:rsidRDefault="00C8055A" w:rsidP="001F1F25">
      <w:pPr>
        <w:pStyle w:val="23"/>
        <w:spacing w:line="240" w:lineRule="auto"/>
        <w:ind w:firstLine="708"/>
        <w:rPr>
          <w:rFonts w:ascii="GHEA Grapalat" w:hAnsi="GHEA Grapalat"/>
          <w:color w:val="000000"/>
          <w:lang w:val="es-ES"/>
        </w:rPr>
      </w:pPr>
      <w:r w:rsidRPr="005F579B">
        <w:rPr>
          <w:rFonts w:ascii="GHEA Grapalat" w:hAnsi="GHEA Grapalat" w:cs="Sylfaen"/>
          <w:color w:val="000000"/>
          <w:lang w:val="es-ES"/>
        </w:rPr>
        <w:t xml:space="preserve">5.1 </w:t>
      </w:r>
      <w:r w:rsidR="00A45946" w:rsidRPr="005F579B">
        <w:rPr>
          <w:rFonts w:ascii="GHEA Grapalat" w:hAnsi="GHEA Grapalat" w:cs="Sylfaen"/>
          <w:color w:val="000000"/>
          <w:lang w:val="hy-AM"/>
        </w:rPr>
        <w:t>Рекомендуется</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цена</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продукта</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ценности</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кроме</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включать:</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является</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транспорт </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страхование </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пошлины </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налоги и т. д </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платежей</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линия</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затраты</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и:</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нет</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может</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меньше</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быть</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им</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от стоимости </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Рекомендуется</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цена</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расчет</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нуждаться</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является</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быть представленным</w:t>
      </w:r>
      <w:r w:rsidR="00A45946" w:rsidRPr="005F579B">
        <w:rPr>
          <w:rFonts w:ascii="GHEA Grapalat" w:hAnsi="GHEA Grapalat" w:cs="Sylfaen"/>
          <w:color w:val="000000"/>
          <w:lang w:val="es-ES"/>
        </w:rPr>
        <w:t xml:space="preserve"> </w:t>
      </w:r>
      <w:r w:rsidR="00A45946" w:rsidRPr="005F579B">
        <w:rPr>
          <w:rFonts w:ascii="GHEA Grapalat" w:hAnsi="GHEA Grapalat"/>
          <w:color w:val="000000"/>
          <w:lang w:val="es-ES"/>
        </w:rPr>
        <w:t xml:space="preserve">по </w:t>
      </w:r>
      <w:r w:rsidR="00A45946" w:rsidRPr="005F579B">
        <w:rPr>
          <w:rFonts w:ascii="GHEA Grapalat" w:hAnsi="GHEA Grapalat" w:cs="Sylfaen"/>
          <w:color w:val="000000"/>
          <w:lang w:val="hy-AM"/>
        </w:rPr>
        <w:t>запросу</w:t>
      </w:r>
    </w:p>
    <w:p w:rsidR="001F1F25" w:rsidRPr="005F579B" w:rsidRDefault="00C8055A" w:rsidP="001F1F25">
      <w:pPr>
        <w:pStyle w:val="23"/>
        <w:spacing w:line="240" w:lineRule="auto"/>
        <w:ind w:firstLine="708"/>
        <w:rPr>
          <w:rFonts w:ascii="GHEA Grapalat" w:hAnsi="GHEA Grapalat" w:cs="Sylfaen"/>
          <w:color w:val="000000"/>
          <w:lang w:val="hy-AM"/>
        </w:rPr>
      </w:pPr>
      <w:r w:rsidRPr="005F579B">
        <w:rPr>
          <w:rFonts w:ascii="GHEA Grapalat" w:hAnsi="GHEA Grapalat"/>
          <w:color w:val="000000"/>
          <w:lang w:val="es-ES"/>
        </w:rPr>
        <w:t xml:space="preserve">5.2 </w:t>
      </w:r>
      <w:r w:rsidR="00A45946" w:rsidRPr="005F579B">
        <w:rPr>
          <w:rFonts w:ascii="GHEA Grapalat" w:hAnsi="GHEA Grapalat" w:cs="Sylfaen"/>
          <w:color w:val="000000"/>
          <w:lang w:val="es-ES"/>
        </w:rPr>
        <w:t xml:space="preserve">Участник </w:t>
      </w:r>
      <w:r w:rsidR="00A45946" w:rsidRPr="005F579B">
        <w:rPr>
          <w:rFonts w:ascii="GHEA Grapalat" w:hAnsi="GHEA Grapalat" w:cs="Sylfaen"/>
          <w:color w:val="000000"/>
          <w:lang w:val="hy-AM"/>
        </w:rPr>
        <w:t xml:space="preserve">подает ценовое предложение в виде калькуляции, состоящей из себестоимости (суммы себестоимости и расчетной прибыли) и налога на добавленную стоимость. Расчет составляющих стоимости не требуется и </w:t>
      </w:r>
      <w:r w:rsidR="00A45946" w:rsidRPr="005F579B">
        <w:rPr>
          <w:rFonts w:ascii="GHEA Grapalat" w:hAnsi="GHEA Grapalat"/>
          <w:color w:val="000000"/>
          <w:lang w:val="hy-AM"/>
        </w:rPr>
        <w:t xml:space="preserve">представленная </w:t>
      </w:r>
      <w:r w:rsidR="00220C7C" w:rsidRPr="005F579B">
        <w:rPr>
          <w:rFonts w:ascii="GHEA Grapalat" w:hAnsi="GHEA Grapalat" w:cs="Sylfaen"/>
          <w:color w:val="000000"/>
        </w:rPr>
        <w:t xml:space="preserve">стоимость </w:t>
      </w:r>
      <w:r w:rsidR="00A45946" w:rsidRPr="005F579B">
        <w:rPr>
          <w:rFonts w:ascii="GHEA Grapalat" w:hAnsi="GHEA Grapalat" w:cs="Sylfaen"/>
          <w:color w:val="000000"/>
          <w:lang w:val="hy-AM"/>
        </w:rPr>
        <w:t>должна быть оплачена. добавил налог тогда</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ru-RU"/>
        </w:rPr>
        <w:t>представлен</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ru-RU"/>
        </w:rPr>
        <w:t>цена</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Сумма, подлежащая уплате по данному виду налога, указывается в </w:t>
      </w:r>
      <w:r w:rsidR="00A45946" w:rsidRPr="005F579B">
        <w:rPr>
          <w:rFonts w:ascii="GHEA Grapalat" w:hAnsi="GHEA Grapalat" w:cs="Sylfaen"/>
          <w:color w:val="000000"/>
          <w:lang w:val="ru-RU"/>
        </w:rPr>
        <w:t>предложении отдельной строкой.</w:t>
      </w:r>
    </w:p>
    <w:p w:rsidR="001F1F25" w:rsidRPr="005F579B" w:rsidRDefault="00934B33"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Оценка </w:t>
      </w:r>
      <w:r w:rsidR="00A45946" w:rsidRPr="005F579B">
        <w:rPr>
          <w:rFonts w:ascii="GHEA Grapalat" w:hAnsi="GHEA Grapalat" w:cs="Sylfaen"/>
          <w:color w:val="000000"/>
          <w:lang w:val="hy-AM"/>
        </w:rPr>
        <w:t xml:space="preserve">ценовых предложений </w:t>
      </w:r>
      <w:r w:rsidR="00B95FE0" w:rsidRPr="005F579B">
        <w:rPr>
          <w:rFonts w:ascii="GHEA Grapalat" w:hAnsi="GHEA Grapalat" w:cs="Sylfaen"/>
          <w:color w:val="000000"/>
        </w:rPr>
        <w:t>участников</w:t>
      </w:r>
      <w:r w:rsidRPr="005F579B">
        <w:rPr>
          <w:rFonts w:ascii="GHEA Grapalat" w:hAnsi="GHEA Grapalat" w:cs="Sylfaen"/>
          <w:color w:val="000000"/>
          <w:lang w:val="hy-AM"/>
        </w:rPr>
        <w:t xml:space="preserve"> </w:t>
      </w:r>
      <w:r w:rsidRPr="005F579B">
        <w:rPr>
          <w:rFonts w:ascii="GHEA Grapalat" w:hAnsi="GHEA Grapalat" w:cs="Sylfaen"/>
          <w:color w:val="000000"/>
        </w:rPr>
        <w:t xml:space="preserve">и </w:t>
      </w:r>
      <w:r w:rsidR="00A45946" w:rsidRPr="005F579B">
        <w:rPr>
          <w:rFonts w:ascii="GHEA Grapalat" w:hAnsi="GHEA Grapalat" w:cs="Sylfaen"/>
          <w:color w:val="000000"/>
          <w:lang w:val="hy-AM"/>
        </w:rPr>
        <w:t xml:space="preserve">сравнение </w:t>
      </w:r>
      <w:r w:rsidRPr="005F579B">
        <w:rPr>
          <w:rFonts w:ascii="GHEA Grapalat" w:hAnsi="GHEA Grapalat" w:cs="Sylfaen"/>
          <w:color w:val="000000"/>
        </w:rPr>
        <w:t xml:space="preserve">осуществляется </w:t>
      </w:r>
      <w:r w:rsidR="00A45946" w:rsidRPr="005F579B">
        <w:rPr>
          <w:rFonts w:ascii="GHEA Grapalat" w:hAnsi="GHEA Grapalat" w:cs="Sylfaen"/>
          <w:color w:val="000000"/>
          <w:lang w:val="hy-AM"/>
        </w:rPr>
        <w:t>без расчета суммы налога, указанной в настоящем пункте.</w:t>
      </w:r>
    </w:p>
    <w:p w:rsidR="001F1F25" w:rsidRPr="005F579B" w:rsidRDefault="00B95FE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1F1F25" w:rsidRPr="005F579B" w:rsidRDefault="00B95FE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1F1F25" w:rsidRPr="005F579B" w:rsidRDefault="00B95FE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в. в ценовом предложении номер партии указан неверно, но наименование предмета закупки заполнено правильно;</w:t>
      </w:r>
    </w:p>
    <w:p w:rsidR="001F1F25" w:rsidRPr="005F579B" w:rsidRDefault="00A63118"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д. В графах «Цена ценового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1F1F25" w:rsidRPr="005F579B" w:rsidRDefault="00A63118"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е. суммы в столбцах «Цена предложения» и «Налог на добавленную стоимость» заполняются как цифрами, так и буквами и соответствуют друг другу, а в столбце «Общая цена» сумма, указанная буквами, заполняется лишними словами, в результате чего получается не- При этом в данном пункте в указанном случае оценочная комиссия при оценке заявки принимает за основу сумму сумм, заполненных буквами в графах «Стоимость» и «Налог на добавленную стоимость».</w:t>
      </w:r>
    </w:p>
    <w:p w:rsidR="001F1F25" w:rsidRPr="005F579B" w:rsidRDefault="00A63118"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ф. копейки обозначаются цифрами в суммах, заполненных буквами в графах ценового предложения.</w:t>
      </w:r>
    </w:p>
    <w:p w:rsidR="001F1F25" w:rsidRPr="005F579B" w:rsidRDefault="00C8055A" w:rsidP="001F1F25">
      <w:pPr>
        <w:pStyle w:val="23"/>
        <w:spacing w:line="240" w:lineRule="auto"/>
        <w:ind w:firstLine="708"/>
        <w:rPr>
          <w:rFonts w:ascii="GHEA Grapalat" w:hAnsi="GHEA Grapalat"/>
          <w:color w:val="000000"/>
          <w:lang w:val="es-ES"/>
        </w:rPr>
      </w:pPr>
      <w:r w:rsidRPr="005F579B">
        <w:rPr>
          <w:rFonts w:ascii="GHEA Grapalat" w:hAnsi="GHEA Grapalat"/>
          <w:color w:val="000000"/>
          <w:lang w:val="es-ES"/>
        </w:rPr>
        <w:t xml:space="preserve">5 </w:t>
      </w:r>
      <w:r w:rsidR="00A45946" w:rsidRPr="005F579B">
        <w:rPr>
          <w:rFonts w:ascii="GHEA Grapalat" w:hAnsi="GHEA Grapalat"/>
          <w:color w:val="000000"/>
          <w:lang w:val="es-ES"/>
        </w:rPr>
        <w:t xml:space="preserve">. </w:t>
      </w:r>
      <w:r w:rsidR="00A45946" w:rsidRPr="005F579B">
        <w:rPr>
          <w:rFonts w:ascii="GHEA Grapalat" w:hAnsi="GHEA Grapalat"/>
          <w:color w:val="000000"/>
          <w:lang w:val="hy-AM"/>
        </w:rPr>
        <w:t xml:space="preserve">3. </w:t>
      </w:r>
      <w:r w:rsidR="00A45946" w:rsidRPr="005F579B">
        <w:rPr>
          <w:rFonts w:ascii="GHEA Grapalat" w:hAnsi="GHEA Grapalat"/>
          <w:color w:val="000000"/>
          <w:lang w:val="es-ES"/>
        </w:rPr>
        <w:t xml:space="preserve">Если цена заключаемого договора является стабильной, ценовое предложение представляется в виде единого числа, общей цены, предлагаемой за исполнение договора. При этом </w:t>
      </w:r>
      <w:r w:rsidR="001F1F25" w:rsidRPr="005F579B">
        <w:rPr>
          <w:rFonts w:ascii="GHEA Grapalat" w:hAnsi="GHEA Grapalat"/>
          <w:color w:val="000000"/>
          <w:lang w:val="hy-AM"/>
        </w:rPr>
        <w:t xml:space="preserve">от </w:t>
      </w:r>
      <w:r w:rsidR="00A45946" w:rsidRPr="005F579B">
        <w:rPr>
          <w:rFonts w:ascii="GHEA Grapalat" w:hAnsi="GHEA Grapalat"/>
          <w:color w:val="000000"/>
          <w:lang w:val="es-ES"/>
        </w:rPr>
        <w:t>участника не могут требовать обоснования ценового предложения или каких-либо иных. другой вид информации или документов, а также размер прибыли участника не могут ограничиваться приглашением.</w:t>
      </w:r>
    </w:p>
    <w:p w:rsidR="001F1F25" w:rsidRPr="005F579B" w:rsidRDefault="001F1F25" w:rsidP="001F1F25">
      <w:pPr>
        <w:pStyle w:val="23"/>
        <w:spacing w:line="240" w:lineRule="auto"/>
        <w:ind w:firstLine="708"/>
        <w:rPr>
          <w:rFonts w:ascii="GHEA Grapalat" w:hAnsi="GHEA Grapalat"/>
          <w:color w:val="000000"/>
          <w:lang w:val="es-ES"/>
        </w:rPr>
      </w:pPr>
    </w:p>
    <w:p w:rsidR="001F1F25" w:rsidRPr="005F579B" w:rsidRDefault="00220C7C" w:rsidP="001F1F25">
      <w:pPr>
        <w:pStyle w:val="23"/>
        <w:spacing w:line="240" w:lineRule="auto"/>
        <w:ind w:firstLine="708"/>
        <w:jc w:val="center"/>
        <w:rPr>
          <w:rFonts w:ascii="GHEA Grapalat" w:hAnsi="GHEA Grapalat"/>
          <w:b/>
          <w:color w:val="000000"/>
        </w:rPr>
      </w:pPr>
      <w:r w:rsidRPr="005F579B">
        <w:rPr>
          <w:rFonts w:ascii="GHEA Grapalat" w:hAnsi="GHEA Grapalat"/>
          <w:b/>
          <w:color w:val="000000"/>
          <w:lang w:val="es-ES"/>
        </w:rPr>
        <w:t>6.</w:t>
      </w:r>
      <w:r w:rsidR="001F1F25" w:rsidRPr="005F579B">
        <w:rPr>
          <w:rFonts w:ascii="GHEA Grapalat" w:hAnsi="GHEA Grapalat"/>
          <w:b/>
          <w:color w:val="000000"/>
          <w:lang w:val="hy-AM"/>
        </w:rPr>
        <w:t xml:space="preserve"> </w:t>
      </w:r>
      <w:r w:rsidR="00955A1E" w:rsidRPr="005F579B">
        <w:rPr>
          <w:rFonts w:ascii="GHEA Grapalat" w:hAnsi="GHEA Grapalat"/>
          <w:b/>
          <w:color w:val="000000"/>
        </w:rPr>
        <w:t>СПРОСИЛ</w:t>
      </w:r>
      <w:r w:rsidR="001F1F25" w:rsidRPr="005F579B">
        <w:rPr>
          <w:rFonts w:ascii="GHEA Grapalat" w:hAnsi="GHEA Grapalat"/>
          <w:b/>
          <w:color w:val="000000"/>
          <w:lang w:val="hy-AM"/>
        </w:rPr>
        <w:t xml:space="preserve"> </w:t>
      </w:r>
      <w:r w:rsidR="00955A1E" w:rsidRPr="005F579B">
        <w:rPr>
          <w:rFonts w:ascii="GHEA Grapalat" w:hAnsi="GHEA Grapalat"/>
          <w:b/>
          <w:color w:val="000000"/>
        </w:rPr>
        <w:t>ДЕЙСТВИЕ</w:t>
      </w:r>
      <w:r w:rsidR="001F1F25" w:rsidRPr="005F579B">
        <w:rPr>
          <w:rFonts w:ascii="GHEA Grapalat" w:hAnsi="GHEA Grapalat"/>
          <w:b/>
          <w:color w:val="000000"/>
          <w:lang w:val="hy-AM"/>
        </w:rPr>
        <w:t xml:space="preserve"> </w:t>
      </w:r>
      <w:r w:rsidR="00955A1E" w:rsidRPr="005F579B">
        <w:rPr>
          <w:rFonts w:ascii="GHEA Grapalat" w:hAnsi="GHEA Grapalat"/>
          <w:b/>
          <w:color w:val="000000"/>
        </w:rPr>
        <w:t xml:space="preserve">ТЕРМИН </w:t>
      </w:r>
      <w:r w:rsidR="00955A1E" w:rsidRPr="005F579B">
        <w:rPr>
          <w:rFonts w:ascii="GHEA Grapalat" w:hAnsi="GHEA Grapalat"/>
          <w:b/>
          <w:color w:val="000000"/>
          <w:lang w:val="es-ES"/>
        </w:rPr>
        <w:t>,</w:t>
      </w:r>
      <w:r w:rsidR="001F1F25" w:rsidRPr="005F579B">
        <w:rPr>
          <w:rFonts w:ascii="GHEA Grapalat" w:hAnsi="GHEA Grapalat"/>
          <w:b/>
          <w:color w:val="000000"/>
          <w:lang w:val="hy-AM"/>
        </w:rPr>
        <w:t xml:space="preserve"> </w:t>
      </w:r>
      <w:r w:rsidR="00955A1E" w:rsidRPr="005F579B">
        <w:rPr>
          <w:rFonts w:ascii="GHEA Grapalat" w:hAnsi="GHEA Grapalat"/>
          <w:b/>
          <w:color w:val="000000"/>
        </w:rPr>
        <w:t>ПРИЛОЖЕНИЯ</w:t>
      </w:r>
      <w:r w:rsidR="001F1F25" w:rsidRPr="005F579B">
        <w:rPr>
          <w:rFonts w:ascii="GHEA Grapalat" w:hAnsi="GHEA Grapalat"/>
          <w:b/>
          <w:color w:val="000000"/>
          <w:lang w:val="hy-AM"/>
        </w:rPr>
        <w:t xml:space="preserve"> </w:t>
      </w:r>
      <w:r w:rsidR="00955A1E" w:rsidRPr="005F579B">
        <w:rPr>
          <w:rFonts w:ascii="GHEA Grapalat" w:hAnsi="GHEA Grapalat"/>
          <w:b/>
          <w:color w:val="000000"/>
        </w:rPr>
        <w:t>ПЕРЕМЕНА</w:t>
      </w:r>
      <w:r w:rsidR="001F1F25" w:rsidRPr="005F579B">
        <w:rPr>
          <w:rFonts w:ascii="GHEA Grapalat" w:hAnsi="GHEA Grapalat"/>
          <w:b/>
          <w:color w:val="000000"/>
          <w:lang w:val="hy-AM"/>
        </w:rPr>
        <w:t xml:space="preserve"> </w:t>
      </w:r>
      <w:r w:rsidR="00955A1E" w:rsidRPr="005F579B">
        <w:rPr>
          <w:rFonts w:ascii="GHEA Grapalat" w:hAnsi="GHEA Grapalat"/>
          <w:b/>
          <w:color w:val="000000"/>
        </w:rPr>
        <w:t>ВЫПОЛНИТЬ</w:t>
      </w:r>
      <w:r w:rsidR="001F1F25" w:rsidRPr="005F579B">
        <w:rPr>
          <w:rFonts w:ascii="GHEA Grapalat" w:hAnsi="GHEA Grapalat"/>
          <w:b/>
          <w:color w:val="000000"/>
          <w:lang w:val="hy-AM"/>
        </w:rPr>
        <w:t xml:space="preserve"> </w:t>
      </w:r>
      <w:r w:rsidR="00955A1E" w:rsidRPr="005F579B">
        <w:rPr>
          <w:rFonts w:ascii="GHEA Grapalat" w:hAnsi="GHEA Grapalat"/>
          <w:b/>
          <w:color w:val="000000"/>
        </w:rPr>
        <w:t>И:</w:t>
      </w:r>
      <w:r w:rsidR="001F1F25" w:rsidRPr="005F579B">
        <w:rPr>
          <w:rFonts w:ascii="GHEA Grapalat" w:hAnsi="GHEA Grapalat"/>
          <w:b/>
          <w:color w:val="000000"/>
          <w:lang w:val="hy-AM"/>
        </w:rPr>
        <w:t xml:space="preserve"> </w:t>
      </w:r>
      <w:r w:rsidR="00955A1E" w:rsidRPr="005F579B">
        <w:rPr>
          <w:rFonts w:ascii="GHEA Grapalat" w:hAnsi="GHEA Grapalat"/>
          <w:b/>
          <w:color w:val="000000"/>
        </w:rPr>
        <w:t>ИХ</w:t>
      </w:r>
      <w:r w:rsidR="001F1F25" w:rsidRPr="005F579B">
        <w:rPr>
          <w:rFonts w:ascii="GHEA Grapalat" w:hAnsi="GHEA Grapalat"/>
          <w:b/>
          <w:color w:val="000000"/>
          <w:lang w:val="hy-AM"/>
        </w:rPr>
        <w:t xml:space="preserve"> </w:t>
      </w:r>
      <w:r w:rsidR="00955A1E" w:rsidRPr="005F579B">
        <w:rPr>
          <w:rFonts w:ascii="GHEA Grapalat" w:hAnsi="GHEA Grapalat"/>
          <w:b/>
          <w:color w:val="000000"/>
        </w:rPr>
        <w:t>С:</w:t>
      </w:r>
      <w:r w:rsidR="001F1F25" w:rsidRPr="005F579B">
        <w:rPr>
          <w:rFonts w:ascii="GHEA Grapalat" w:hAnsi="GHEA Grapalat"/>
          <w:b/>
          <w:color w:val="000000"/>
          <w:lang w:val="hy-AM"/>
        </w:rPr>
        <w:t xml:space="preserve"> </w:t>
      </w:r>
      <w:r w:rsidR="00955A1E" w:rsidRPr="005F579B">
        <w:rPr>
          <w:rFonts w:ascii="GHEA Grapalat" w:hAnsi="GHEA Grapalat"/>
          <w:b/>
          <w:color w:val="000000"/>
        </w:rPr>
        <w:t>ЗАБРАТЬ</w:t>
      </w:r>
      <w:r w:rsidR="001F1F25" w:rsidRPr="005F579B">
        <w:rPr>
          <w:rFonts w:ascii="GHEA Grapalat" w:hAnsi="GHEA Grapalat"/>
          <w:b/>
          <w:color w:val="000000"/>
          <w:lang w:val="hy-AM"/>
        </w:rPr>
        <w:t xml:space="preserve"> </w:t>
      </w:r>
      <w:r w:rsidR="00955A1E" w:rsidRPr="005F579B">
        <w:rPr>
          <w:rFonts w:ascii="GHEA Grapalat" w:hAnsi="GHEA Grapalat"/>
          <w:b/>
          <w:color w:val="000000"/>
        </w:rPr>
        <w:t>ПРОЦЕДУРА</w:t>
      </w:r>
    </w:p>
    <w:p w:rsidR="001F1F25" w:rsidRPr="005F579B" w:rsidRDefault="001F1F25" w:rsidP="001F1F25">
      <w:pPr>
        <w:pStyle w:val="23"/>
        <w:spacing w:line="240" w:lineRule="auto"/>
        <w:ind w:firstLine="708"/>
        <w:jc w:val="center"/>
        <w:rPr>
          <w:rFonts w:ascii="GHEA Grapalat" w:hAnsi="GHEA Grapalat"/>
          <w:b/>
          <w:color w:val="000000"/>
        </w:rPr>
      </w:pPr>
    </w:p>
    <w:p w:rsidR="001F1F25" w:rsidRPr="005F579B" w:rsidRDefault="00220C7C" w:rsidP="001F1F25">
      <w:pPr>
        <w:pStyle w:val="23"/>
        <w:spacing w:line="240" w:lineRule="auto"/>
        <w:ind w:firstLine="708"/>
        <w:rPr>
          <w:rFonts w:ascii="GHEA Grapalat" w:hAnsi="GHEA Grapalat" w:cs="Sylfaen"/>
          <w:color w:val="000000"/>
        </w:rPr>
      </w:pPr>
      <w:r w:rsidRPr="005F579B">
        <w:rPr>
          <w:rFonts w:ascii="GHEA Grapalat" w:hAnsi="GHEA Grapalat"/>
          <w:color w:val="000000"/>
        </w:rPr>
        <w:t xml:space="preserve">6.1 </w:t>
      </w:r>
      <w:r w:rsidR="00096865" w:rsidRPr="005F579B">
        <w:rPr>
          <w:rFonts w:ascii="GHEA Grapalat" w:hAnsi="GHEA Grapalat" w:cs="Sylfaen"/>
          <w:color w:val="000000"/>
          <w:lang w:val="ru-RU"/>
        </w:rPr>
        <w:t xml:space="preserve">Статья </w:t>
      </w:r>
      <w:r w:rsidR="00096865" w:rsidRPr="005F579B">
        <w:rPr>
          <w:rFonts w:ascii="GHEA Grapalat" w:hAnsi="GHEA Grapalat" w:cs="Sylfaen"/>
          <w:color w:val="000000"/>
        </w:rPr>
        <w:t xml:space="preserve">31 </w:t>
      </w:r>
      <w:r w:rsidR="00096865" w:rsidRPr="005F579B">
        <w:rPr>
          <w:rFonts w:ascii="GHEA Grapalat" w:hAnsi="GHEA Grapalat" w:cs="Sylfaen"/>
          <w:color w:val="000000"/>
          <w:lang w:val="ru-RU"/>
        </w:rPr>
        <w:t>Закона</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статьи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согласно заявке</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действительный</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является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до</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К закону</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соответствующий</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контракта</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запечатывание </w:t>
      </w:r>
      <w:r w:rsidR="00096865" w:rsidRPr="005F579B">
        <w:rPr>
          <w:rFonts w:ascii="GHEA Grapalat" w:hAnsi="GHEA Grapalat" w:cs="Sylfaen"/>
          <w:color w:val="000000"/>
        </w:rPr>
        <w:t xml:space="preserve">, </w:t>
      </w:r>
      <w:r w:rsidR="00705706" w:rsidRPr="008E6CDB">
        <w:rPr>
          <w:rFonts w:ascii="GHEA Grapalat" w:hAnsi="GHEA Grapalat" w:cs="Sylfaen"/>
          <w:color w:val="000000"/>
          <w:lang w:val="ru-RU"/>
        </w:rPr>
        <w:t>участник</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к</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приложения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с</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прием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применение</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отказ</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или </w:t>
      </w:r>
      <w:r w:rsidR="00096865" w:rsidRPr="005F579B">
        <w:rPr>
          <w:rFonts w:ascii="GHEA Grapalat" w:hAnsi="GHEA Grapalat" w:cs="Sylfaen"/>
          <w:color w:val="000000"/>
        </w:rPr>
        <w:t xml:space="preserve">эта </w:t>
      </w:r>
      <w:r w:rsidR="00096865" w:rsidRPr="005F579B">
        <w:rPr>
          <w:rFonts w:ascii="GHEA Grapalat" w:hAnsi="GHEA Grapalat" w:cs="Sylfaen"/>
          <w:color w:val="000000"/>
          <w:lang w:val="ru-RU"/>
        </w:rPr>
        <w:t>процедура</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несуществующий</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быть объявлено.</w:t>
      </w:r>
    </w:p>
    <w:p w:rsidR="001F1F25" w:rsidRPr="00780E14" w:rsidRDefault="00220C7C" w:rsidP="001F1F25">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6.2 </w:t>
      </w:r>
      <w:r w:rsidR="00096865" w:rsidRPr="005F579B">
        <w:rPr>
          <w:rFonts w:ascii="GHEA Grapalat" w:hAnsi="GHEA Grapalat" w:cs="Sylfaen"/>
          <w:color w:val="000000"/>
          <w:lang w:val="ru-RU"/>
        </w:rPr>
        <w:t xml:space="preserve">Статья </w:t>
      </w:r>
      <w:r w:rsidR="00096865" w:rsidRPr="005F579B">
        <w:rPr>
          <w:rFonts w:ascii="GHEA Grapalat" w:hAnsi="GHEA Grapalat" w:cs="Sylfaen"/>
          <w:color w:val="000000"/>
        </w:rPr>
        <w:t xml:space="preserve">31 </w:t>
      </w:r>
      <w:r w:rsidR="00096865" w:rsidRPr="005F579B">
        <w:rPr>
          <w:rFonts w:ascii="GHEA Grapalat" w:hAnsi="GHEA Grapalat" w:cs="Sylfaen"/>
          <w:color w:val="000000"/>
          <w:lang w:val="ru-RU"/>
        </w:rPr>
        <w:t>Закона</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статьи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по мнению </w:t>
      </w:r>
      <w:r w:rsidR="00096865" w:rsidRPr="005F579B">
        <w:rPr>
          <w:rFonts w:ascii="GHEA Grapalat" w:hAnsi="GHEA Grapalat" w:cs="Sylfaen"/>
          <w:color w:val="000000"/>
        </w:rPr>
        <w:t xml:space="preserve">: </w:t>
      </w:r>
      <w:r w:rsidR="00F70E55" w:rsidRPr="008E6CDB">
        <w:rPr>
          <w:rFonts w:ascii="GHEA Grapalat" w:hAnsi="GHEA Grapalat" w:cs="Sylfaen"/>
          <w:color w:val="000000"/>
          <w:lang w:val="ru-RU"/>
        </w:rPr>
        <w:t xml:space="preserve">участник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до</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настоящим</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в пункте </w:t>
      </w:r>
      <w:r w:rsidR="00096865" w:rsidRPr="005F579B">
        <w:rPr>
          <w:rFonts w:ascii="GHEA Grapalat" w:hAnsi="GHEA Grapalat" w:cs="Sylfaen"/>
          <w:color w:val="000000"/>
        </w:rPr>
        <w:t xml:space="preserve">4.2 части 1 </w:t>
      </w:r>
      <w:r w:rsidR="00096865" w:rsidRPr="005F579B">
        <w:rPr>
          <w:rFonts w:ascii="GHEA Grapalat" w:hAnsi="GHEA Grapalat" w:cs="Sylfaen"/>
          <w:color w:val="000000"/>
          <w:lang w:val="ru-RU"/>
        </w:rPr>
        <w:t>приглашения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указано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приложения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презентация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срок </w:t>
      </w:r>
      <w:r w:rsidR="00096865" w:rsidRPr="005F579B">
        <w:rPr>
          <w:rFonts w:ascii="GHEA Grapalat" w:hAnsi="GHEA Grapalat" w:cs="Sylfaen"/>
          <w:color w:val="000000"/>
        </w:rPr>
        <w:t>может</w:t>
      </w:r>
      <w:r w:rsidR="00096865" w:rsidRPr="005F579B">
        <w:rPr>
          <w:rFonts w:ascii="GHEA Grapalat" w:hAnsi="GHEA Grapalat" w:cs="Sylfaen"/>
          <w:color w:val="000000"/>
          <w:lang w:val="ru-RU"/>
        </w:rPr>
        <w:t>​</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является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изменить</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или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с</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взять</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ее</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приложение.</w:t>
      </w:r>
    </w:p>
    <w:p w:rsidR="001F1F25" w:rsidRPr="00780E14" w:rsidRDefault="001F1F25" w:rsidP="001F1F25">
      <w:pPr>
        <w:pStyle w:val="23"/>
        <w:spacing w:line="240" w:lineRule="auto"/>
        <w:ind w:firstLine="708"/>
        <w:rPr>
          <w:rFonts w:ascii="GHEA Grapalat" w:hAnsi="GHEA Grapalat" w:cs="Sylfaen"/>
          <w:color w:val="000000"/>
        </w:rPr>
      </w:pPr>
    </w:p>
    <w:p w:rsidR="001F1F25" w:rsidRPr="005F579B" w:rsidRDefault="00FD2748" w:rsidP="001F1F25">
      <w:pPr>
        <w:pStyle w:val="23"/>
        <w:spacing w:line="240" w:lineRule="auto"/>
        <w:ind w:firstLine="708"/>
        <w:jc w:val="center"/>
        <w:rPr>
          <w:rFonts w:ascii="GHEA Grapalat" w:hAnsi="GHEA Grapalat"/>
          <w:b/>
          <w:color w:val="000000"/>
        </w:rPr>
      </w:pPr>
      <w:r w:rsidRPr="005F579B">
        <w:rPr>
          <w:rFonts w:ascii="GHEA Grapalat" w:hAnsi="GHEA Grapalat"/>
          <w:b/>
          <w:color w:val="000000"/>
        </w:rPr>
        <w:t>8.</w:t>
      </w:r>
      <w:r w:rsidR="001F1F25" w:rsidRPr="005F579B">
        <w:rPr>
          <w:rFonts w:ascii="GHEA Grapalat" w:hAnsi="GHEA Grapalat"/>
          <w:b/>
          <w:color w:val="000000"/>
          <w:lang w:val="hy-AM"/>
        </w:rPr>
        <w:t xml:space="preserve"> </w:t>
      </w:r>
      <w:r w:rsidR="008D5016" w:rsidRPr="005F579B">
        <w:rPr>
          <w:rFonts w:ascii="GHEA Grapalat" w:hAnsi="GHEA Grapalat"/>
          <w:b/>
          <w:color w:val="000000"/>
        </w:rPr>
        <w:t>ПРИЛОЖЕНИЙ</w:t>
      </w:r>
      <w:r w:rsidR="001F1F25" w:rsidRPr="005F579B">
        <w:rPr>
          <w:rFonts w:ascii="GHEA Grapalat" w:hAnsi="GHEA Grapalat"/>
          <w:b/>
          <w:color w:val="000000"/>
          <w:lang w:val="hy-AM"/>
        </w:rPr>
        <w:t xml:space="preserve"> </w:t>
      </w:r>
      <w:r w:rsidR="008D5016" w:rsidRPr="005F579B">
        <w:rPr>
          <w:rFonts w:ascii="GHEA Grapalat" w:hAnsi="GHEA Grapalat"/>
          <w:b/>
          <w:color w:val="000000"/>
        </w:rPr>
        <w:t xml:space="preserve">ОТКРЫТИЕ </w:t>
      </w:r>
      <w:r w:rsidR="00807178" w:rsidRPr="005F579B">
        <w:rPr>
          <w:rFonts w:ascii="GHEA Grapalat" w:hAnsi="GHEA Grapalat"/>
          <w:b/>
          <w:color w:val="000000"/>
          <w:lang w:val="hy-AM"/>
        </w:rPr>
        <w:t xml:space="preserve">, </w:t>
      </w:r>
      <w:r w:rsidR="00807178" w:rsidRPr="005F579B">
        <w:rPr>
          <w:rFonts w:ascii="GHEA Grapalat" w:hAnsi="GHEA Grapalat"/>
          <w:b/>
          <w:color w:val="000000"/>
        </w:rPr>
        <w:t>ОЦЕНКА</w:t>
      </w:r>
      <w:r w:rsidR="001F1F25" w:rsidRPr="005F579B">
        <w:rPr>
          <w:rFonts w:ascii="GHEA Grapalat" w:hAnsi="GHEA Grapalat"/>
          <w:b/>
          <w:color w:val="000000"/>
          <w:lang w:val="hy-AM"/>
        </w:rPr>
        <w:t xml:space="preserve"> </w:t>
      </w:r>
      <w:r w:rsidR="00807178" w:rsidRPr="005F579B">
        <w:rPr>
          <w:rFonts w:ascii="GHEA Grapalat" w:hAnsi="GHEA Grapalat"/>
          <w:b/>
          <w:color w:val="000000"/>
        </w:rPr>
        <w:t>И:</w:t>
      </w:r>
      <w:r w:rsidR="001F1F25" w:rsidRPr="005F579B">
        <w:rPr>
          <w:rFonts w:ascii="GHEA Grapalat" w:hAnsi="GHEA Grapalat"/>
          <w:b/>
          <w:color w:val="000000"/>
          <w:lang w:val="hy-AM"/>
        </w:rPr>
        <w:t xml:space="preserve"> </w:t>
      </w:r>
      <w:r w:rsidR="00807178" w:rsidRPr="005F579B">
        <w:rPr>
          <w:rFonts w:ascii="GHEA Grapalat" w:hAnsi="GHEA Grapalat"/>
          <w:b/>
          <w:color w:val="000000"/>
        </w:rPr>
        <w:t>РЕЗУЛЬТАТЫ:</w:t>
      </w:r>
      <w:r w:rsidR="001F1F25" w:rsidRPr="005F579B">
        <w:rPr>
          <w:rFonts w:ascii="GHEA Grapalat" w:hAnsi="GHEA Grapalat"/>
          <w:b/>
          <w:color w:val="000000"/>
          <w:lang w:val="hy-AM"/>
        </w:rPr>
        <w:t xml:space="preserve"> </w:t>
      </w:r>
      <w:r w:rsidR="00807178" w:rsidRPr="005F579B">
        <w:rPr>
          <w:rFonts w:ascii="GHEA Grapalat" w:hAnsi="GHEA Grapalat"/>
          <w:b/>
          <w:color w:val="000000"/>
        </w:rPr>
        <w:t>КРАТКОЕ СОДЕРЖАНИЕ</w:t>
      </w:r>
    </w:p>
    <w:p w:rsidR="001F1F25" w:rsidRPr="005F579B" w:rsidRDefault="001F1F25" w:rsidP="001F1F25">
      <w:pPr>
        <w:pStyle w:val="23"/>
        <w:spacing w:line="240" w:lineRule="auto"/>
        <w:ind w:firstLine="708"/>
        <w:jc w:val="center"/>
        <w:rPr>
          <w:rFonts w:ascii="GHEA Grapalat" w:hAnsi="GHEA Grapalat"/>
          <w:b/>
          <w:color w:val="000000"/>
        </w:rPr>
      </w:pPr>
    </w:p>
    <w:p w:rsidR="00E3779C" w:rsidRPr="005F579B" w:rsidRDefault="00FD2748" w:rsidP="00E3779C">
      <w:pPr>
        <w:pStyle w:val="23"/>
        <w:spacing w:line="240" w:lineRule="auto"/>
        <w:ind w:firstLine="708"/>
        <w:rPr>
          <w:rFonts w:ascii="GHEA Grapalat" w:hAnsi="GHEA Grapalat" w:cs="Sylfaen"/>
          <w:color w:val="000000"/>
        </w:rPr>
      </w:pPr>
      <w:r w:rsidRPr="005F579B">
        <w:rPr>
          <w:rFonts w:ascii="GHEA Grapalat" w:hAnsi="GHEA Grapalat"/>
          <w:color w:val="000000"/>
        </w:rPr>
        <w:t xml:space="preserve">8.1 </w:t>
      </w:r>
      <w:r w:rsidR="002C3CAA" w:rsidRPr="005F579B">
        <w:rPr>
          <w:rFonts w:ascii="GHEA Grapalat" w:hAnsi="GHEA Grapalat" w:cs="Sylfaen"/>
          <w:color w:val="000000"/>
          <w:lang w:val="ru-RU"/>
        </w:rPr>
        <w:t>Приложения</w:t>
      </w:r>
      <w:r w:rsidR="002C3CAA" w:rsidRPr="005F579B">
        <w:rPr>
          <w:rFonts w:ascii="GHEA Grapalat" w:hAnsi="GHEA Grapalat" w:cs="Sylfaen"/>
          <w:color w:val="000000"/>
        </w:rPr>
        <w:t xml:space="preserve"> </w:t>
      </w:r>
      <w:r w:rsidR="002C3CAA" w:rsidRPr="005F579B">
        <w:rPr>
          <w:rFonts w:ascii="GHEA Grapalat" w:hAnsi="GHEA Grapalat" w:cs="Sylfaen"/>
          <w:color w:val="000000"/>
          <w:lang w:val="ru-RU"/>
        </w:rPr>
        <w:t>открытие</w:t>
      </w:r>
      <w:r w:rsidR="002C3CAA" w:rsidRPr="005F579B">
        <w:rPr>
          <w:rFonts w:ascii="GHEA Grapalat" w:hAnsi="GHEA Grapalat" w:cs="Sylfaen"/>
          <w:color w:val="000000"/>
        </w:rPr>
        <w:t xml:space="preserve"> </w:t>
      </w:r>
      <w:r w:rsidR="002C3CAA" w:rsidRPr="005F579B">
        <w:rPr>
          <w:rFonts w:ascii="GHEA Grapalat" w:hAnsi="GHEA Grapalat" w:cs="Sylfaen"/>
          <w:color w:val="000000"/>
          <w:lang w:val="ru-RU"/>
        </w:rPr>
        <w:t xml:space="preserve">будет сделано </w:t>
      </w:r>
      <w:r w:rsidR="002C3CAA" w:rsidRPr="005F579B">
        <w:rPr>
          <w:rFonts w:ascii="GHEA Grapalat" w:hAnsi="GHEA Grapalat" w:cs="Sylfaen"/>
          <w:color w:val="000000"/>
        </w:rPr>
        <w:t xml:space="preserve">на открытии и оценочной сессии комитета, </w:t>
      </w:r>
      <w:r w:rsidR="004348F9" w:rsidRPr="005F579B">
        <w:rPr>
          <w:rFonts w:ascii="GHEA Grapalat" w:hAnsi="GHEA Grapalat" w:cs="Sylfaen"/>
          <w:color w:val="000000"/>
          <w:lang w:val="ru-RU"/>
        </w:rPr>
        <w:t>здесь</w:t>
      </w:r>
      <w:r w:rsidR="004348F9" w:rsidRPr="005F579B">
        <w:rPr>
          <w:rFonts w:ascii="GHEA Grapalat" w:hAnsi="GHEA Grapalat" w:cs="Sylfaen"/>
          <w:color w:val="000000"/>
        </w:rPr>
        <w:t xml:space="preserve"> </w:t>
      </w:r>
      <w:r w:rsidR="004348F9" w:rsidRPr="005F579B">
        <w:rPr>
          <w:rFonts w:ascii="GHEA Grapalat" w:hAnsi="GHEA Grapalat" w:cs="Sylfaen"/>
          <w:color w:val="000000"/>
          <w:lang w:val="ru-RU"/>
        </w:rPr>
        <w:t>процедуры</w:t>
      </w:r>
      <w:r w:rsidR="004348F9" w:rsidRPr="005F579B">
        <w:rPr>
          <w:rFonts w:ascii="GHEA Grapalat" w:hAnsi="GHEA Grapalat" w:cs="Sylfaen"/>
          <w:color w:val="000000"/>
        </w:rPr>
        <w:t xml:space="preserve"> </w:t>
      </w:r>
      <w:r w:rsidR="004348F9" w:rsidRPr="005F579B">
        <w:rPr>
          <w:rFonts w:ascii="GHEA Grapalat" w:hAnsi="GHEA Grapalat" w:cs="Sylfaen"/>
          <w:color w:val="000000"/>
          <w:lang w:val="ru-RU"/>
        </w:rPr>
        <w:t>заявление</w:t>
      </w:r>
      <w:r w:rsidR="004348F9" w:rsidRPr="005F579B">
        <w:rPr>
          <w:rFonts w:ascii="GHEA Grapalat" w:hAnsi="GHEA Grapalat" w:cs="Sylfaen"/>
          <w:color w:val="000000"/>
        </w:rPr>
        <w:t xml:space="preserve"> </w:t>
      </w:r>
      <w:r w:rsidR="004348F9" w:rsidRPr="005F579B">
        <w:rPr>
          <w:rFonts w:ascii="GHEA Grapalat" w:hAnsi="GHEA Grapalat" w:cs="Sylfaen"/>
          <w:color w:val="000000"/>
          <w:lang w:val="ru-RU"/>
        </w:rPr>
        <w:t>и:</w:t>
      </w:r>
      <w:r w:rsidR="004348F9" w:rsidRPr="005F579B">
        <w:rPr>
          <w:rFonts w:ascii="GHEA Grapalat" w:hAnsi="GHEA Grapalat" w:cs="Sylfaen"/>
          <w:color w:val="000000"/>
        </w:rPr>
        <w:t xml:space="preserve"> </w:t>
      </w:r>
      <w:r w:rsidR="004348F9" w:rsidRPr="005F579B">
        <w:rPr>
          <w:rFonts w:ascii="GHEA Grapalat" w:hAnsi="GHEA Grapalat" w:cs="Sylfaen"/>
          <w:color w:val="000000"/>
          <w:lang w:val="ru-RU"/>
        </w:rPr>
        <w:t>приглашение</w:t>
      </w:r>
      <w:r w:rsidR="004348F9" w:rsidRPr="005F579B">
        <w:rPr>
          <w:rFonts w:ascii="GHEA Grapalat" w:hAnsi="GHEA Grapalat" w:cs="Sylfaen"/>
          <w:color w:val="000000"/>
        </w:rPr>
        <w:t xml:space="preserve"> </w:t>
      </w:r>
      <w:r w:rsidR="00627351" w:rsidRPr="008E6CDB">
        <w:rPr>
          <w:rFonts w:ascii="GHEA Grapalat" w:hAnsi="GHEA Grapalat" w:cs="Sylfaen"/>
          <w:color w:val="000000"/>
          <w:lang w:val="ru-RU"/>
        </w:rPr>
        <w:t>в информационном бюллетене</w:t>
      </w:r>
      <w:r w:rsidR="004348F9" w:rsidRPr="005F579B">
        <w:rPr>
          <w:rFonts w:ascii="GHEA Grapalat" w:hAnsi="GHEA Grapalat" w:cs="Sylfaen"/>
          <w:color w:val="000000"/>
        </w:rPr>
        <w:t xml:space="preserve"> </w:t>
      </w:r>
      <w:r w:rsidR="004348F9" w:rsidRPr="008E6CDB">
        <w:rPr>
          <w:rFonts w:ascii="GHEA Grapalat" w:hAnsi="GHEA Grapalat" w:cs="Sylfaen"/>
          <w:color w:val="000000"/>
          <w:lang w:val="ru-RU"/>
        </w:rPr>
        <w:t xml:space="preserve">быть </w:t>
      </w:r>
      <w:r w:rsidR="004348F9" w:rsidRPr="005F579B">
        <w:rPr>
          <w:rFonts w:ascii="GHEA Grapalat" w:hAnsi="GHEA Grapalat" w:cs="Sylfaen"/>
          <w:color w:val="000000"/>
          <w:lang w:val="ru-RU"/>
        </w:rPr>
        <w:t>опубликованным</w:t>
      </w:r>
      <w:r w:rsidR="004348F9" w:rsidRPr="005F579B">
        <w:rPr>
          <w:rFonts w:ascii="GHEA Grapalat" w:hAnsi="GHEA Grapalat" w:cs="Sylfaen"/>
          <w:color w:val="000000"/>
        </w:rPr>
        <w:t xml:space="preserve"> </w:t>
      </w:r>
      <w:r w:rsidR="004348F9" w:rsidRPr="008E6CDB">
        <w:rPr>
          <w:rFonts w:ascii="GHEA Grapalat" w:hAnsi="GHEA Grapalat" w:cs="Sylfaen"/>
          <w:color w:val="000000"/>
          <w:lang w:val="ru-RU"/>
        </w:rPr>
        <w:t>с даты</w:t>
      </w:r>
      <w:r w:rsidR="004348F9" w:rsidRPr="005F579B">
        <w:rPr>
          <w:rFonts w:ascii="GHEA Grapalat" w:hAnsi="GHEA Grapalat" w:cs="Sylfaen"/>
          <w:color w:val="000000"/>
        </w:rPr>
        <w:t xml:space="preserve"> </w:t>
      </w:r>
      <w:r w:rsidR="004348F9" w:rsidRPr="005F579B">
        <w:rPr>
          <w:rFonts w:ascii="GHEA Grapalat" w:hAnsi="GHEA Grapalat" w:cs="Sylfaen"/>
          <w:color w:val="000000"/>
          <w:lang w:val="ru-RU"/>
        </w:rPr>
        <w:t>включая</w:t>
      </w:r>
      <w:r w:rsidR="004348F9" w:rsidRPr="005F579B">
        <w:rPr>
          <w:rFonts w:ascii="GHEA Grapalat" w:hAnsi="GHEA Grapalat" w:cs="Sylfaen"/>
          <w:color w:val="000000"/>
        </w:rPr>
        <w:t xml:space="preserve"> </w:t>
      </w:r>
      <w:r w:rsidR="00270134" w:rsidRPr="00270134">
        <w:rPr>
          <w:rFonts w:ascii="GHEA Grapalat" w:hAnsi="GHEA Grapalat" w:cs="Sylfaen"/>
          <w:b/>
          <w:color w:val="000000"/>
          <w:szCs w:val="24"/>
        </w:rPr>
        <w:t>7-е место</w:t>
      </w:r>
      <w:r w:rsidR="00E3779C" w:rsidRPr="005F579B">
        <w:rPr>
          <w:rFonts w:ascii="GHEA Grapalat" w:hAnsi="GHEA Grapalat" w:cs="Sylfaen"/>
          <w:b/>
          <w:color w:val="000000"/>
          <w:szCs w:val="24"/>
        </w:rPr>
        <w:t xml:space="preserve"> </w:t>
      </w:r>
      <w:r w:rsidR="00E3779C" w:rsidRPr="005F579B">
        <w:rPr>
          <w:rFonts w:ascii="GHEA Grapalat" w:hAnsi="GHEA Grapalat" w:cs="Sylfaen"/>
          <w:b/>
          <w:color w:val="000000"/>
          <w:szCs w:val="24"/>
          <w:lang w:val="ru-RU"/>
        </w:rPr>
        <w:t>дня</w:t>
      </w:r>
      <w:r w:rsidR="00E3779C" w:rsidRPr="005F579B">
        <w:rPr>
          <w:rFonts w:ascii="GHEA Grapalat" w:hAnsi="GHEA Grapalat" w:cs="Sylfaen"/>
          <w:b/>
          <w:color w:val="000000"/>
          <w:szCs w:val="24"/>
        </w:rPr>
        <w:t xml:space="preserve"> </w:t>
      </w:r>
      <w:r w:rsidR="00E3779C" w:rsidRPr="005F579B">
        <w:rPr>
          <w:rFonts w:ascii="GHEA Grapalat" w:hAnsi="GHEA Grapalat" w:cs="Sylfaen"/>
          <w:b/>
          <w:color w:val="000000"/>
          <w:szCs w:val="24"/>
          <w:lang w:val="ru-RU"/>
        </w:rPr>
        <w:t>время</w:t>
      </w:r>
      <w:r w:rsidR="00E3779C" w:rsidRPr="005F579B">
        <w:rPr>
          <w:rFonts w:ascii="GHEA Grapalat" w:hAnsi="GHEA Grapalat" w:cs="Sylfaen"/>
          <w:b/>
          <w:color w:val="000000"/>
          <w:szCs w:val="24"/>
        </w:rPr>
        <w:t xml:space="preserve"> </w:t>
      </w:r>
      <w:r w:rsidR="00AE2C1D">
        <w:rPr>
          <w:rFonts w:ascii="GHEA Grapalat" w:hAnsi="GHEA Grapalat" w:cs="Sylfaen"/>
          <w:b/>
          <w:color w:val="000000"/>
          <w:szCs w:val="24"/>
          <w:lang w:val="hy-AM"/>
        </w:rPr>
        <w:t xml:space="preserve">1 </w:t>
      </w:r>
      <w:r w:rsidR="00B636A0" w:rsidRPr="00B636A0">
        <w:rPr>
          <w:rFonts w:ascii="GHEA Grapalat" w:hAnsi="GHEA Grapalat" w:cs="Sylfaen"/>
          <w:b/>
          <w:color w:val="000000"/>
          <w:szCs w:val="24"/>
        </w:rPr>
        <w:t xml:space="preserve">5 </w:t>
      </w:r>
      <w:r w:rsidR="00E3779C" w:rsidRPr="005F579B">
        <w:rPr>
          <w:rFonts w:ascii="GHEA Grapalat" w:hAnsi="GHEA Grapalat" w:cs="Sylfaen"/>
          <w:b/>
          <w:color w:val="000000"/>
          <w:szCs w:val="24"/>
        </w:rPr>
        <w:t xml:space="preserve">в </w:t>
      </w:r>
      <w:r w:rsidR="00270134" w:rsidRPr="008E6CDB">
        <w:rPr>
          <w:rFonts w:ascii="GHEA Grapalat" w:hAnsi="GHEA Grapalat" w:cs="Sylfaen"/>
          <w:b/>
          <w:color w:val="000000"/>
          <w:szCs w:val="24"/>
          <w:lang w:val="ru-RU"/>
        </w:rPr>
        <w:t xml:space="preserve">3 </w:t>
      </w:r>
      <w:r w:rsidR="00AE2C1D">
        <w:rPr>
          <w:rFonts w:ascii="GHEA Grapalat" w:hAnsi="GHEA Grapalat" w:cs="Sylfaen"/>
          <w:b/>
          <w:color w:val="000000"/>
          <w:szCs w:val="24"/>
          <w:lang w:val="hy-AM"/>
        </w:rPr>
        <w:t>0</w:t>
      </w:r>
    </w:p>
    <w:p w:rsidR="00E3779C" w:rsidRPr="005F579B" w:rsidRDefault="004348F9" w:rsidP="00E3779C">
      <w:pPr>
        <w:pStyle w:val="23"/>
        <w:spacing w:line="240" w:lineRule="auto"/>
        <w:ind w:firstLine="708"/>
        <w:rPr>
          <w:rFonts w:ascii="GHEA Grapalat" w:hAnsi="GHEA Grapalat" w:cs="Sylfaen"/>
          <w:color w:val="000000"/>
        </w:rPr>
      </w:pPr>
      <w:r w:rsidRPr="0054583A">
        <w:rPr>
          <w:rFonts w:ascii="GHEA Grapalat" w:hAnsi="GHEA Grapalat" w:cs="Sylfaen"/>
          <w:color w:val="000000"/>
          <w:lang w:val="hy-AM"/>
        </w:rPr>
        <w:t>Приложения</w:t>
      </w:r>
      <w:r w:rsidRPr="005F579B">
        <w:rPr>
          <w:rFonts w:ascii="GHEA Grapalat" w:hAnsi="GHEA Grapalat" w:cs="Sylfaen"/>
          <w:color w:val="000000"/>
        </w:rPr>
        <w:t xml:space="preserve"> на </w:t>
      </w:r>
      <w:r w:rsidRPr="0054583A">
        <w:rPr>
          <w:rFonts w:ascii="GHEA Grapalat" w:hAnsi="GHEA Grapalat" w:cs="Sylfaen"/>
          <w:color w:val="000000"/>
          <w:lang w:val="hy-AM"/>
        </w:rPr>
        <w:t xml:space="preserve">открытии </w:t>
      </w:r>
      <w:r w:rsidRPr="005F579B">
        <w:rPr>
          <w:rFonts w:ascii="GHEA Grapalat" w:hAnsi="GHEA Grapalat" w:cs="Sylfaen"/>
          <w:color w:val="000000"/>
        </w:rPr>
        <w:t xml:space="preserve">и оценочной </w:t>
      </w:r>
      <w:r w:rsidRPr="0054583A">
        <w:rPr>
          <w:rFonts w:ascii="GHEA Grapalat" w:hAnsi="GHEA Grapalat" w:cs="Sylfaen"/>
          <w:color w:val="000000"/>
          <w:lang w:val="hy-AM"/>
        </w:rPr>
        <w:t xml:space="preserve">сессии </w:t>
      </w:r>
      <w:r w:rsidRPr="005F579B">
        <w:rPr>
          <w:rFonts w:ascii="GHEA Grapalat" w:hAnsi="GHEA Grapalat" w:cs="Sylfaen"/>
          <w:color w:val="000000"/>
        </w:rPr>
        <w:t>,</w:t>
      </w:r>
    </w:p>
    <w:p w:rsidR="00B92659" w:rsidRPr="005F579B" w:rsidRDefault="004348F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председатель комиссии ( </w:t>
      </w:r>
      <w:r w:rsidRPr="005F579B">
        <w:rPr>
          <w:rFonts w:ascii="GHEA Grapalat" w:hAnsi="GHEA Grapalat" w:cs="Sylfaen"/>
          <w:color w:val="000000"/>
          <w:lang w:val="hy-AM"/>
        </w:rPr>
        <w:t>заседание</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председатель </w:t>
      </w:r>
      <w:r w:rsidRPr="005F579B">
        <w:rPr>
          <w:rFonts w:ascii="GHEA Grapalat" w:hAnsi="GHEA Grapalat" w:cs="Sylfaen"/>
          <w:color w:val="000000"/>
        </w:rPr>
        <w:t xml:space="preserve">) </w:t>
      </w:r>
      <w:r w:rsidRPr="005F579B">
        <w:rPr>
          <w:rFonts w:ascii="GHEA Grapalat" w:hAnsi="GHEA Grapalat" w:cs="Sylfaen"/>
          <w:color w:val="000000"/>
          <w:lang w:val="hy-AM"/>
        </w:rPr>
        <w:t>сессия</w:t>
      </w:r>
      <w:r w:rsidRPr="005F579B">
        <w:rPr>
          <w:rFonts w:ascii="GHEA Grapalat" w:hAnsi="GHEA Grapalat" w:cs="Sylfaen"/>
          <w:color w:val="000000"/>
        </w:rPr>
        <w:t xml:space="preserve"> </w:t>
      </w:r>
      <w:r w:rsidRPr="005F579B">
        <w:rPr>
          <w:rFonts w:ascii="GHEA Grapalat" w:hAnsi="GHEA Grapalat" w:cs="Sylfaen"/>
          <w:color w:val="000000"/>
          <w:lang w:val="hy-AM"/>
        </w:rPr>
        <w:t>объявление</w:t>
      </w:r>
      <w:r w:rsidRPr="005F579B">
        <w:rPr>
          <w:rFonts w:ascii="GHEA Grapalat" w:hAnsi="GHEA Grapalat" w:cs="Sylfaen"/>
          <w:color w:val="000000"/>
        </w:rPr>
        <w:t xml:space="preserve"> </w:t>
      </w:r>
      <w:r w:rsidRPr="005F579B">
        <w:rPr>
          <w:rFonts w:ascii="GHEA Grapalat" w:hAnsi="GHEA Grapalat" w:cs="Sylfaen"/>
          <w:color w:val="000000"/>
          <w:lang w:val="hy-AM"/>
        </w:rPr>
        <w:t>является</w:t>
      </w:r>
      <w:r w:rsidRPr="005F579B">
        <w:rPr>
          <w:rFonts w:ascii="GHEA Grapalat" w:hAnsi="GHEA Grapalat" w:cs="Sylfaen"/>
          <w:color w:val="000000"/>
        </w:rPr>
        <w:t xml:space="preserve"> </w:t>
      </w:r>
      <w:r w:rsidRPr="005F579B">
        <w:rPr>
          <w:rFonts w:ascii="GHEA Grapalat" w:hAnsi="GHEA Grapalat" w:cs="Sylfaen"/>
          <w:color w:val="000000"/>
          <w:lang w:val="hy-AM"/>
        </w:rPr>
        <w:t>открыт</w:t>
      </w:r>
      <w:r w:rsidRPr="005F579B">
        <w:rPr>
          <w:rFonts w:ascii="GHEA Grapalat" w:hAnsi="GHEA Grapalat" w:cs="Sylfaen"/>
          <w:color w:val="000000"/>
        </w:rPr>
        <w:t xml:space="preserve"> </w:t>
      </w:r>
      <w:r w:rsidRPr="005F579B">
        <w:rPr>
          <w:rFonts w:ascii="GHEA Grapalat" w:hAnsi="GHEA Grapalat" w:cs="Sylfaen"/>
          <w:color w:val="000000"/>
          <w:lang w:val="hy-AM"/>
        </w:rPr>
        <w:t>и:</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публикует заказ на покупку, определенный </w:t>
      </w:r>
      <w:r w:rsidRPr="005F579B">
        <w:rPr>
          <w:rFonts w:ascii="GHEA Grapalat" w:hAnsi="GHEA Grapalat" w:cs="Sylfaen"/>
          <w:color w:val="000000"/>
        </w:rPr>
        <w:t>:</w:t>
      </w:r>
      <w:r w:rsidRPr="005F579B">
        <w:rPr>
          <w:rFonts w:ascii="GHEA Grapalat" w:hAnsi="GHEA Grapalat" w:cs="Sylfaen"/>
          <w:color w:val="000000"/>
          <w:lang w:val="hy-AM"/>
        </w:rPr>
        <w:t xml:space="preserve"> цена </w:t>
      </w:r>
      <w:r w:rsidRPr="005F579B">
        <w:rPr>
          <w:rFonts w:ascii="GHEA Grapalat" w:hAnsi="GHEA Grapalat" w:cs="Sylfaen"/>
          <w:color w:val="000000"/>
        </w:rPr>
        <w:t xml:space="preserve">товаров, которые будут приобретены в рамках данной процедуры </w:t>
      </w:r>
      <w:r w:rsidRPr="005F579B">
        <w:rPr>
          <w:rFonts w:ascii="GHEA Grapalat" w:hAnsi="GHEA Grapalat" w:cs="Sylfaen"/>
          <w:color w:val="000000"/>
          <w:lang w:val="hy-AM"/>
        </w:rPr>
        <w:t>:</w:t>
      </w:r>
      <w:r w:rsidRPr="005F579B">
        <w:rPr>
          <w:rFonts w:ascii="GHEA Grapalat" w:hAnsi="GHEA Grapalat" w:cs="Sylfaen"/>
          <w:color w:val="000000"/>
        </w:rPr>
        <w:t xml:space="preserve"> </w:t>
      </w:r>
      <w:r w:rsidRPr="005F579B">
        <w:rPr>
          <w:rFonts w:ascii="GHEA Grapalat" w:hAnsi="GHEA Grapalat" w:cs="Sylfaen"/>
          <w:color w:val="000000"/>
          <w:lang w:val="hy-AM"/>
        </w:rPr>
        <w:t>один</w:t>
      </w:r>
      <w:r w:rsidRPr="005F579B">
        <w:rPr>
          <w:rFonts w:ascii="GHEA Grapalat" w:hAnsi="GHEA Grapalat" w:cs="Sylfaen"/>
          <w:color w:val="000000"/>
        </w:rPr>
        <w:t xml:space="preserve"> </w:t>
      </w:r>
      <w:r w:rsidRPr="005F579B">
        <w:rPr>
          <w:rFonts w:ascii="GHEA Grapalat" w:hAnsi="GHEA Grapalat" w:cs="Sylfaen"/>
          <w:color w:val="000000"/>
          <w:lang w:val="hy-AM"/>
        </w:rPr>
        <w:t>по номеру</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выраженные </w:t>
      </w:r>
      <w:r w:rsidRPr="005F579B">
        <w:rPr>
          <w:rFonts w:ascii="GHEA Grapalat" w:hAnsi="GHEA Grapalat" w:cs="Sylfaen"/>
          <w:color w:val="000000"/>
        </w:rPr>
        <w:t xml:space="preserve">, а также </w:t>
      </w:r>
      <w:r w:rsidRPr="005F579B">
        <w:rPr>
          <w:rFonts w:ascii="GHEA Grapalat" w:hAnsi="GHEA Grapalat" w:cs="Sylfaen"/>
          <w:color w:val="000000"/>
          <w:lang w:val="hy-AM"/>
        </w:rPr>
        <w:t xml:space="preserve">ценовые предложения участников, подавших заявки, выраженные одним числом, исходя из написанного буквами </w:t>
      </w:r>
      <w:r w:rsidRPr="005F579B">
        <w:rPr>
          <w:rFonts w:ascii="GHEA Grapalat" w:hAnsi="GHEA Grapalat" w:cs="Sylfaen"/>
          <w:color w:val="000000"/>
        </w:rPr>
        <w:t>.</w:t>
      </w:r>
    </w:p>
    <w:p w:rsidR="00B92659" w:rsidRPr="005F579B" w:rsidRDefault="004348F9" w:rsidP="00B92659">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lastRenderedPageBreak/>
        <w:t xml:space="preserve">2) </w:t>
      </w:r>
      <w:r w:rsidRPr="005F579B">
        <w:rPr>
          <w:rFonts w:ascii="GHEA Grapalat" w:hAnsi="GHEA Grapalat" w:cs="Sylfaen"/>
          <w:color w:val="000000"/>
          <w:lang w:val="hy-AM"/>
        </w:rPr>
        <w:t>это</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к пункту </w:t>
      </w:r>
      <w:r w:rsidRPr="005F579B">
        <w:rPr>
          <w:rFonts w:ascii="GHEA Grapalat" w:hAnsi="GHEA Grapalat"/>
          <w:color w:val="000000"/>
          <w:lang w:val="hy-AM"/>
        </w:rPr>
        <w:t xml:space="preserve">1 </w:t>
      </w:r>
      <w:r w:rsidRPr="005F579B">
        <w:rPr>
          <w:rFonts w:ascii="GHEA Grapalat" w:hAnsi="GHEA Grapalat" w:cs="Sylfaen"/>
          <w:color w:val="000000"/>
          <w:lang w:val="hy-AM"/>
        </w:rPr>
        <w:t>в суб</w:t>
      </w:r>
      <w:r w:rsidRPr="005F579B">
        <w:rPr>
          <w:rFonts w:ascii="GHEA Grapalat" w:hAnsi="GHEA Grapalat"/>
          <w:color w:val="000000"/>
          <w:lang w:val="hy-AM"/>
        </w:rPr>
        <w:t xml:space="preserve"> </w:t>
      </w:r>
      <w:r w:rsidRPr="005F579B">
        <w:rPr>
          <w:rFonts w:ascii="GHEA Grapalat" w:hAnsi="GHEA Grapalat" w:cs="Sylfaen"/>
          <w:color w:val="000000"/>
          <w:lang w:val="hy-AM"/>
        </w:rPr>
        <w:t>указанный</w:t>
      </w:r>
      <w:r w:rsidRPr="005F579B">
        <w:rPr>
          <w:rFonts w:ascii="GHEA Grapalat" w:hAnsi="GHEA Grapalat"/>
          <w:color w:val="000000"/>
          <w:lang w:val="hy-AM"/>
        </w:rPr>
        <w:t xml:space="preserve"> </w:t>
      </w:r>
      <w:r w:rsidRPr="005F579B">
        <w:rPr>
          <w:rFonts w:ascii="GHEA Grapalat" w:hAnsi="GHEA Grapalat" w:cs="Sylfaen"/>
          <w:color w:val="000000"/>
          <w:lang w:val="hy-AM"/>
        </w:rPr>
        <w:t>документы</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от передачи президенту </w:t>
      </w:r>
      <w:r w:rsidRPr="005F579B">
        <w:rPr>
          <w:rFonts w:ascii="GHEA Grapalat" w:hAnsi="GHEA Grapalat"/>
          <w:color w:val="000000"/>
          <w:lang w:val="hy-AM"/>
        </w:rPr>
        <w:t xml:space="preserve">(председателю сессии). </w:t>
      </w:r>
      <w:r w:rsidRPr="005F579B">
        <w:rPr>
          <w:rFonts w:ascii="GHEA Grapalat" w:hAnsi="GHEA Grapalat" w:cs="Sylfaen"/>
          <w:color w:val="000000"/>
          <w:lang w:val="hy-AM"/>
        </w:rPr>
        <w:t>после</w:t>
      </w:r>
      <w:r w:rsidRPr="005F579B">
        <w:rPr>
          <w:rFonts w:ascii="GHEA Grapalat" w:hAnsi="GHEA Grapalat"/>
          <w:color w:val="000000"/>
          <w:lang w:val="hy-AM"/>
        </w:rPr>
        <w:t xml:space="preserve"> </w:t>
      </w:r>
      <w:r w:rsidRPr="005F579B">
        <w:rPr>
          <w:rFonts w:ascii="GHEA Grapalat" w:hAnsi="GHEA Grapalat" w:cs="Sylfaen"/>
          <w:color w:val="000000"/>
          <w:lang w:val="hy-AM"/>
        </w:rPr>
        <w:t>комиссия</w:t>
      </w:r>
      <w:r w:rsidRPr="005F579B">
        <w:rPr>
          <w:rFonts w:ascii="GHEA Grapalat" w:hAnsi="GHEA Grapalat"/>
          <w:color w:val="000000"/>
          <w:lang w:val="hy-AM"/>
        </w:rPr>
        <w:t xml:space="preserve"> </w:t>
      </w:r>
      <w:r w:rsidRPr="005F579B">
        <w:rPr>
          <w:rFonts w:ascii="GHEA Grapalat" w:hAnsi="GHEA Grapalat" w:cs="Sylfaen"/>
          <w:color w:val="000000"/>
          <w:lang w:val="hy-AM"/>
        </w:rPr>
        <w:t>оценка</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является </w:t>
      </w:r>
      <w:r w:rsidRPr="005F579B">
        <w:rPr>
          <w:rFonts w:ascii="GHEA Grapalat" w:hAnsi="GHEA Grapalat"/>
          <w:color w:val="000000"/>
          <w:lang w:val="hy-AM"/>
        </w:rPr>
        <w:t>:</w:t>
      </w:r>
    </w:p>
    <w:p w:rsidR="00B92659" w:rsidRPr="005F579B" w:rsidRDefault="004348F9" w:rsidP="00B92659">
      <w:pPr>
        <w:pStyle w:val="23"/>
        <w:spacing w:line="240" w:lineRule="auto"/>
        <w:ind w:firstLine="708"/>
        <w:rPr>
          <w:rFonts w:ascii="GHEA Grapalat" w:hAnsi="GHEA Grapalat"/>
          <w:color w:val="000000"/>
          <w:lang w:val="hy-AM"/>
        </w:rPr>
      </w:pPr>
      <w:r w:rsidRPr="005F579B">
        <w:rPr>
          <w:rFonts w:ascii="GHEA Grapalat" w:hAnsi="GHEA Grapalat" w:cs="Sylfaen"/>
          <w:color w:val="000000"/>
          <w:lang w:val="hy-AM"/>
        </w:rPr>
        <w:t xml:space="preserve">а </w:t>
      </w:r>
      <w:r w:rsidRPr="005F579B">
        <w:rPr>
          <w:rFonts w:ascii="GHEA Grapalat" w:hAnsi="GHEA Grapalat"/>
          <w:color w:val="000000"/>
          <w:lang w:val="hy-AM"/>
        </w:rPr>
        <w:t xml:space="preserve">. </w:t>
      </w:r>
      <w:r w:rsidRPr="005F579B">
        <w:rPr>
          <w:rFonts w:ascii="GHEA Grapalat" w:hAnsi="GHEA Grapalat" w:cs="Sylfaen"/>
          <w:color w:val="000000"/>
          <w:lang w:val="hy-AM"/>
        </w:rPr>
        <w:t>приложения</w:t>
      </w:r>
      <w:r w:rsidRPr="005F579B">
        <w:rPr>
          <w:rFonts w:ascii="GHEA Grapalat" w:hAnsi="GHEA Grapalat"/>
          <w:color w:val="000000"/>
          <w:lang w:val="hy-AM"/>
        </w:rPr>
        <w:t xml:space="preserve"> </w:t>
      </w:r>
      <w:r w:rsidRPr="005F579B">
        <w:rPr>
          <w:rFonts w:ascii="GHEA Grapalat" w:hAnsi="GHEA Grapalat" w:cs="Sylfaen"/>
          <w:color w:val="000000"/>
          <w:lang w:val="hy-AM"/>
        </w:rPr>
        <w:t>содержащий</w:t>
      </w:r>
      <w:r w:rsidRPr="005F579B">
        <w:rPr>
          <w:rFonts w:ascii="GHEA Grapalat" w:hAnsi="GHEA Grapalat"/>
          <w:color w:val="000000"/>
          <w:lang w:val="hy-AM"/>
        </w:rPr>
        <w:t xml:space="preserve"> </w:t>
      </w:r>
      <w:r w:rsidRPr="005F579B">
        <w:rPr>
          <w:rFonts w:ascii="GHEA Grapalat" w:hAnsi="GHEA Grapalat" w:cs="Sylfaen"/>
          <w:color w:val="000000"/>
          <w:lang w:val="hy-AM"/>
        </w:rPr>
        <w:t>конверты</w:t>
      </w:r>
      <w:r w:rsidRPr="005F579B">
        <w:rPr>
          <w:rFonts w:ascii="GHEA Grapalat" w:hAnsi="GHEA Grapalat"/>
          <w:color w:val="000000"/>
          <w:lang w:val="hy-AM"/>
        </w:rPr>
        <w:t xml:space="preserve"> </w:t>
      </w:r>
      <w:r w:rsidRPr="005F579B">
        <w:rPr>
          <w:rFonts w:ascii="GHEA Grapalat" w:hAnsi="GHEA Grapalat" w:cs="Sylfaen"/>
          <w:color w:val="000000"/>
          <w:lang w:val="hy-AM"/>
        </w:rPr>
        <w:t>сделать</w:t>
      </w:r>
      <w:r w:rsidRPr="005F579B">
        <w:rPr>
          <w:rFonts w:ascii="GHEA Grapalat" w:hAnsi="GHEA Grapalat"/>
          <w:color w:val="000000"/>
          <w:lang w:val="hy-AM"/>
        </w:rPr>
        <w:t xml:space="preserve"> </w:t>
      </w:r>
      <w:r w:rsidRPr="005F579B">
        <w:rPr>
          <w:rFonts w:ascii="GHEA Grapalat" w:hAnsi="GHEA Grapalat" w:cs="Sylfaen"/>
          <w:color w:val="000000"/>
          <w:lang w:val="hy-AM"/>
        </w:rPr>
        <w:t>и:</w:t>
      </w:r>
      <w:r w:rsidRPr="005F579B">
        <w:rPr>
          <w:rFonts w:ascii="GHEA Grapalat" w:hAnsi="GHEA Grapalat"/>
          <w:color w:val="000000"/>
          <w:lang w:val="hy-AM"/>
        </w:rPr>
        <w:t xml:space="preserve"> </w:t>
      </w:r>
      <w:r w:rsidRPr="005F579B">
        <w:rPr>
          <w:rFonts w:ascii="GHEA Grapalat" w:hAnsi="GHEA Grapalat" w:cs="Sylfaen"/>
          <w:color w:val="000000"/>
          <w:lang w:val="hy-AM"/>
        </w:rPr>
        <w:t>представить</w:t>
      </w:r>
      <w:r w:rsidRPr="005F579B">
        <w:rPr>
          <w:rFonts w:ascii="GHEA Grapalat" w:hAnsi="GHEA Grapalat"/>
          <w:color w:val="000000"/>
          <w:lang w:val="hy-AM"/>
        </w:rPr>
        <w:t xml:space="preserve"> </w:t>
      </w:r>
      <w:r w:rsidRPr="005F579B">
        <w:rPr>
          <w:rFonts w:ascii="GHEA Grapalat" w:hAnsi="GHEA Grapalat" w:cs="Sylfaen"/>
          <w:color w:val="000000"/>
          <w:lang w:val="hy-AM"/>
        </w:rPr>
        <w:t>согласие</w:t>
      </w:r>
      <w:r w:rsidRPr="005F579B">
        <w:rPr>
          <w:rFonts w:ascii="GHEA Grapalat" w:hAnsi="GHEA Grapalat"/>
          <w:color w:val="000000"/>
          <w:lang w:val="hy-AM"/>
        </w:rPr>
        <w:t xml:space="preserve"> </w:t>
      </w:r>
      <w:r w:rsidRPr="005F579B">
        <w:rPr>
          <w:rFonts w:ascii="GHEA Grapalat" w:hAnsi="GHEA Grapalat" w:cs="Sylfaen"/>
          <w:color w:val="000000"/>
          <w:lang w:val="hy-AM"/>
        </w:rPr>
        <w:t>определенный</w:t>
      </w:r>
      <w:r w:rsidRPr="005F579B">
        <w:rPr>
          <w:rFonts w:ascii="GHEA Grapalat" w:hAnsi="GHEA Grapalat"/>
          <w:color w:val="000000"/>
          <w:lang w:val="hy-AM"/>
        </w:rPr>
        <w:t xml:space="preserve"> </w:t>
      </w:r>
      <w:r w:rsidRPr="005F579B">
        <w:rPr>
          <w:rFonts w:ascii="GHEA Grapalat" w:hAnsi="GHEA Grapalat" w:cs="Sylfaen"/>
          <w:color w:val="000000"/>
          <w:lang w:val="hy-AM"/>
        </w:rPr>
        <w:t>чтобы</w:t>
      </w:r>
      <w:r w:rsidRPr="005F579B">
        <w:rPr>
          <w:rFonts w:ascii="GHEA Grapalat" w:hAnsi="GHEA Grapalat"/>
          <w:color w:val="000000"/>
          <w:lang w:val="hy-AM"/>
        </w:rPr>
        <w:t xml:space="preserve"> </w:t>
      </w:r>
      <w:r w:rsidRPr="005F579B">
        <w:rPr>
          <w:rFonts w:ascii="GHEA Grapalat" w:hAnsi="GHEA Grapalat" w:cs="Sylfaen"/>
          <w:color w:val="000000"/>
          <w:lang w:val="hy-AM"/>
        </w:rPr>
        <w:t>и:</w:t>
      </w:r>
      <w:r w:rsidRPr="005F579B">
        <w:rPr>
          <w:rFonts w:ascii="GHEA Grapalat" w:hAnsi="GHEA Grapalat"/>
          <w:color w:val="000000"/>
          <w:lang w:val="hy-AM"/>
        </w:rPr>
        <w:t xml:space="preserve"> </w:t>
      </w:r>
      <w:r w:rsidRPr="005F579B">
        <w:rPr>
          <w:rFonts w:ascii="GHEA Grapalat" w:hAnsi="GHEA Grapalat" w:cs="Sylfaen"/>
          <w:color w:val="000000"/>
          <w:lang w:val="hy-AM"/>
        </w:rPr>
        <w:t>открытие</w:t>
      </w:r>
      <w:r w:rsidRPr="005F579B">
        <w:rPr>
          <w:rFonts w:ascii="GHEA Grapalat" w:hAnsi="GHEA Grapalat"/>
          <w:color w:val="000000"/>
          <w:lang w:val="hy-AM"/>
        </w:rPr>
        <w:t xml:space="preserve"> </w:t>
      </w:r>
      <w:r w:rsidRPr="005F579B">
        <w:rPr>
          <w:rFonts w:ascii="GHEA Grapalat" w:hAnsi="GHEA Grapalat" w:cs="Sylfaen"/>
          <w:color w:val="000000"/>
          <w:lang w:val="hy-AM"/>
        </w:rPr>
        <w:t>соответствие</w:t>
      </w:r>
      <w:r w:rsidRPr="005F579B">
        <w:rPr>
          <w:rFonts w:ascii="GHEA Grapalat" w:hAnsi="GHEA Grapalat"/>
          <w:color w:val="000000"/>
          <w:lang w:val="hy-AM"/>
        </w:rPr>
        <w:t xml:space="preserve"> </w:t>
      </w:r>
      <w:r w:rsidRPr="005F579B">
        <w:rPr>
          <w:rFonts w:ascii="GHEA Grapalat" w:hAnsi="GHEA Grapalat" w:cs="Sylfaen"/>
          <w:color w:val="000000"/>
          <w:lang w:val="hy-AM"/>
        </w:rPr>
        <w:t>оценил</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приложения </w:t>
      </w:r>
      <w:r w:rsidRPr="005F579B">
        <w:rPr>
          <w:rFonts w:ascii="GHEA Grapalat" w:hAnsi="GHEA Grapalat"/>
          <w:color w:val="000000"/>
          <w:lang w:val="hy-AM"/>
        </w:rPr>
        <w:t>,</w:t>
      </w:r>
    </w:p>
    <w:p w:rsidR="00B92659" w:rsidRPr="005F579B" w:rsidRDefault="004348F9" w:rsidP="00B92659">
      <w:pPr>
        <w:pStyle w:val="23"/>
        <w:spacing w:line="240" w:lineRule="auto"/>
        <w:ind w:firstLine="708"/>
        <w:rPr>
          <w:rFonts w:ascii="GHEA Grapalat" w:hAnsi="GHEA Grapalat"/>
          <w:color w:val="000000"/>
          <w:lang w:val="hy-AM"/>
        </w:rPr>
      </w:pPr>
      <w:r w:rsidRPr="005F579B">
        <w:rPr>
          <w:rFonts w:ascii="GHEA Grapalat" w:hAnsi="GHEA Grapalat" w:cs="Sylfaen"/>
          <w:color w:val="000000"/>
          <w:lang w:val="hy-AM"/>
        </w:rPr>
        <w:t xml:space="preserve">б </w:t>
      </w:r>
      <w:r w:rsidRPr="005F579B">
        <w:rPr>
          <w:rFonts w:ascii="GHEA Grapalat" w:hAnsi="GHEA Grapalat"/>
          <w:color w:val="000000"/>
          <w:lang w:val="hy-AM"/>
        </w:rPr>
        <w:t xml:space="preserve">. </w:t>
      </w:r>
      <w:r w:rsidRPr="005F579B">
        <w:rPr>
          <w:rFonts w:ascii="GHEA Grapalat" w:hAnsi="GHEA Grapalat" w:cs="Sylfaen"/>
          <w:color w:val="000000"/>
          <w:lang w:val="hy-AM"/>
        </w:rPr>
        <w:t>открыт</w:t>
      </w:r>
      <w:r w:rsidRPr="005F579B">
        <w:rPr>
          <w:rFonts w:ascii="GHEA Grapalat" w:hAnsi="GHEA Grapalat"/>
          <w:color w:val="000000"/>
          <w:lang w:val="hy-AM"/>
        </w:rPr>
        <w:t xml:space="preserve"> </w:t>
      </w:r>
      <w:r w:rsidRPr="005F579B">
        <w:rPr>
          <w:rFonts w:ascii="GHEA Grapalat" w:hAnsi="GHEA Grapalat" w:cs="Sylfaen"/>
          <w:color w:val="000000"/>
          <w:lang w:val="hy-AM"/>
        </w:rPr>
        <w:t>каждый</w:t>
      </w:r>
      <w:r w:rsidRPr="005F579B">
        <w:rPr>
          <w:rFonts w:ascii="GHEA Grapalat" w:hAnsi="GHEA Grapalat"/>
          <w:color w:val="000000"/>
          <w:lang w:val="hy-AM"/>
        </w:rPr>
        <w:t xml:space="preserve"> </w:t>
      </w:r>
      <w:r w:rsidRPr="005F579B">
        <w:rPr>
          <w:rFonts w:ascii="GHEA Grapalat" w:hAnsi="GHEA Grapalat" w:cs="Sylfaen"/>
          <w:color w:val="000000"/>
          <w:lang w:val="hy-AM"/>
        </w:rPr>
        <w:t>конверт</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необходимые </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предназначенные </w:t>
      </w:r>
      <w:r w:rsidRPr="005F579B">
        <w:rPr>
          <w:rFonts w:ascii="GHEA Grapalat" w:hAnsi="GHEA Grapalat"/>
          <w:color w:val="000000"/>
          <w:lang w:val="hy-AM"/>
        </w:rPr>
        <w:t xml:space="preserve">) </w:t>
      </w:r>
      <w:r w:rsidRPr="005F579B">
        <w:rPr>
          <w:rFonts w:ascii="GHEA Grapalat" w:hAnsi="GHEA Grapalat" w:cs="Sylfaen"/>
          <w:color w:val="000000"/>
          <w:lang w:val="hy-AM"/>
        </w:rPr>
        <w:t>документы</w:t>
      </w:r>
      <w:r w:rsidRPr="005F579B">
        <w:rPr>
          <w:rFonts w:ascii="GHEA Grapalat" w:hAnsi="GHEA Grapalat"/>
          <w:color w:val="000000"/>
          <w:lang w:val="hy-AM"/>
        </w:rPr>
        <w:t xml:space="preserve"> </w:t>
      </w:r>
      <w:r w:rsidRPr="005F579B">
        <w:rPr>
          <w:rFonts w:ascii="GHEA Grapalat" w:hAnsi="GHEA Grapalat" w:cs="Sylfaen"/>
          <w:color w:val="000000"/>
          <w:lang w:val="hy-AM"/>
        </w:rPr>
        <w:t>доступность</w:t>
      </w:r>
      <w:r w:rsidRPr="005F579B">
        <w:rPr>
          <w:rFonts w:ascii="GHEA Grapalat" w:hAnsi="GHEA Grapalat"/>
          <w:color w:val="000000"/>
          <w:lang w:val="hy-AM"/>
        </w:rPr>
        <w:t xml:space="preserve"> </w:t>
      </w:r>
      <w:r w:rsidRPr="005F579B">
        <w:rPr>
          <w:rFonts w:ascii="GHEA Grapalat" w:hAnsi="GHEA Grapalat" w:cs="Sylfaen"/>
          <w:color w:val="000000"/>
          <w:lang w:val="hy-AM"/>
        </w:rPr>
        <w:t>и:</w:t>
      </w:r>
      <w:r w:rsidRPr="005F579B">
        <w:rPr>
          <w:rFonts w:ascii="GHEA Grapalat" w:hAnsi="GHEA Grapalat"/>
          <w:color w:val="000000"/>
          <w:lang w:val="hy-AM"/>
        </w:rPr>
        <w:t xml:space="preserve"> </w:t>
      </w:r>
      <w:r w:rsidRPr="005F579B">
        <w:rPr>
          <w:rFonts w:ascii="GHEA Grapalat" w:hAnsi="GHEA Grapalat" w:cs="Sylfaen"/>
          <w:color w:val="000000"/>
          <w:lang w:val="hy-AM"/>
        </w:rPr>
        <w:t>им</w:t>
      </w:r>
      <w:r w:rsidRPr="005F579B">
        <w:rPr>
          <w:rFonts w:ascii="GHEA Grapalat" w:hAnsi="GHEA Grapalat"/>
          <w:color w:val="000000"/>
          <w:lang w:val="hy-AM"/>
        </w:rPr>
        <w:t xml:space="preserve"> </w:t>
      </w:r>
      <w:r w:rsidRPr="005F579B">
        <w:rPr>
          <w:rFonts w:ascii="GHEA Grapalat" w:hAnsi="GHEA Grapalat" w:cs="Sylfaen"/>
          <w:color w:val="000000"/>
          <w:lang w:val="hy-AM"/>
        </w:rPr>
        <w:t>композиция</w:t>
      </w:r>
      <w:r w:rsidRPr="005F579B">
        <w:rPr>
          <w:rFonts w:ascii="GHEA Grapalat" w:hAnsi="GHEA Grapalat"/>
          <w:color w:val="000000"/>
          <w:lang w:val="hy-AM"/>
        </w:rPr>
        <w:t xml:space="preserve"> </w:t>
      </w:r>
      <w:r w:rsidRPr="005F579B">
        <w:rPr>
          <w:rFonts w:ascii="GHEA Grapalat" w:hAnsi="GHEA Grapalat" w:cs="Sylfaen"/>
          <w:color w:val="000000"/>
          <w:lang w:val="hy-AM"/>
        </w:rPr>
        <w:t>согласие</w:t>
      </w:r>
      <w:r w:rsidRPr="005F579B">
        <w:rPr>
          <w:rFonts w:ascii="GHEA Grapalat" w:hAnsi="GHEA Grapalat"/>
          <w:color w:val="000000"/>
          <w:lang w:val="hy-AM"/>
        </w:rPr>
        <w:t xml:space="preserve"> </w:t>
      </w:r>
      <w:r w:rsidRPr="005F579B">
        <w:rPr>
          <w:rFonts w:ascii="GHEA Grapalat" w:hAnsi="GHEA Grapalat" w:cs="Sylfaen"/>
          <w:color w:val="000000"/>
          <w:lang w:val="hy-AM"/>
        </w:rPr>
        <w:t>по приглашению</w:t>
      </w:r>
      <w:r w:rsidRPr="005F579B">
        <w:rPr>
          <w:rFonts w:ascii="GHEA Grapalat" w:hAnsi="GHEA Grapalat"/>
          <w:color w:val="000000"/>
          <w:lang w:val="hy-AM"/>
        </w:rPr>
        <w:t xml:space="preserve"> </w:t>
      </w:r>
      <w:r w:rsidRPr="005F579B">
        <w:rPr>
          <w:rFonts w:ascii="GHEA Grapalat" w:hAnsi="GHEA Grapalat" w:cs="Sylfaen"/>
          <w:color w:val="000000"/>
          <w:lang w:val="hy-AM"/>
        </w:rPr>
        <w:t>определенный</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действующим условиям </w:t>
      </w:r>
      <w:r w:rsidRPr="005F579B">
        <w:rPr>
          <w:rFonts w:ascii="GHEA Grapalat" w:hAnsi="GHEA Grapalat"/>
          <w:color w:val="000000"/>
          <w:lang w:val="hy-AM"/>
        </w:rPr>
        <w:t>.</w:t>
      </w:r>
    </w:p>
    <w:p w:rsidR="00B92659" w:rsidRPr="005F579B" w:rsidRDefault="004348F9" w:rsidP="00B92659">
      <w:pPr>
        <w:pStyle w:val="23"/>
        <w:spacing w:line="240" w:lineRule="auto"/>
        <w:ind w:firstLine="708"/>
        <w:rPr>
          <w:rFonts w:ascii="GHEA Grapalat" w:hAnsi="GHEA Grapalat" w:cs="Sylfaen"/>
          <w:color w:val="000000"/>
          <w:lang w:val="hy-AM"/>
        </w:rPr>
      </w:pPr>
      <w:r w:rsidRPr="005F579B">
        <w:rPr>
          <w:rFonts w:ascii="GHEA Grapalat" w:hAnsi="GHEA Grapalat"/>
          <w:color w:val="000000"/>
          <w:lang w:val="hy-AM"/>
        </w:rPr>
        <w:t xml:space="preserve">3) </w:t>
      </w:r>
      <w:r w:rsidRPr="005F579B">
        <w:rPr>
          <w:rFonts w:ascii="GHEA Grapalat" w:hAnsi="GHEA Grapalat" w:cs="Sylfaen"/>
          <w:color w:val="000000"/>
          <w:lang w:val="hy-AM"/>
        </w:rPr>
        <w:t>комиссии</w:t>
      </w:r>
      <w:r w:rsidRPr="005F579B">
        <w:rPr>
          <w:rFonts w:ascii="GHEA Grapalat" w:hAnsi="GHEA Grapalat"/>
          <w:color w:val="000000"/>
          <w:lang w:val="hy-AM"/>
        </w:rPr>
        <w:t xml:space="preserve"> </w:t>
      </w:r>
      <w:r w:rsidRPr="005F579B">
        <w:rPr>
          <w:rFonts w:ascii="GHEA Grapalat" w:hAnsi="GHEA Grapalat" w:cs="Sylfaen"/>
          <w:color w:val="000000"/>
          <w:lang w:val="hy-AM"/>
        </w:rPr>
        <w:t>президент</w:t>
      </w:r>
      <w:r w:rsidRPr="005F579B">
        <w:rPr>
          <w:rFonts w:ascii="GHEA Grapalat" w:hAnsi="GHEA Grapalat"/>
          <w:color w:val="000000"/>
          <w:lang w:val="hy-AM"/>
        </w:rPr>
        <w:t xml:space="preserve"> </w:t>
      </w:r>
      <w:r w:rsidRPr="005F579B">
        <w:rPr>
          <w:rFonts w:ascii="GHEA Grapalat" w:hAnsi="GHEA Grapalat" w:cs="Sylfaen"/>
          <w:color w:val="000000"/>
          <w:lang w:val="hy-AM"/>
        </w:rPr>
        <w:t>объявление</w:t>
      </w:r>
      <w:r w:rsidRPr="005F579B">
        <w:rPr>
          <w:rFonts w:ascii="GHEA Grapalat" w:hAnsi="GHEA Grapalat"/>
          <w:color w:val="000000"/>
          <w:lang w:val="hy-AM"/>
        </w:rPr>
        <w:t xml:space="preserve"> </w:t>
      </w:r>
      <w:r w:rsidRPr="005F579B">
        <w:rPr>
          <w:rFonts w:ascii="GHEA Grapalat" w:hAnsi="GHEA Grapalat" w:cs="Sylfaen"/>
          <w:color w:val="000000"/>
          <w:lang w:val="hy-AM"/>
        </w:rPr>
        <w:t>является</w:t>
      </w:r>
      <w:r w:rsidRPr="005F579B">
        <w:rPr>
          <w:rFonts w:ascii="GHEA Grapalat" w:hAnsi="GHEA Grapalat"/>
          <w:color w:val="000000"/>
          <w:lang w:val="hy-AM"/>
        </w:rPr>
        <w:t xml:space="preserve"> </w:t>
      </w:r>
      <w:r w:rsidRPr="005F579B">
        <w:rPr>
          <w:rFonts w:ascii="GHEA Grapalat" w:hAnsi="GHEA Grapalat" w:cs="Sylfaen"/>
          <w:color w:val="000000"/>
          <w:lang w:val="hy-AM"/>
        </w:rPr>
        <w:t>приложения</w:t>
      </w:r>
      <w:r w:rsidRPr="005F579B">
        <w:rPr>
          <w:rFonts w:ascii="GHEA Grapalat" w:hAnsi="GHEA Grapalat"/>
          <w:color w:val="000000"/>
          <w:lang w:val="hy-AM"/>
        </w:rPr>
        <w:t xml:space="preserve"> </w:t>
      </w:r>
      <w:r w:rsidRPr="005F579B">
        <w:rPr>
          <w:rFonts w:ascii="GHEA Grapalat" w:hAnsi="GHEA Grapalat" w:cs="Sylfaen"/>
          <w:color w:val="000000"/>
          <w:lang w:val="hy-AM"/>
        </w:rPr>
        <w:t>представлено</w:t>
      </w:r>
      <w:r w:rsidRPr="005F579B">
        <w:rPr>
          <w:rFonts w:ascii="GHEA Grapalat" w:hAnsi="GHEA Grapalat"/>
          <w:color w:val="000000"/>
          <w:lang w:val="hy-AM"/>
        </w:rPr>
        <w:t xml:space="preserve"> </w:t>
      </w:r>
      <w:r w:rsidRPr="005F579B">
        <w:rPr>
          <w:rFonts w:ascii="GHEA Grapalat" w:hAnsi="GHEA Grapalat" w:cs="Sylfaen"/>
          <w:color w:val="000000"/>
          <w:lang w:val="hy-AM"/>
        </w:rPr>
        <w:t>участники</w:t>
      </w:r>
      <w:r w:rsidRPr="005F579B">
        <w:rPr>
          <w:rFonts w:ascii="GHEA Grapalat" w:hAnsi="GHEA Grapalat"/>
          <w:color w:val="000000"/>
          <w:lang w:val="hy-AM"/>
        </w:rPr>
        <w:t xml:space="preserve"> </w:t>
      </w:r>
      <w:r w:rsidRPr="005F579B">
        <w:rPr>
          <w:rFonts w:ascii="GHEA Grapalat" w:hAnsi="GHEA Grapalat" w:cs="Sylfaen"/>
          <w:color w:val="000000"/>
          <w:lang w:val="hy-AM"/>
        </w:rPr>
        <w:t>цена</w:t>
      </w:r>
      <w:r w:rsidRPr="005F579B">
        <w:rPr>
          <w:rFonts w:ascii="GHEA Grapalat" w:hAnsi="GHEA Grapalat"/>
          <w:color w:val="000000"/>
          <w:lang w:val="hy-AM"/>
        </w:rPr>
        <w:t xml:space="preserve"> </w:t>
      </w:r>
      <w:r w:rsidRPr="005F579B">
        <w:rPr>
          <w:rFonts w:ascii="GHEA Grapalat" w:hAnsi="GHEA Grapalat" w:cs="Sylfaen"/>
          <w:color w:val="000000"/>
          <w:lang w:val="hy-AM"/>
        </w:rPr>
        <w:t>предложения:</w:t>
      </w:r>
      <w:r w:rsidRPr="005F579B">
        <w:rPr>
          <w:rFonts w:ascii="GHEA Grapalat" w:hAnsi="GHEA Grapalat"/>
          <w:color w:val="000000"/>
          <w:lang w:val="hy-AM"/>
        </w:rPr>
        <w:t xml:space="preserve"> </w:t>
      </w:r>
      <w:r w:rsidRPr="005F579B">
        <w:rPr>
          <w:rFonts w:ascii="GHEA Grapalat" w:hAnsi="GHEA Grapalat" w:cs="Sylfaen"/>
          <w:color w:val="000000"/>
          <w:lang w:val="hy-AM"/>
        </w:rPr>
        <w:t>один</w:t>
      </w:r>
      <w:r w:rsidRPr="005F579B">
        <w:rPr>
          <w:rFonts w:ascii="GHEA Grapalat" w:hAnsi="GHEA Grapalat"/>
          <w:color w:val="000000"/>
          <w:lang w:val="hy-AM"/>
        </w:rPr>
        <w:t xml:space="preserve"> </w:t>
      </w:r>
      <w:r w:rsidRPr="005F579B">
        <w:rPr>
          <w:rFonts w:ascii="GHEA Grapalat" w:hAnsi="GHEA Grapalat" w:cs="Sylfaen"/>
          <w:color w:val="000000"/>
          <w:lang w:val="hy-AM"/>
        </w:rPr>
        <w:t>по номеру</w:t>
      </w:r>
      <w:r w:rsidRPr="005F579B">
        <w:rPr>
          <w:rFonts w:ascii="GHEA Grapalat" w:hAnsi="GHEA Grapalat"/>
          <w:color w:val="000000"/>
          <w:lang w:val="hy-AM"/>
        </w:rPr>
        <w:t xml:space="preserve"> </w:t>
      </w:r>
      <w:r w:rsidRPr="005F579B">
        <w:rPr>
          <w:rFonts w:ascii="GHEA Grapalat" w:hAnsi="GHEA Grapalat" w:cs="Sylfaen"/>
          <w:color w:val="000000"/>
          <w:lang w:val="hy-AM"/>
        </w:rPr>
        <w:t>выразил</w:t>
      </w:r>
      <w:r w:rsidRPr="005F579B">
        <w:rPr>
          <w:rFonts w:ascii="GHEA Grapalat" w:hAnsi="GHEA Grapalat"/>
          <w:color w:val="000000"/>
          <w:lang w:val="hy-AM"/>
        </w:rPr>
        <w:t xml:space="preserve"> </w:t>
      </w:r>
      <w:r w:rsidRPr="005F579B">
        <w:rPr>
          <w:rFonts w:ascii="GHEA Grapalat" w:hAnsi="GHEA Grapalat" w:cs="Sylfaen"/>
          <w:color w:val="000000"/>
          <w:lang w:val="hy-AM"/>
        </w:rPr>
        <w:t>основа</w:t>
      </w:r>
      <w:r w:rsidRPr="005F579B">
        <w:rPr>
          <w:rFonts w:ascii="GHEA Grapalat" w:hAnsi="GHEA Grapalat"/>
          <w:color w:val="000000"/>
          <w:lang w:val="hy-AM"/>
        </w:rPr>
        <w:t xml:space="preserve"> </w:t>
      </w:r>
      <w:r w:rsidRPr="005F579B">
        <w:rPr>
          <w:rFonts w:ascii="GHEA Grapalat" w:hAnsi="GHEA Grapalat" w:cs="Sylfaen"/>
          <w:color w:val="000000"/>
          <w:lang w:val="hy-AM"/>
        </w:rPr>
        <w:t>принятие</w:t>
      </w:r>
      <w:r w:rsidRPr="005F579B">
        <w:rPr>
          <w:rFonts w:ascii="GHEA Grapalat" w:hAnsi="GHEA Grapalat"/>
          <w:color w:val="000000"/>
          <w:lang w:val="hy-AM"/>
        </w:rPr>
        <w:t xml:space="preserve"> </w:t>
      </w:r>
      <w:r w:rsidRPr="005F579B">
        <w:rPr>
          <w:rFonts w:ascii="GHEA Grapalat" w:hAnsi="GHEA Grapalat" w:cs="Sylfaen"/>
          <w:color w:val="000000"/>
          <w:lang w:val="hy-AM"/>
        </w:rPr>
        <w:t>буквами</w:t>
      </w:r>
      <w:r w:rsidRPr="005F579B">
        <w:rPr>
          <w:rFonts w:ascii="GHEA Grapalat" w:hAnsi="GHEA Grapalat"/>
          <w:color w:val="000000"/>
          <w:lang w:val="hy-AM"/>
        </w:rPr>
        <w:t xml:space="preserve"> </w:t>
      </w:r>
      <w:r w:rsidRPr="005F579B">
        <w:rPr>
          <w:rFonts w:ascii="GHEA Grapalat" w:hAnsi="GHEA Grapalat" w:cs="Sylfaen"/>
          <w:color w:val="000000"/>
          <w:lang w:val="hy-AM"/>
        </w:rPr>
        <w:t>написано.</w:t>
      </w:r>
    </w:p>
    <w:p w:rsidR="00B92659" w:rsidRPr="005F579B" w:rsidRDefault="00FD2748"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8.2 </w:t>
      </w:r>
      <w:r w:rsidR="00F61898" w:rsidRPr="005F579B">
        <w:rPr>
          <w:rFonts w:ascii="GHEA Grapalat" w:hAnsi="GHEA Grapalat" w:cs="Sylfaen"/>
          <w:color w:val="000000"/>
          <w:lang w:val="hy-AM"/>
        </w:rPr>
        <w:t>Приложения</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оценил</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являются</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настоящим</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по приглашению</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определенный</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чтобы</w:t>
      </w:r>
      <w:r w:rsidR="00152564" w:rsidRPr="005F579B">
        <w:rPr>
          <w:rFonts w:ascii="GHEA Grapalat" w:hAnsi="GHEA Grapalat" w:cs="Sylfaen"/>
          <w:color w:val="000000"/>
        </w:rPr>
        <w:t>​</w:t>
      </w:r>
    </w:p>
    <w:p w:rsidR="00B92659" w:rsidRPr="005F579B" w:rsidRDefault="00165F52" w:rsidP="00B92659">
      <w:pPr>
        <w:pStyle w:val="23"/>
        <w:spacing w:line="240" w:lineRule="auto"/>
        <w:ind w:firstLine="708"/>
        <w:rPr>
          <w:rFonts w:ascii="GHEA Grapalat" w:hAnsi="GHEA Grapalat" w:cs="Sylfaen"/>
          <w:b/>
          <w:color w:val="000000"/>
        </w:rPr>
      </w:pPr>
      <w:r w:rsidRPr="005F579B">
        <w:rPr>
          <w:rFonts w:ascii="GHEA Grapalat" w:hAnsi="GHEA Grapalat" w:cs="Sylfaen"/>
          <w:b/>
          <w:color w:val="000000"/>
          <w:lang w:val="hy-AM"/>
        </w:rPr>
        <w:t xml:space="preserve">пятнадцати рабочих дней </w:t>
      </w:r>
      <w:r w:rsidR="00F7009A" w:rsidRPr="005F579B">
        <w:rPr>
          <w:rFonts w:ascii="GHEA Grapalat" w:hAnsi="GHEA Grapalat" w:cs="Sylfaen"/>
          <w:b/>
          <w:color w:val="000000"/>
        </w:rPr>
        <w:t>со дня окончания срока их подачи .</w:t>
      </w:r>
    </w:p>
    <w:p w:rsidR="00B92659" w:rsidRPr="005F579B" w:rsidRDefault="00745561"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Заявки, соответствующие условиям, изложенным в настоящем приглашении, оцениваются как удовлетворительные, в противном случае заявки оцениваются как недостаточные и отклоняются. При этом на заседании вскрытия и оценки комиссией отклоняются те заявки, в которых ценовые предложения </w:t>
      </w:r>
      <w:r w:rsidR="00763EF7" w:rsidRPr="005F579B">
        <w:rPr>
          <w:rFonts w:ascii="GHEA Grapalat" w:hAnsi="GHEA Grapalat" w:cs="Sylfaen"/>
          <w:color w:val="000000"/>
          <w:lang w:val="hy-AM"/>
        </w:rPr>
        <w:t xml:space="preserve">отсутствуют </w:t>
      </w:r>
      <w:r w:rsidR="00763EF7" w:rsidRPr="005F579B">
        <w:rPr>
          <w:rFonts w:ascii="GHEA Grapalat" w:hAnsi="GHEA Grapalat" w:cs="Sylfaen"/>
          <w:color w:val="000000"/>
        </w:rPr>
        <w:t>или они отсутствуют. представлены не в соответствии с требованиями приглашения.</w:t>
      </w:r>
    </w:p>
    <w:p w:rsidR="00B92659" w:rsidRPr="005F579B" w:rsidRDefault="00FD2748"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8.3 </w:t>
      </w:r>
      <w:r w:rsidR="00A85E5D" w:rsidRPr="005F579B">
        <w:rPr>
          <w:rFonts w:ascii="GHEA Grapalat" w:hAnsi="GHEA Grapalat" w:cs="Sylfaen"/>
          <w:color w:val="000000"/>
          <w:lang w:val="hy-AM"/>
        </w:rPr>
        <w:t>Выбрано</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участник</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определенный</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достаточно</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оценил</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приложения</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представлено</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участники</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 xml:space="preserve">количества </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минимум</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цена</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предложение</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представлено</w:t>
      </w:r>
      <w:r w:rsidR="00B514E8" w:rsidRPr="005F579B">
        <w:rPr>
          <w:rFonts w:ascii="GHEA Grapalat" w:hAnsi="GHEA Grapalat" w:cs="Sylfaen"/>
          <w:color w:val="000000"/>
        </w:rPr>
        <w:t xml:space="preserve"> </w:t>
      </w:r>
      <w:r w:rsidR="00153C87" w:rsidRPr="008E6CDB">
        <w:rPr>
          <w:rFonts w:ascii="GHEA Grapalat" w:hAnsi="GHEA Grapalat" w:cs="Sylfaen"/>
          <w:color w:val="000000"/>
          <w:lang w:val="ru-RU"/>
        </w:rPr>
        <w:t xml:space="preserve">моему </w:t>
      </w:r>
      <w:r w:rsidR="00153C87" w:rsidRPr="005F579B">
        <w:rPr>
          <w:rFonts w:ascii="GHEA Grapalat" w:hAnsi="GHEA Grapalat" w:cs="Sylfaen"/>
          <w:color w:val="000000"/>
          <w:lang w:val="ru-RU"/>
        </w:rPr>
        <w:t>партнеру</w:t>
      </w:r>
      <w:r w:rsidR="00153C87" w:rsidRPr="005F579B">
        <w:rPr>
          <w:rFonts w:ascii="GHEA Grapalat" w:hAnsi="GHEA Grapalat" w:cs="Sylfaen"/>
          <w:color w:val="000000"/>
        </w:rPr>
        <w:t xml:space="preserve"> </w:t>
      </w:r>
      <w:r w:rsidR="00B514E8" w:rsidRPr="005F579B">
        <w:rPr>
          <w:rFonts w:ascii="GHEA Grapalat" w:hAnsi="GHEA Grapalat" w:cs="Sylfaen"/>
          <w:color w:val="000000"/>
          <w:lang w:val="ru-RU"/>
        </w:rPr>
        <w:t>предпочтение</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дать</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в принципе.</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И</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 xml:space="preserve">в котором </w:t>
      </w:r>
      <w:r w:rsidR="00B514E8" w:rsidRPr="005F579B">
        <w:rPr>
          <w:rFonts w:ascii="GHEA Grapalat" w:hAnsi="GHEA Grapalat" w:cs="Sylfaen"/>
          <w:color w:val="000000"/>
        </w:rPr>
        <w:t xml:space="preserve">комиссия </w:t>
      </w:r>
      <w:r w:rsidR="00B514E8" w:rsidRPr="005F579B">
        <w:rPr>
          <w:rFonts w:ascii="GHEA Grapalat" w:hAnsi="GHEA Grapalat" w:cs="Sylfaen"/>
          <w:color w:val="000000"/>
          <w:lang w:val="ru-RU"/>
        </w:rPr>
        <w:t>к</w:t>
      </w:r>
      <w:r w:rsidR="00B514E8" w:rsidRPr="005F579B">
        <w:rPr>
          <w:rFonts w:ascii="GHEA Grapalat" w:hAnsi="GHEA Grapalat" w:cs="Sylfaen"/>
          <w:color w:val="000000"/>
        </w:rPr>
        <w:t xml:space="preserve"> </w:t>
      </w:r>
      <w:r w:rsidR="00A85E5D" w:rsidRPr="005F579B">
        <w:rPr>
          <w:rFonts w:ascii="GHEA Grapalat" w:hAnsi="GHEA Grapalat" w:cs="Sylfaen"/>
          <w:color w:val="000000"/>
          <w:lang w:val="hy-AM"/>
        </w:rPr>
        <w:t>выбрано</w:t>
      </w:r>
      <w:r w:rsidR="00A85E5D" w:rsidRPr="005F579B">
        <w:rPr>
          <w:rFonts w:ascii="GHEA Grapalat" w:hAnsi="GHEA Grapalat" w:cs="Sylfaen"/>
          <w:color w:val="000000"/>
        </w:rPr>
        <w:t xml:space="preserve"> </w:t>
      </w:r>
      <w:r w:rsidR="00B514E8" w:rsidRPr="008E6CDB">
        <w:rPr>
          <w:rFonts w:ascii="GHEA Grapalat" w:hAnsi="GHEA Grapalat" w:cs="Sylfaen"/>
          <w:color w:val="000000"/>
          <w:lang w:val="ru-RU"/>
        </w:rPr>
        <w:t>и:</w:t>
      </w:r>
      <w:r w:rsidR="00B514E8" w:rsidRPr="005F579B">
        <w:rPr>
          <w:rFonts w:ascii="GHEA Grapalat" w:hAnsi="GHEA Grapalat" w:cs="Sylfaen"/>
          <w:color w:val="000000"/>
        </w:rPr>
        <w:t xml:space="preserve"> </w:t>
      </w:r>
      <w:r w:rsidR="00B514E8" w:rsidRPr="008E6CDB">
        <w:rPr>
          <w:rFonts w:ascii="GHEA Grapalat" w:hAnsi="GHEA Grapalat" w:cs="Sylfaen"/>
          <w:color w:val="000000"/>
          <w:lang w:val="ru-RU"/>
        </w:rPr>
        <w:t>последовательно</w:t>
      </w:r>
      <w:r w:rsidR="00B514E8" w:rsidRPr="005F579B">
        <w:rPr>
          <w:rFonts w:ascii="GHEA Grapalat" w:hAnsi="GHEA Grapalat" w:cs="Sylfaen"/>
          <w:color w:val="000000"/>
        </w:rPr>
        <w:t xml:space="preserve"> </w:t>
      </w:r>
      <w:r w:rsidR="00B514E8" w:rsidRPr="008E6CDB">
        <w:rPr>
          <w:rFonts w:ascii="GHEA Grapalat" w:hAnsi="GHEA Grapalat" w:cs="Sylfaen"/>
          <w:color w:val="000000"/>
          <w:lang w:val="ru-RU"/>
        </w:rPr>
        <w:t>места</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занятый</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участники</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при принятии решения</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цена</w:t>
      </w:r>
      <w:r w:rsidR="00B514E8" w:rsidRPr="005F579B">
        <w:rPr>
          <w:rFonts w:ascii="GHEA Grapalat" w:hAnsi="GHEA Grapalat" w:cs="Sylfaen"/>
          <w:color w:val="000000"/>
        </w:rPr>
        <w:t xml:space="preserve"> оценка и </w:t>
      </w:r>
      <w:r w:rsidR="00B514E8" w:rsidRPr="005F579B">
        <w:rPr>
          <w:rFonts w:ascii="GHEA Grapalat" w:hAnsi="GHEA Grapalat" w:cs="Sylfaen"/>
          <w:color w:val="000000"/>
          <w:lang w:val="ru-RU"/>
        </w:rPr>
        <w:t>сравнение предложений</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реализуется</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является</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без</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настоящим</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 xml:space="preserve">в пункте </w:t>
      </w:r>
      <w:r w:rsidR="00B514E8" w:rsidRPr="005F579B">
        <w:rPr>
          <w:rFonts w:ascii="GHEA Grapalat" w:hAnsi="GHEA Grapalat" w:cs="Sylfaen"/>
          <w:color w:val="000000"/>
        </w:rPr>
        <w:t xml:space="preserve">5.2 </w:t>
      </w:r>
      <w:r w:rsidR="00B514E8" w:rsidRPr="005F579B">
        <w:rPr>
          <w:rFonts w:ascii="GHEA Grapalat" w:hAnsi="GHEA Grapalat" w:cs="Sylfaen"/>
          <w:color w:val="000000"/>
          <w:lang w:val="ru-RU"/>
        </w:rPr>
        <w:t xml:space="preserve">части </w:t>
      </w:r>
      <w:r w:rsidR="00B514E8" w:rsidRPr="005F579B">
        <w:rPr>
          <w:rFonts w:ascii="GHEA Grapalat" w:hAnsi="GHEA Grapalat" w:cs="Sylfaen"/>
          <w:color w:val="000000"/>
        </w:rPr>
        <w:t xml:space="preserve">1 </w:t>
      </w:r>
      <w:r w:rsidR="00B514E8" w:rsidRPr="005F579B">
        <w:rPr>
          <w:rFonts w:ascii="GHEA Grapalat" w:hAnsi="GHEA Grapalat" w:cs="Sylfaen"/>
          <w:color w:val="000000"/>
          <w:lang w:val="ru-RU"/>
        </w:rPr>
        <w:t>приглашения</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указанный</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налог</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денег</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ru-RU"/>
        </w:rPr>
        <w:t>расчет</w:t>
      </w:r>
    </w:p>
    <w:p w:rsidR="00B92659" w:rsidRPr="005F579B" w:rsidRDefault="00FD2748" w:rsidP="00B92659">
      <w:pPr>
        <w:pStyle w:val="23"/>
        <w:spacing w:line="240" w:lineRule="auto"/>
        <w:ind w:firstLine="708"/>
        <w:rPr>
          <w:rFonts w:ascii="GHEA Grapalat" w:hAnsi="GHEA Grapalat" w:cs="Sylfaen"/>
          <w:color w:val="000000"/>
          <w:szCs w:val="24"/>
        </w:rPr>
      </w:pPr>
      <w:r w:rsidRPr="005F579B">
        <w:rPr>
          <w:rFonts w:ascii="GHEA Grapalat" w:hAnsi="GHEA Grapalat" w:cs="Sylfaen"/>
          <w:color w:val="000000"/>
        </w:rPr>
        <w:t xml:space="preserve">8.4 </w:t>
      </w:r>
      <w:r w:rsidR="00096865" w:rsidRPr="005F579B">
        <w:rPr>
          <w:rFonts w:ascii="GHEA Grapalat" w:hAnsi="GHEA Grapalat" w:cs="Sylfaen"/>
          <w:color w:val="000000"/>
          <w:lang w:val="hy-AM"/>
        </w:rPr>
        <w:t>Если: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приложение</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непоследовательность</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является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место</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найденный</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буквами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в цифрах</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написано</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денег</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 xml:space="preserve">между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тогда</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основа</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является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принял</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буквами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написано</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количество.</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Если: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предложенный</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цены</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представлен</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являются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два</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или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более</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в валюте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то</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их</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по сравнению с</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являются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Армении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Республика</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в драмах </w:t>
      </w:r>
      <w:r w:rsidR="00096865" w:rsidRPr="005F579B">
        <w:rPr>
          <w:rFonts w:ascii="GHEA Grapalat" w:hAnsi="GHEA Grapalat" w:cs="Sylfaen"/>
          <w:color w:val="000000"/>
        </w:rPr>
        <w:t>:</w:t>
      </w:r>
      <w:r w:rsidR="00B92659" w:rsidRPr="005F579B">
        <w:rPr>
          <w:rFonts w:ascii="GHEA Grapalat" w:hAnsi="GHEA Grapalat" w:cs="Sylfaen"/>
          <w:color w:val="000000"/>
          <w:lang w:val="hy-AM"/>
        </w:rPr>
        <w:t xml:space="preserve"> на дату и время вскрытия заявок </w:t>
      </w:r>
      <w:r w:rsidR="00B92659" w:rsidRPr="005F579B">
        <w:rPr>
          <w:rFonts w:ascii="GHEA Grapalat" w:hAnsi="GHEA Grapalat" w:cs="Sylfaen"/>
          <w:b/>
          <w:color w:val="000000"/>
          <w:szCs w:val="24"/>
          <w:lang w:val="ru-RU"/>
        </w:rPr>
        <w:t xml:space="preserve">по курсу, </w:t>
      </w:r>
      <w:r w:rsidR="00B92659" w:rsidRPr="005F579B">
        <w:rPr>
          <w:rFonts w:ascii="GHEA Grapalat" w:hAnsi="GHEA Grapalat" w:cs="Sylfaen"/>
          <w:b/>
          <w:color w:val="000000"/>
          <w:szCs w:val="24"/>
          <w:lang w:val="hy-AM"/>
        </w:rPr>
        <w:t xml:space="preserve">установленному ЦБА РА на официальном сайте </w:t>
      </w:r>
      <w:r w:rsidR="00B92659" w:rsidRPr="005F579B">
        <w:rPr>
          <w:rFonts w:ascii="GHEA Grapalat" w:hAnsi="GHEA Grapalat" w:cs="Sylfaen"/>
          <w:b/>
          <w:color w:val="000000"/>
          <w:szCs w:val="24"/>
        </w:rPr>
        <w:t xml:space="preserve">/www.cba.am/ </w:t>
      </w:r>
      <w:r w:rsidR="00B92659" w:rsidRPr="005F579B">
        <w:rPr>
          <w:rFonts w:ascii="GHEA Grapalat" w:hAnsi="GHEA Grapalat" w:cs="Sylfaen"/>
          <w:color w:val="000000"/>
          <w:szCs w:val="24"/>
          <w:lang w:val="ru-RU"/>
        </w:rPr>
        <w:t>.</w:t>
      </w:r>
    </w:p>
    <w:p w:rsidR="00B92659" w:rsidRPr="005F579B" w:rsidRDefault="00FD2748"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8.5 </w:t>
      </w:r>
      <w:r w:rsidR="00153C87" w:rsidRPr="005F579B">
        <w:rPr>
          <w:rFonts w:ascii="GHEA Grapalat" w:hAnsi="GHEA Grapalat" w:cs="Sylfaen"/>
          <w:color w:val="000000"/>
          <w:lang w:val="ru-RU"/>
        </w:rPr>
        <w:t xml:space="preserve">Ч </w:t>
      </w:r>
      <w:r w:rsidR="00096865" w:rsidRPr="005F579B">
        <w:rPr>
          <w:rFonts w:ascii="GHEA Grapalat" w:hAnsi="GHEA Grapalat" w:cs="Sylfaen"/>
          <w:color w:val="000000"/>
          <w:lang w:val="ru-RU"/>
        </w:rPr>
        <w:t xml:space="preserve">комиссии </w:t>
      </w:r>
      <w:r w:rsidR="00096865" w:rsidRPr="005F579B">
        <w:rPr>
          <w:rFonts w:ascii="GHEA Grapalat" w:hAnsi="GHEA Grapalat" w:cs="Sylfaen"/>
          <w:color w:val="000000"/>
        </w:rPr>
        <w:t xml:space="preserve">, </w:t>
      </w:r>
      <w:r w:rsidR="00153C87" w:rsidRPr="008E6CDB">
        <w:rPr>
          <w:rFonts w:ascii="GHEA Grapalat" w:hAnsi="GHEA Grapalat" w:cs="Sylfaen"/>
          <w:color w:val="000000"/>
          <w:lang w:val="ru-RU"/>
        </w:rPr>
        <w:t>подрядчика</w:t>
      </w:r>
      <w:r w:rsidR="00153C87" w:rsidRPr="005F579B">
        <w:rPr>
          <w:rFonts w:ascii="GHEA Grapalat" w:hAnsi="GHEA Grapalat" w:cs="Sylfaen"/>
          <w:color w:val="000000"/>
        </w:rPr>
        <w:t xml:space="preserve"> </w:t>
      </w:r>
      <w:r w:rsidR="00096865" w:rsidRPr="005F579B">
        <w:rPr>
          <w:rFonts w:ascii="GHEA Grapalat" w:hAnsi="GHEA Grapalat" w:cs="Sylfaen"/>
          <w:color w:val="000000"/>
          <w:lang w:val="ru-RU"/>
        </w:rPr>
        <w:t>и:</w:t>
      </w:r>
      <w:r w:rsidR="00096865" w:rsidRPr="005F579B">
        <w:rPr>
          <w:rFonts w:ascii="GHEA Grapalat" w:hAnsi="GHEA Grapalat" w:cs="Sylfaen"/>
          <w:color w:val="000000"/>
        </w:rPr>
        <w:t xml:space="preserve"> </w:t>
      </w:r>
      <w:r w:rsidR="00153C87" w:rsidRPr="008E6CDB">
        <w:rPr>
          <w:rFonts w:ascii="GHEA Grapalat" w:hAnsi="GHEA Grapalat" w:cs="Sylfaen"/>
          <w:color w:val="000000"/>
          <w:lang w:val="ru-RU"/>
        </w:rPr>
        <w:t>коллег</w:t>
      </w:r>
      <w:r w:rsidR="00153C87" w:rsidRPr="005F579B">
        <w:rPr>
          <w:rFonts w:ascii="GHEA Grapalat" w:hAnsi="GHEA Grapalat" w:cs="Sylfaen"/>
          <w:color w:val="000000"/>
          <w:lang w:val="ru-RU"/>
        </w:rPr>
        <w:t>​</w:t>
      </w:r>
      <w:r w:rsidR="00153C87" w:rsidRPr="005F579B">
        <w:rPr>
          <w:rFonts w:ascii="GHEA Grapalat" w:hAnsi="GHEA Grapalat" w:cs="Sylfaen"/>
          <w:color w:val="000000"/>
        </w:rPr>
        <w:t xml:space="preserve"> </w:t>
      </w:r>
      <w:r w:rsidR="00096865" w:rsidRPr="005F579B">
        <w:rPr>
          <w:rFonts w:ascii="GHEA Grapalat" w:hAnsi="GHEA Grapalat" w:cs="Sylfaen"/>
          <w:color w:val="000000"/>
          <w:lang w:val="ru-RU"/>
        </w:rPr>
        <w:t>между</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переговоры</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запрещенный</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есть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кроме </w:t>
      </w:r>
      <w:r w:rsidR="00096865" w:rsidRPr="005F579B">
        <w:rPr>
          <w:rFonts w:ascii="GHEA Grapalat" w:hAnsi="GHEA Grapalat" w:cs="Sylfaen"/>
          <w:color w:val="000000"/>
        </w:rPr>
        <w:t>:</w:t>
      </w:r>
    </w:p>
    <w:p w:rsidR="00B92659" w:rsidRPr="005F579B" w:rsidRDefault="00096865"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1)</w:t>
      </w:r>
      <w:r w:rsidR="00B92659" w:rsidRPr="005F579B">
        <w:rPr>
          <w:rFonts w:ascii="GHEA Grapalat" w:hAnsi="GHEA Grapalat" w:cs="Sylfaen"/>
          <w:color w:val="000000"/>
          <w:lang w:val="hy-AM"/>
        </w:rPr>
        <w:t xml:space="preserve"> </w:t>
      </w:r>
      <w:r w:rsidRPr="005F579B">
        <w:rPr>
          <w:rFonts w:ascii="GHEA Grapalat" w:hAnsi="GHEA Grapalat" w:cs="Sylfaen"/>
          <w:color w:val="000000"/>
          <w:lang w:val="ru-RU"/>
        </w:rPr>
        <w:t>когда</w:t>
      </w:r>
      <w:r w:rsidRPr="005F579B">
        <w:rPr>
          <w:rFonts w:ascii="GHEA Grapalat" w:hAnsi="GHEA Grapalat" w:cs="Sylfaen"/>
          <w:color w:val="000000"/>
        </w:rPr>
        <w:t xml:space="preserve"> </w:t>
      </w:r>
      <w:r w:rsidRPr="005F579B">
        <w:rPr>
          <w:rFonts w:ascii="GHEA Grapalat" w:hAnsi="GHEA Grapalat" w:cs="Sylfaen"/>
          <w:color w:val="000000"/>
          <w:lang w:val="ru-RU"/>
        </w:rPr>
        <w:t>к процедуре</w:t>
      </w:r>
      <w:r w:rsidRPr="005F579B">
        <w:rPr>
          <w:rFonts w:ascii="GHEA Grapalat" w:hAnsi="GHEA Grapalat" w:cs="Sylfaen"/>
          <w:color w:val="000000"/>
        </w:rPr>
        <w:t xml:space="preserve"> </w:t>
      </w:r>
      <w:r w:rsidRPr="005F579B">
        <w:rPr>
          <w:rFonts w:ascii="GHEA Grapalat" w:hAnsi="GHEA Grapalat" w:cs="Sylfaen"/>
          <w:color w:val="000000"/>
          <w:lang w:val="ru-RU"/>
        </w:rPr>
        <w:t>участвовать</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один </w:t>
      </w:r>
      <w:r w:rsidRPr="005F579B">
        <w:rPr>
          <w:rFonts w:ascii="GHEA Grapalat" w:hAnsi="GHEA Grapalat" w:cs="Sylfaen"/>
          <w:color w:val="000000"/>
        </w:rPr>
        <w:t xml:space="preserve">член </w:t>
      </w:r>
      <w:r w:rsidR="00153C87" w:rsidRPr="005F579B">
        <w:rPr>
          <w:rFonts w:ascii="GHEA Grapalat" w:hAnsi="GHEA Grapalat" w:cs="Sylfaen"/>
          <w:color w:val="000000"/>
          <w:lang w:val="ru-RU"/>
        </w:rPr>
        <w:t>которого</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представлено</w:t>
      </w:r>
      <w:r w:rsidRPr="005F579B">
        <w:rPr>
          <w:rFonts w:ascii="GHEA Grapalat" w:hAnsi="GHEA Grapalat" w:cs="Sylfaen"/>
          <w:color w:val="000000"/>
        </w:rPr>
        <w:t xml:space="preserve"> </w:t>
      </w:r>
      <w:r w:rsidRPr="005F579B">
        <w:rPr>
          <w:rFonts w:ascii="GHEA Grapalat" w:hAnsi="GHEA Grapalat" w:cs="Sylfaen"/>
          <w:color w:val="000000"/>
          <w:lang w:val="ru-RU"/>
        </w:rPr>
        <w:t>приложение</w:t>
      </w:r>
      <w:r w:rsidRPr="005F579B">
        <w:rPr>
          <w:rFonts w:ascii="GHEA Grapalat" w:hAnsi="GHEA Grapalat" w:cs="Sylfaen"/>
          <w:color w:val="000000"/>
        </w:rPr>
        <w:t xml:space="preserve"> </w:t>
      </w:r>
      <w:r w:rsidRPr="005F579B">
        <w:rPr>
          <w:rFonts w:ascii="GHEA Grapalat" w:hAnsi="GHEA Grapalat" w:cs="Sylfaen"/>
          <w:color w:val="000000"/>
          <w:lang w:val="ru-RU"/>
        </w:rPr>
        <w:t>соответствовать</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приглашения</w:t>
      </w:r>
      <w:r w:rsidRPr="005F579B">
        <w:rPr>
          <w:rFonts w:ascii="GHEA Grapalat" w:hAnsi="GHEA Grapalat" w:cs="Sylfaen"/>
          <w:color w:val="000000"/>
        </w:rPr>
        <w:t xml:space="preserve"> </w:t>
      </w:r>
      <w:r w:rsidRPr="005F579B">
        <w:rPr>
          <w:rFonts w:ascii="GHEA Grapalat" w:hAnsi="GHEA Grapalat" w:cs="Sylfaen"/>
          <w:color w:val="000000"/>
          <w:lang w:val="ru-RU"/>
        </w:rPr>
        <w:t>требования</w:t>
      </w:r>
      <w:r w:rsidRPr="005F579B">
        <w:rPr>
          <w:rFonts w:ascii="GHEA Grapalat" w:hAnsi="GHEA Grapalat" w:cs="Sylfaen"/>
          <w:color w:val="000000"/>
        </w:rPr>
        <w:t xml:space="preserve"> </w:t>
      </w:r>
      <w:r w:rsidRPr="005F579B">
        <w:rPr>
          <w:rFonts w:ascii="GHEA Grapalat" w:hAnsi="GHEA Grapalat" w:cs="Sylfaen"/>
          <w:color w:val="000000"/>
          <w:lang w:val="ru-RU"/>
        </w:rPr>
        <w:t>или</w:t>
      </w:r>
      <w:r w:rsidRPr="005F579B">
        <w:rPr>
          <w:rFonts w:ascii="GHEA Grapalat" w:hAnsi="GHEA Grapalat" w:cs="Sylfaen"/>
          <w:color w:val="000000"/>
        </w:rPr>
        <w:t xml:space="preserve"> </w:t>
      </w:r>
      <w:r w:rsidRPr="005F579B">
        <w:rPr>
          <w:rFonts w:ascii="GHEA Grapalat" w:hAnsi="GHEA Grapalat" w:cs="Sylfaen"/>
          <w:color w:val="000000"/>
          <w:lang w:val="ru-RU"/>
        </w:rPr>
        <w:t>приложения</w:t>
      </w:r>
      <w:r w:rsidRPr="005F579B">
        <w:rPr>
          <w:rFonts w:ascii="GHEA Grapalat" w:hAnsi="GHEA Grapalat" w:cs="Sylfaen"/>
          <w:color w:val="000000"/>
        </w:rPr>
        <w:t xml:space="preserve"> </w:t>
      </w:r>
      <w:r w:rsidRPr="005F579B">
        <w:rPr>
          <w:rFonts w:ascii="GHEA Grapalat" w:hAnsi="GHEA Grapalat" w:cs="Sylfaen"/>
          <w:color w:val="000000"/>
          <w:lang w:val="ru-RU"/>
        </w:rPr>
        <w:t>оценка</w:t>
      </w:r>
      <w:r w:rsidRPr="005F579B">
        <w:rPr>
          <w:rFonts w:ascii="GHEA Grapalat" w:hAnsi="GHEA Grapalat" w:cs="Sylfaen"/>
          <w:color w:val="000000"/>
        </w:rPr>
        <w:t xml:space="preserve"> </w:t>
      </w:r>
      <w:r w:rsidRPr="005F579B">
        <w:rPr>
          <w:rFonts w:ascii="GHEA Grapalat" w:hAnsi="GHEA Grapalat" w:cs="Sylfaen"/>
          <w:color w:val="000000"/>
          <w:lang w:val="ru-RU"/>
        </w:rPr>
        <w:t>как результат</w:t>
      </w:r>
      <w:r w:rsidRPr="005F579B">
        <w:rPr>
          <w:rFonts w:ascii="GHEA Grapalat" w:hAnsi="GHEA Grapalat" w:cs="Sylfaen"/>
          <w:color w:val="000000"/>
        </w:rPr>
        <w:t xml:space="preserve"> </w:t>
      </w:r>
      <w:r w:rsidRPr="005F579B">
        <w:rPr>
          <w:rFonts w:ascii="GHEA Grapalat" w:hAnsi="GHEA Grapalat" w:cs="Sylfaen"/>
          <w:color w:val="000000"/>
          <w:lang w:val="ru-RU"/>
        </w:rPr>
        <w:t>приглашения</w:t>
      </w:r>
      <w:r w:rsidRPr="005F579B">
        <w:rPr>
          <w:rFonts w:ascii="GHEA Grapalat" w:hAnsi="GHEA Grapalat" w:cs="Sylfaen"/>
          <w:color w:val="000000"/>
        </w:rPr>
        <w:t xml:space="preserve"> </w:t>
      </w:r>
      <w:r w:rsidRPr="005F579B">
        <w:rPr>
          <w:rFonts w:ascii="GHEA Grapalat" w:hAnsi="GHEA Grapalat" w:cs="Sylfaen"/>
          <w:color w:val="000000"/>
          <w:lang w:val="ru-RU"/>
        </w:rPr>
        <w:t>требования</w:t>
      </w:r>
      <w:r w:rsidRPr="005F579B">
        <w:rPr>
          <w:rFonts w:ascii="GHEA Grapalat" w:hAnsi="GHEA Grapalat" w:cs="Sylfaen"/>
          <w:color w:val="000000"/>
        </w:rPr>
        <w:t xml:space="preserve"> </w:t>
      </w:r>
      <w:r w:rsidRPr="005F579B">
        <w:rPr>
          <w:rFonts w:ascii="GHEA Grapalat" w:hAnsi="GHEA Grapalat" w:cs="Sylfaen"/>
          <w:color w:val="000000"/>
          <w:lang w:val="ru-RU"/>
        </w:rPr>
        <w:t>соответствующий</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оцениваться</w:t>
      </w:r>
      <w:r w:rsidRPr="005F579B">
        <w:rPr>
          <w:rFonts w:ascii="GHEA Grapalat" w:hAnsi="GHEA Grapalat" w:cs="Sylfaen"/>
          <w:color w:val="000000"/>
        </w:rPr>
        <w:t xml:space="preserve"> </w:t>
      </w:r>
      <w:r w:rsidRPr="005F579B">
        <w:rPr>
          <w:rFonts w:ascii="GHEA Grapalat" w:hAnsi="GHEA Grapalat" w:cs="Sylfaen"/>
          <w:color w:val="000000"/>
          <w:lang w:val="ru-RU"/>
        </w:rPr>
        <w:t>только</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за каждого </w:t>
      </w:r>
      <w:r w:rsidRPr="005F579B">
        <w:rPr>
          <w:rFonts w:ascii="GHEA Grapalat" w:hAnsi="GHEA Grapalat" w:cs="Sylfaen"/>
          <w:color w:val="000000"/>
        </w:rPr>
        <w:t>участника</w:t>
      </w:r>
      <w:r w:rsidR="00153C87" w:rsidRPr="005F579B">
        <w:rPr>
          <w:rFonts w:ascii="GHEA Grapalat" w:hAnsi="GHEA Grapalat" w:cs="Sylfaen"/>
          <w:color w:val="000000"/>
        </w:rPr>
        <w:t xml:space="preserve"> </w:t>
      </w:r>
      <w:r w:rsidRPr="005F579B">
        <w:rPr>
          <w:rFonts w:ascii="GHEA Grapalat" w:hAnsi="GHEA Grapalat" w:cs="Sylfaen"/>
          <w:color w:val="000000"/>
          <w:lang w:val="ru-RU"/>
        </w:rPr>
        <w:t>приложение</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или</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предложенный</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минимум</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цен</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равенства</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 xml:space="preserve">в случае </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или</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если</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нет</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цена</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условия</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удовлетворяющий</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оценил</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приложения</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представлено</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все</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участники</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представлено</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цена</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предложения</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превосходить</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являются</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что</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покупка</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выполнять</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для</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 xml:space="preserve">предусмотренное </w:t>
      </w:r>
      <w:r w:rsidR="00153C87" w:rsidRPr="008E6CDB">
        <w:rPr>
          <w:rFonts w:ascii="GHEA Grapalat" w:hAnsi="GHEA Grapalat" w:cs="Sylfaen"/>
          <w:color w:val="000000"/>
          <w:lang w:val="ru-RU"/>
        </w:rPr>
        <w:t>здесь</w:t>
      </w:r>
      <w:r w:rsidR="00153C87" w:rsidRPr="005F579B">
        <w:rPr>
          <w:rFonts w:ascii="GHEA Grapalat" w:hAnsi="GHEA Grapalat" w:cs="Sylfaen"/>
          <w:color w:val="000000"/>
        </w:rPr>
        <w:t xml:space="preserve">​ 1 </w:t>
      </w:r>
      <w:r w:rsidR="00153C87" w:rsidRPr="008E6CDB">
        <w:rPr>
          <w:rFonts w:ascii="GHEA Grapalat" w:hAnsi="GHEA Grapalat" w:cs="Sylfaen"/>
          <w:color w:val="000000"/>
          <w:lang w:val="ru-RU"/>
        </w:rPr>
        <w:t>приглашение​</w:t>
      </w:r>
      <w:r w:rsidR="00153C87" w:rsidRPr="005F579B">
        <w:rPr>
          <w:rFonts w:ascii="GHEA Grapalat" w:hAnsi="GHEA Grapalat" w:cs="Sylfaen"/>
          <w:color w:val="000000"/>
        </w:rPr>
        <w:t xml:space="preserve"> </w:t>
      </w:r>
      <w:r w:rsidR="00153C87" w:rsidRPr="008E6CDB">
        <w:rPr>
          <w:rFonts w:ascii="GHEA Grapalat" w:hAnsi="GHEA Grapalat" w:cs="Sylfaen"/>
          <w:color w:val="000000"/>
          <w:lang w:val="ru-RU"/>
        </w:rPr>
        <w:t xml:space="preserve">часть </w:t>
      </w:r>
      <w:r w:rsidR="00153C87" w:rsidRPr="005F579B">
        <w:rPr>
          <w:rFonts w:ascii="GHEA Grapalat" w:hAnsi="GHEA Grapalat" w:cs="Sylfaen"/>
          <w:color w:val="000000"/>
        </w:rPr>
        <w:t xml:space="preserve">8.1 </w:t>
      </w:r>
      <w:r w:rsidR="00153C87" w:rsidRPr="008E6CDB">
        <w:rPr>
          <w:rFonts w:ascii="GHEA Grapalat" w:hAnsi="GHEA Grapalat" w:cs="Sylfaen"/>
          <w:color w:val="000000"/>
          <w:lang w:val="ru-RU"/>
        </w:rPr>
        <w:t xml:space="preserve">пункт </w:t>
      </w:r>
      <w:r w:rsidR="00153C87" w:rsidRPr="005F579B">
        <w:rPr>
          <w:rFonts w:ascii="GHEA Grapalat" w:hAnsi="GHEA Grapalat" w:cs="Sylfaen"/>
          <w:color w:val="000000"/>
        </w:rPr>
        <w:t xml:space="preserve">2 </w:t>
      </w:r>
      <w:r w:rsidR="00153C87" w:rsidRPr="008E6CDB">
        <w:rPr>
          <w:rFonts w:ascii="GHEA Grapalat" w:hAnsi="GHEA Grapalat" w:cs="Sylfaen"/>
          <w:color w:val="000000"/>
          <w:lang w:val="ru-RU"/>
        </w:rPr>
        <w:t>по абзацу</w:t>
      </w:r>
      <w:r w:rsidR="00153C87" w:rsidRPr="005F579B">
        <w:rPr>
          <w:rFonts w:ascii="GHEA Grapalat" w:hAnsi="GHEA Grapalat" w:cs="Sylfaen"/>
          <w:color w:val="000000"/>
        </w:rPr>
        <w:t xml:space="preserve"> </w:t>
      </w:r>
      <w:r w:rsidR="00153C87" w:rsidRPr="008E6CDB">
        <w:rPr>
          <w:rFonts w:ascii="GHEA Grapalat" w:hAnsi="GHEA Grapalat" w:cs="Sylfaen"/>
          <w:color w:val="000000"/>
          <w:lang w:val="ru-RU"/>
        </w:rPr>
        <w:t>запланировано</w:t>
      </w:r>
      <w:r w:rsidR="00153C87" w:rsidRPr="005F579B">
        <w:rPr>
          <w:rFonts w:ascii="GHEA Grapalat" w:hAnsi="GHEA Grapalat" w:cs="Sylfaen"/>
          <w:color w:val="000000"/>
        </w:rPr>
        <w:t xml:space="preserve"> </w:t>
      </w:r>
      <w:r w:rsidR="00940C2A" w:rsidRPr="005F579B">
        <w:rPr>
          <w:rFonts w:ascii="GHEA Grapalat" w:hAnsi="GHEA Grapalat" w:cs="Sylfaen"/>
          <w:color w:val="000000"/>
          <w:lang w:val="ru-RU"/>
        </w:rPr>
        <w:t>финансовый</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средства</w:t>
      </w:r>
      <w:r w:rsidR="002D601F" w:rsidRPr="005F579B">
        <w:rPr>
          <w:rFonts w:ascii="GHEA Grapalat" w:hAnsi="GHEA Grapalat" w:cs="Sylfaen"/>
          <w:color w:val="000000"/>
        </w:rPr>
        <w:t xml:space="preserve"> </w:t>
      </w:r>
      <w:r w:rsidR="002D601F" w:rsidRPr="005F579B">
        <w:rPr>
          <w:rFonts w:ascii="GHEA Grapalat" w:hAnsi="GHEA Grapalat" w:cs="Sylfaen"/>
          <w:color w:val="000000"/>
          <w:lang w:val="ru-RU"/>
        </w:rPr>
        <w:t>или</w:t>
      </w:r>
      <w:r w:rsidR="002D601F" w:rsidRPr="005F579B">
        <w:rPr>
          <w:rFonts w:ascii="GHEA Grapalat" w:hAnsi="GHEA Grapalat" w:cs="Sylfaen"/>
          <w:color w:val="000000"/>
        </w:rPr>
        <w:t xml:space="preserve"> </w:t>
      </w:r>
      <w:r w:rsidR="002D601F" w:rsidRPr="005F579B">
        <w:rPr>
          <w:rFonts w:ascii="GHEA Grapalat" w:hAnsi="GHEA Grapalat" w:cs="Sylfaen"/>
          <w:color w:val="000000"/>
          <w:lang w:val="ru-RU"/>
        </w:rPr>
        <w:t>покупка</w:t>
      </w:r>
      <w:r w:rsidR="002D601F" w:rsidRPr="005F579B">
        <w:rPr>
          <w:rFonts w:ascii="GHEA Grapalat" w:hAnsi="GHEA Grapalat" w:cs="Sylfaen"/>
          <w:color w:val="000000"/>
        </w:rPr>
        <w:t xml:space="preserve"> </w:t>
      </w:r>
      <w:r w:rsidR="002D601F" w:rsidRPr="005F579B">
        <w:rPr>
          <w:rFonts w:ascii="GHEA Grapalat" w:hAnsi="GHEA Grapalat" w:cs="Sylfaen"/>
          <w:color w:val="000000"/>
          <w:lang w:val="ru-RU"/>
        </w:rPr>
        <w:t>реализуется</w:t>
      </w:r>
      <w:r w:rsidR="002D601F" w:rsidRPr="005F579B">
        <w:rPr>
          <w:rFonts w:ascii="GHEA Grapalat" w:hAnsi="GHEA Grapalat" w:cs="Sylfaen"/>
          <w:color w:val="000000"/>
        </w:rPr>
        <w:t xml:space="preserve"> </w:t>
      </w:r>
      <w:r w:rsidR="002D601F" w:rsidRPr="005F579B">
        <w:rPr>
          <w:rFonts w:ascii="GHEA Grapalat" w:hAnsi="GHEA Grapalat" w:cs="Sylfaen"/>
          <w:color w:val="000000"/>
          <w:lang w:val="ru-RU"/>
        </w:rPr>
        <w:t>является</w:t>
      </w:r>
      <w:r w:rsidR="002D601F" w:rsidRPr="005F579B">
        <w:rPr>
          <w:rFonts w:ascii="GHEA Grapalat" w:hAnsi="GHEA Grapalat" w:cs="Sylfaen"/>
          <w:color w:val="000000"/>
        </w:rPr>
        <w:t xml:space="preserve"> 15- </w:t>
      </w:r>
      <w:r w:rsidR="002D601F" w:rsidRPr="005F579B">
        <w:rPr>
          <w:rFonts w:ascii="GHEA Grapalat" w:hAnsi="GHEA Grapalat" w:cs="Sylfaen"/>
          <w:color w:val="000000"/>
          <w:lang w:val="ru-RU"/>
        </w:rPr>
        <w:t>е Закона</w:t>
      </w:r>
      <w:r w:rsidR="002D601F" w:rsidRPr="005F579B">
        <w:rPr>
          <w:rFonts w:ascii="GHEA Grapalat" w:hAnsi="GHEA Grapalat" w:cs="Sylfaen"/>
          <w:color w:val="000000"/>
        </w:rPr>
        <w:t xml:space="preserve"> </w:t>
      </w:r>
      <w:r w:rsidR="002D601F" w:rsidRPr="005F579B">
        <w:rPr>
          <w:rFonts w:ascii="GHEA Grapalat" w:hAnsi="GHEA Grapalat" w:cs="Sylfaen"/>
          <w:color w:val="000000"/>
          <w:lang w:val="ru-RU"/>
        </w:rPr>
        <w:t xml:space="preserve">Статья </w:t>
      </w:r>
      <w:r w:rsidR="002D601F" w:rsidRPr="005F579B">
        <w:rPr>
          <w:rFonts w:ascii="GHEA Grapalat" w:hAnsi="GHEA Grapalat" w:cs="Sylfaen"/>
          <w:color w:val="000000"/>
        </w:rPr>
        <w:t xml:space="preserve">6 </w:t>
      </w:r>
      <w:r w:rsidR="002D601F" w:rsidRPr="005F579B">
        <w:rPr>
          <w:rFonts w:ascii="GHEA Grapalat" w:hAnsi="GHEA Grapalat" w:cs="Sylfaen"/>
          <w:color w:val="000000"/>
          <w:lang w:val="ru-RU"/>
        </w:rPr>
        <w:t>часть</w:t>
      </w:r>
      <w:r w:rsidR="002D601F" w:rsidRPr="005F579B">
        <w:rPr>
          <w:rFonts w:ascii="GHEA Grapalat" w:hAnsi="GHEA Grapalat" w:cs="Sylfaen"/>
          <w:color w:val="000000"/>
        </w:rPr>
        <w:t xml:space="preserve"> </w:t>
      </w:r>
      <w:r w:rsidR="002D601F" w:rsidRPr="005F579B">
        <w:rPr>
          <w:rFonts w:ascii="GHEA Grapalat" w:hAnsi="GHEA Grapalat" w:cs="Sylfaen"/>
          <w:color w:val="000000"/>
          <w:lang w:val="ru-RU"/>
        </w:rPr>
        <w:t>на основе</w:t>
      </w:r>
      <w:r w:rsidR="002D601F" w:rsidRPr="005F579B">
        <w:rPr>
          <w:rFonts w:ascii="GHEA Grapalat" w:hAnsi="GHEA Grapalat" w:cs="Sylfaen"/>
          <w:color w:val="000000"/>
        </w:rPr>
        <w:t xml:space="preserve"> </w:t>
      </w:r>
      <w:r w:rsidR="002D601F" w:rsidRPr="005F579B">
        <w:rPr>
          <w:rFonts w:ascii="GHEA Grapalat" w:hAnsi="GHEA Grapalat" w:cs="Sylfaen"/>
          <w:color w:val="000000"/>
          <w:lang w:val="ru-RU"/>
        </w:rPr>
        <w:t>на.</w:t>
      </w:r>
      <w:r w:rsidRPr="005F579B">
        <w:rPr>
          <w:rFonts w:ascii="GHEA Grapalat" w:hAnsi="GHEA Grapalat" w:cs="Sylfaen"/>
          <w:color w:val="000000"/>
        </w:rPr>
        <w:t xml:space="preserve"> </w:t>
      </w:r>
      <w:r w:rsidRPr="005F579B">
        <w:rPr>
          <w:rFonts w:ascii="GHEA Grapalat" w:hAnsi="GHEA Grapalat" w:cs="Sylfaen"/>
          <w:color w:val="000000"/>
          <w:lang w:val="ru-RU"/>
        </w:rPr>
        <w:t>Подарок</w:t>
      </w:r>
      <w:r w:rsidRPr="005F579B">
        <w:rPr>
          <w:rFonts w:ascii="GHEA Grapalat" w:hAnsi="GHEA Grapalat" w:cs="Sylfaen"/>
          <w:color w:val="000000"/>
        </w:rPr>
        <w:t xml:space="preserve"> </w:t>
      </w:r>
      <w:r w:rsidRPr="005F579B">
        <w:rPr>
          <w:rFonts w:ascii="GHEA Grapalat" w:hAnsi="GHEA Grapalat" w:cs="Sylfaen"/>
          <w:color w:val="000000"/>
          <w:lang w:val="ru-RU"/>
        </w:rPr>
        <w:t>точка</w:t>
      </w:r>
      <w:r w:rsidRPr="005F579B">
        <w:rPr>
          <w:rFonts w:ascii="GHEA Grapalat" w:hAnsi="GHEA Grapalat" w:cs="Sylfaen"/>
          <w:color w:val="000000"/>
        </w:rPr>
        <w:t xml:space="preserve"> </w:t>
      </w:r>
      <w:r w:rsidRPr="005F579B">
        <w:rPr>
          <w:rFonts w:ascii="GHEA Grapalat" w:hAnsi="GHEA Grapalat" w:cs="Sylfaen"/>
          <w:color w:val="000000"/>
          <w:lang w:val="ru-RU"/>
        </w:rPr>
        <w:t>в соответствии с</w:t>
      </w:r>
      <w:r w:rsidRPr="005F579B">
        <w:rPr>
          <w:rFonts w:ascii="GHEA Grapalat" w:hAnsi="GHEA Grapalat" w:cs="Sylfaen"/>
          <w:color w:val="000000"/>
        </w:rPr>
        <w:t xml:space="preserve"> </w:t>
      </w:r>
      <w:r w:rsidRPr="005F579B">
        <w:rPr>
          <w:rFonts w:ascii="GHEA Grapalat" w:hAnsi="GHEA Grapalat" w:cs="Sylfaen"/>
          <w:color w:val="000000"/>
          <w:lang w:val="ru-RU"/>
        </w:rPr>
        <w:t>проведенный</w:t>
      </w:r>
      <w:r w:rsidRPr="005F579B">
        <w:rPr>
          <w:rFonts w:ascii="GHEA Grapalat" w:hAnsi="GHEA Grapalat" w:cs="Sylfaen"/>
          <w:color w:val="000000"/>
        </w:rPr>
        <w:t xml:space="preserve"> </w:t>
      </w:r>
      <w:r w:rsidRPr="005F579B">
        <w:rPr>
          <w:rFonts w:ascii="GHEA Grapalat" w:hAnsi="GHEA Grapalat" w:cs="Sylfaen"/>
          <w:color w:val="000000"/>
          <w:lang w:val="ru-RU"/>
        </w:rPr>
        <w:t>переговоры</w:t>
      </w:r>
      <w:r w:rsidRPr="005F579B">
        <w:rPr>
          <w:rFonts w:ascii="GHEA Grapalat" w:hAnsi="GHEA Grapalat" w:cs="Sylfaen"/>
          <w:color w:val="000000"/>
        </w:rPr>
        <w:t xml:space="preserve"> </w:t>
      </w:r>
      <w:r w:rsidRPr="005F579B">
        <w:rPr>
          <w:rFonts w:ascii="GHEA Grapalat" w:hAnsi="GHEA Grapalat" w:cs="Sylfaen"/>
          <w:color w:val="000000"/>
          <w:lang w:val="ru-RU"/>
        </w:rPr>
        <w:t>может</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привести к</w:t>
      </w:r>
      <w:r w:rsidRPr="005F579B">
        <w:rPr>
          <w:rFonts w:ascii="GHEA Grapalat" w:hAnsi="GHEA Grapalat" w:cs="Sylfaen"/>
          <w:color w:val="000000"/>
        </w:rPr>
        <w:t xml:space="preserve"> </w:t>
      </w:r>
      <w:r w:rsidRPr="005F579B">
        <w:rPr>
          <w:rFonts w:ascii="GHEA Grapalat" w:hAnsi="GHEA Grapalat" w:cs="Sylfaen"/>
          <w:color w:val="000000"/>
          <w:lang w:val="ru-RU"/>
        </w:rPr>
        <w:t>только</w:t>
      </w:r>
      <w:r w:rsidRPr="005F579B">
        <w:rPr>
          <w:rFonts w:ascii="GHEA Grapalat" w:hAnsi="GHEA Grapalat" w:cs="Sylfaen"/>
          <w:color w:val="000000"/>
        </w:rPr>
        <w:t xml:space="preserve"> </w:t>
      </w:r>
      <w:r w:rsidRPr="005F579B">
        <w:rPr>
          <w:rFonts w:ascii="GHEA Grapalat" w:hAnsi="GHEA Grapalat" w:cs="Sylfaen"/>
          <w:color w:val="000000"/>
          <w:lang w:val="ru-RU"/>
        </w:rPr>
        <w:t>предложенный</w:t>
      </w:r>
      <w:r w:rsidRPr="005F579B">
        <w:rPr>
          <w:rFonts w:ascii="GHEA Grapalat" w:hAnsi="GHEA Grapalat" w:cs="Sylfaen"/>
          <w:color w:val="000000"/>
        </w:rPr>
        <w:t xml:space="preserve"> </w:t>
      </w:r>
      <w:r w:rsidRPr="005F579B">
        <w:rPr>
          <w:rFonts w:ascii="GHEA Grapalat" w:hAnsi="GHEA Grapalat" w:cs="Sylfaen"/>
          <w:color w:val="000000"/>
          <w:lang w:val="ru-RU"/>
        </w:rPr>
        <w:t>цена</w:t>
      </w:r>
      <w:r w:rsidRPr="005F579B">
        <w:rPr>
          <w:rFonts w:ascii="GHEA Grapalat" w:hAnsi="GHEA Grapalat" w:cs="Sylfaen"/>
          <w:color w:val="000000"/>
        </w:rPr>
        <w:t xml:space="preserve"> </w:t>
      </w:r>
      <w:r w:rsidRPr="005F579B">
        <w:rPr>
          <w:rFonts w:ascii="GHEA Grapalat" w:hAnsi="GHEA Grapalat" w:cs="Sylfaen"/>
          <w:color w:val="000000"/>
          <w:lang w:val="ru-RU"/>
        </w:rPr>
        <w:t>снижение</w:t>
      </w:r>
      <w:r w:rsidRPr="005F579B">
        <w:rPr>
          <w:rFonts w:ascii="GHEA Grapalat" w:hAnsi="GHEA Grapalat" w:cs="Sylfaen"/>
          <w:color w:val="000000"/>
        </w:rPr>
        <w:t xml:space="preserve"> </w:t>
      </w:r>
      <w:r w:rsidRPr="005F579B">
        <w:rPr>
          <w:rFonts w:ascii="GHEA Grapalat" w:hAnsi="GHEA Grapalat" w:cs="Sylfaen"/>
          <w:color w:val="000000"/>
          <w:lang w:val="ru-RU"/>
        </w:rPr>
        <w:t>или</w:t>
      </w:r>
      <w:r w:rsidRPr="005F579B">
        <w:rPr>
          <w:rFonts w:ascii="GHEA Grapalat" w:hAnsi="GHEA Grapalat" w:cs="Sylfaen"/>
          <w:color w:val="000000"/>
        </w:rPr>
        <w:t xml:space="preserve"> </w:t>
      </w:r>
      <w:r w:rsidRPr="005F579B">
        <w:rPr>
          <w:rFonts w:ascii="GHEA Grapalat" w:hAnsi="GHEA Grapalat" w:cs="Sylfaen"/>
          <w:color w:val="000000"/>
          <w:lang w:val="ru-RU"/>
        </w:rPr>
        <w:t>оплата</w:t>
      </w:r>
      <w:r w:rsidRPr="005F579B">
        <w:rPr>
          <w:rFonts w:ascii="GHEA Grapalat" w:hAnsi="GHEA Grapalat" w:cs="Sylfaen"/>
          <w:color w:val="000000"/>
        </w:rPr>
        <w:t xml:space="preserve"> </w:t>
      </w:r>
      <w:r w:rsidRPr="005F579B">
        <w:rPr>
          <w:rFonts w:ascii="GHEA Grapalat" w:hAnsi="GHEA Grapalat" w:cs="Sylfaen"/>
          <w:color w:val="000000"/>
          <w:lang w:val="ru-RU"/>
        </w:rPr>
        <w:t>условия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к изменению </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и</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переговоры</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руководить</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являются</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 xml:space="preserve">одновременно </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все</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участники</w:t>
      </w:r>
      <w:r w:rsidR="00940C2A" w:rsidRPr="005F579B">
        <w:rPr>
          <w:rFonts w:ascii="GHEA Grapalat" w:hAnsi="GHEA Grapalat" w:cs="Sylfaen"/>
          <w:color w:val="000000"/>
        </w:rPr>
        <w:t xml:space="preserve"> </w:t>
      </w:r>
      <w:r w:rsidR="00940C2A" w:rsidRPr="005F579B">
        <w:rPr>
          <w:rFonts w:ascii="GHEA Grapalat" w:hAnsi="GHEA Grapalat" w:cs="Sylfaen"/>
          <w:color w:val="000000"/>
          <w:lang w:val="ru-RU"/>
        </w:rPr>
        <w:t>с</w:t>
      </w:r>
    </w:p>
    <w:p w:rsidR="00B92659" w:rsidRPr="005F579B" w:rsidRDefault="00096865"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2)</w:t>
      </w:r>
      <w:r w:rsidR="00B92659" w:rsidRPr="005F579B">
        <w:rPr>
          <w:rFonts w:ascii="GHEA Grapalat" w:hAnsi="GHEA Grapalat" w:cs="Sylfaen"/>
          <w:color w:val="000000"/>
          <w:lang w:val="hy-AM"/>
        </w:rPr>
        <w:t xml:space="preserve"> </w:t>
      </w:r>
      <w:r w:rsidRPr="005F579B">
        <w:rPr>
          <w:rFonts w:ascii="GHEA Grapalat" w:hAnsi="GHEA Grapalat" w:cs="Sylfaen"/>
          <w:color w:val="000000"/>
          <w:lang w:val="ru-RU"/>
        </w:rPr>
        <w:t>По закону</w:t>
      </w:r>
      <w:r w:rsidRPr="005F579B">
        <w:rPr>
          <w:rFonts w:ascii="GHEA Grapalat" w:hAnsi="GHEA Grapalat" w:cs="Sylfaen"/>
          <w:color w:val="000000"/>
        </w:rPr>
        <w:t xml:space="preserve"> </w:t>
      </w:r>
      <w:r w:rsidRPr="005F579B">
        <w:rPr>
          <w:rFonts w:ascii="GHEA Grapalat" w:hAnsi="GHEA Grapalat" w:cs="Sylfaen"/>
          <w:color w:val="000000"/>
          <w:lang w:val="ru-RU"/>
        </w:rPr>
        <w:t>запланировано</w:t>
      </w:r>
      <w:r w:rsidRPr="005F579B">
        <w:rPr>
          <w:rFonts w:ascii="GHEA Grapalat" w:hAnsi="GHEA Grapalat" w:cs="Sylfaen"/>
          <w:color w:val="000000"/>
        </w:rPr>
        <w:t xml:space="preserve"> </w:t>
      </w:r>
      <w:r w:rsidRPr="005F579B">
        <w:rPr>
          <w:rFonts w:ascii="GHEA Grapalat" w:hAnsi="GHEA Grapalat" w:cs="Sylfaen"/>
          <w:color w:val="000000"/>
          <w:lang w:val="ru-RU"/>
        </w:rPr>
        <w:t>другой</w:t>
      </w:r>
      <w:r w:rsidRPr="005F579B">
        <w:rPr>
          <w:rFonts w:ascii="GHEA Grapalat" w:hAnsi="GHEA Grapalat" w:cs="Sylfaen"/>
          <w:color w:val="000000"/>
        </w:rPr>
        <w:t xml:space="preserve"> </w:t>
      </w:r>
      <w:r w:rsidRPr="005F579B">
        <w:rPr>
          <w:rFonts w:ascii="GHEA Grapalat" w:hAnsi="GHEA Grapalat" w:cs="Sylfaen"/>
          <w:color w:val="000000"/>
          <w:lang w:val="ru-RU"/>
        </w:rPr>
        <w:t>случаи.</w:t>
      </w:r>
    </w:p>
    <w:p w:rsidR="00B92659" w:rsidRPr="005F579B" w:rsidRDefault="00FD2748" w:rsidP="00B92659">
      <w:pPr>
        <w:pStyle w:val="23"/>
        <w:spacing w:line="240" w:lineRule="auto"/>
        <w:ind w:firstLine="708"/>
        <w:rPr>
          <w:rFonts w:ascii="GHEA Grapalat" w:hAnsi="GHEA Grapalat" w:cs="Sylfaen"/>
          <w:color w:val="000000"/>
        </w:rPr>
      </w:pPr>
      <w:r w:rsidRPr="005F579B">
        <w:rPr>
          <w:rFonts w:ascii="GHEA Grapalat" w:hAnsi="GHEA Grapalat"/>
          <w:color w:val="000000"/>
          <w:lang w:eastAsia="x-none"/>
        </w:rPr>
        <w:t>8.6:</w:t>
      </w:r>
      <w:r w:rsidR="00B92659" w:rsidRPr="005F579B">
        <w:rPr>
          <w:rFonts w:ascii="GHEA Grapalat" w:hAnsi="GHEA Grapalat"/>
          <w:color w:val="000000"/>
          <w:lang w:val="hy-AM" w:eastAsia="x-none"/>
        </w:rPr>
        <w:t xml:space="preserve"> </w:t>
      </w:r>
      <w:r w:rsidR="00973FB1" w:rsidRPr="005F579B">
        <w:rPr>
          <w:rFonts w:ascii="GHEA Grapalat" w:hAnsi="GHEA Grapalat" w:cs="Sylfaen"/>
          <w:color w:val="000000"/>
          <w:lang w:val="ru-RU"/>
        </w:rPr>
        <w:t xml:space="preserve">Комитет </w:t>
      </w:r>
      <w:r w:rsidR="00973FB1" w:rsidRPr="005F579B">
        <w:rPr>
          <w:rFonts w:ascii="GHEA Grapalat" w:hAnsi="GHEA Grapalat"/>
          <w:color w:val="000000"/>
          <w:lang w:eastAsia="x-none"/>
        </w:rPr>
        <w:t>Н</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приглашения</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требования</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к</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достаточно</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оценил</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приложения</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 xml:space="preserve">от </w:t>
      </w:r>
      <w:r w:rsidR="00973FB1" w:rsidRPr="005F579B">
        <w:rPr>
          <w:rFonts w:ascii="GHEA Grapalat" w:hAnsi="GHEA Grapalat" w:cs="Sylfaen"/>
          <w:color w:val="000000"/>
        </w:rPr>
        <w:t xml:space="preserve">участников </w:t>
      </w:r>
      <w:r w:rsidR="00973FB1" w:rsidRPr="005F579B">
        <w:rPr>
          <w:rFonts w:ascii="GHEA Grapalat" w:hAnsi="GHEA Grapalat" w:cs="Sylfaen"/>
          <w:color w:val="000000"/>
          <w:lang w:val="ru-RU"/>
        </w:rPr>
        <w:t>представили</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решение</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и:</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объявление</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является</w:t>
      </w:r>
      <w:r w:rsidR="00973FB1" w:rsidRPr="005F579B">
        <w:rPr>
          <w:rFonts w:ascii="GHEA Grapalat" w:hAnsi="GHEA Grapalat" w:cs="Sylfaen"/>
          <w:color w:val="000000"/>
        </w:rPr>
        <w:t xml:space="preserve"> </w:t>
      </w:r>
      <w:r w:rsidR="00D32414" w:rsidRPr="005F579B">
        <w:rPr>
          <w:rFonts w:ascii="GHEA Grapalat" w:hAnsi="GHEA Grapalat" w:cs="Sylfaen"/>
          <w:color w:val="000000"/>
          <w:lang w:val="hy-AM"/>
        </w:rPr>
        <w:t>выбрано</w:t>
      </w:r>
      <w:r w:rsidR="00D32414" w:rsidRPr="005F579B">
        <w:rPr>
          <w:rFonts w:ascii="GHEA Grapalat" w:hAnsi="GHEA Grapalat" w:cs="Sylfaen"/>
          <w:color w:val="000000"/>
        </w:rPr>
        <w:t xml:space="preserve"> </w:t>
      </w:r>
      <w:r w:rsidR="00973FB1" w:rsidRPr="005F579B">
        <w:rPr>
          <w:rFonts w:ascii="GHEA Grapalat" w:hAnsi="GHEA Grapalat" w:cs="Sylfaen"/>
          <w:color w:val="000000"/>
          <w:lang w:val="ru-RU"/>
        </w:rPr>
        <w:t>и:</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последовательно</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места</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занятый</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 xml:space="preserve">Участники </w:t>
      </w:r>
      <w:r w:rsidR="00973FB1" w:rsidRPr="005F579B">
        <w:rPr>
          <w:rFonts w:ascii="GHEA Grapalat" w:hAnsi="GHEA Grapalat" w:cs="Sylfaen"/>
          <w:color w:val="000000"/>
        </w:rPr>
        <w:t xml:space="preserve">: </w:t>
      </w:r>
      <w:r w:rsidR="00D32414" w:rsidRPr="005F579B">
        <w:rPr>
          <w:rFonts w:ascii="GHEA Grapalat" w:hAnsi="GHEA Grapalat" w:cs="Sylfaen"/>
          <w:color w:val="000000"/>
          <w:lang w:val="ru-RU"/>
        </w:rPr>
        <w:t>Продукция</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покупки</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случай</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комиссия</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оценка</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является</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также</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представлен</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продукта</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полный</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описаний</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согласие</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приглашения</w:t>
      </w:r>
      <w:r w:rsidR="00D32414" w:rsidRPr="005F579B">
        <w:rPr>
          <w:rFonts w:ascii="GHEA Grapalat" w:hAnsi="GHEA Grapalat" w:cs="Sylfaen"/>
          <w:color w:val="000000"/>
        </w:rPr>
        <w:t xml:space="preserve"> </w:t>
      </w:r>
      <w:r w:rsidR="00D32414" w:rsidRPr="005F579B">
        <w:rPr>
          <w:rFonts w:ascii="GHEA Grapalat" w:hAnsi="GHEA Grapalat" w:cs="Sylfaen"/>
          <w:color w:val="000000"/>
          <w:lang w:val="ru-RU"/>
        </w:rPr>
        <w:t xml:space="preserve">Требования </w:t>
      </w:r>
      <w:r w:rsidR="00D32414" w:rsidRPr="005F579B">
        <w:rPr>
          <w:rFonts w:ascii="GHEA Grapalat" w:hAnsi="GHEA Grapalat" w:cs="Sylfaen"/>
          <w:color w:val="000000"/>
        </w:rPr>
        <w:t xml:space="preserve">: </w:t>
      </w:r>
      <w:r w:rsidR="009B6D58" w:rsidRPr="005F579B">
        <w:rPr>
          <w:rFonts w:ascii="GHEA Grapalat" w:hAnsi="GHEA Grapalat" w:cs="Sylfaen"/>
          <w:color w:val="000000"/>
          <w:lang w:val="ru-RU"/>
        </w:rPr>
        <w:t>рекомендуется</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минимум</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цен</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равенства</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случай</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или</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если</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нет</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цена</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условия</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удовлетворяющий</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оценил</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приложения</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представлено</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 xml:space="preserve">всем </w:t>
      </w:r>
      <w:r w:rsidR="009B6D58" w:rsidRPr="005F579B">
        <w:rPr>
          <w:rFonts w:ascii="GHEA Grapalat" w:hAnsi="GHEA Grapalat" w:cs="Sylfaen"/>
          <w:color w:val="000000"/>
        </w:rPr>
        <w:t>участникам</w:t>
      </w:r>
      <w:r w:rsidR="009B6D58" w:rsidRPr="005F579B">
        <w:rPr>
          <w:rFonts w:ascii="GHEA Grapalat" w:hAnsi="GHEA Grapalat" w:cs="Sylfaen"/>
          <w:color w:val="000000"/>
          <w:lang w:val="ru-RU"/>
        </w:rPr>
        <w:t>​</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представлено</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цена</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предложения</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превосходить</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ru-RU"/>
        </w:rPr>
        <w:t>являются</w:t>
      </w:r>
      <w:r w:rsidR="009B6D58" w:rsidRPr="005F579B">
        <w:rPr>
          <w:rFonts w:ascii="GHEA Grapalat" w:hAnsi="GHEA Grapalat" w:cs="Sylfaen"/>
          <w:color w:val="000000"/>
        </w:rPr>
        <w:t xml:space="preserve"> </w:t>
      </w:r>
      <w:r w:rsidR="00973FB1" w:rsidRPr="005F579B">
        <w:rPr>
          <w:rFonts w:ascii="GHEA Grapalat" w:hAnsi="GHEA Grapalat" w:cs="Sylfaen"/>
          <w:color w:val="000000"/>
          <w:lang w:val="ru-RU"/>
        </w:rPr>
        <w:t>настоящим</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процедуры</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в кадре</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купить</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товаров</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покупки</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по заявке</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определенный</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ru-RU"/>
        </w:rPr>
        <w:t>цена</w:t>
      </w:r>
      <w:r w:rsidR="00FF3E3D" w:rsidRPr="005F579B">
        <w:rPr>
          <w:rFonts w:ascii="GHEA Grapalat" w:hAnsi="GHEA Grapalat" w:cs="Sylfaen"/>
          <w:color w:val="000000"/>
        </w:rPr>
        <w:t xml:space="preserve"> </w:t>
      </w:r>
      <w:r w:rsidR="00FF3E3D" w:rsidRPr="005F579B">
        <w:rPr>
          <w:rFonts w:ascii="GHEA Grapalat" w:hAnsi="GHEA Grapalat" w:cs="Sylfaen"/>
          <w:color w:val="000000"/>
          <w:lang w:val="ru-RU"/>
        </w:rPr>
        <w:t>или</w:t>
      </w:r>
      <w:r w:rsidR="00FF3E3D" w:rsidRPr="005F579B">
        <w:rPr>
          <w:rFonts w:ascii="GHEA Grapalat" w:hAnsi="GHEA Grapalat" w:cs="Sylfaen"/>
          <w:color w:val="000000"/>
        </w:rPr>
        <w:t xml:space="preserve"> </w:t>
      </w:r>
      <w:r w:rsidR="00FF3E3D" w:rsidRPr="005F579B">
        <w:rPr>
          <w:rFonts w:ascii="GHEA Grapalat" w:hAnsi="GHEA Grapalat" w:cs="Sylfaen"/>
          <w:color w:val="000000"/>
          <w:lang w:val="ru-RU"/>
        </w:rPr>
        <w:t>покупка</w:t>
      </w:r>
      <w:r w:rsidR="00FF3E3D" w:rsidRPr="005F579B">
        <w:rPr>
          <w:rFonts w:ascii="GHEA Grapalat" w:hAnsi="GHEA Grapalat" w:cs="Sylfaen"/>
          <w:color w:val="000000"/>
        </w:rPr>
        <w:t xml:space="preserve"> </w:t>
      </w:r>
      <w:r w:rsidR="00FF3E3D" w:rsidRPr="005F579B">
        <w:rPr>
          <w:rFonts w:ascii="GHEA Grapalat" w:hAnsi="GHEA Grapalat" w:cs="Sylfaen"/>
          <w:color w:val="000000"/>
          <w:lang w:val="ru-RU"/>
        </w:rPr>
        <w:t>реализуется</w:t>
      </w:r>
      <w:r w:rsidR="00FF3E3D" w:rsidRPr="005F579B">
        <w:rPr>
          <w:rFonts w:ascii="GHEA Grapalat" w:hAnsi="GHEA Grapalat" w:cs="Sylfaen"/>
          <w:color w:val="000000"/>
        </w:rPr>
        <w:t xml:space="preserve"> </w:t>
      </w:r>
      <w:r w:rsidR="00FF3E3D" w:rsidRPr="005F579B">
        <w:rPr>
          <w:rFonts w:ascii="GHEA Grapalat" w:hAnsi="GHEA Grapalat" w:cs="Sylfaen"/>
          <w:color w:val="000000"/>
          <w:lang w:val="ru-RU"/>
        </w:rPr>
        <w:t>является</w:t>
      </w:r>
      <w:r w:rsidR="00FF3E3D" w:rsidRPr="005F579B">
        <w:rPr>
          <w:rFonts w:ascii="GHEA Grapalat" w:hAnsi="GHEA Grapalat" w:cs="Sylfaen"/>
          <w:color w:val="000000"/>
        </w:rPr>
        <w:t xml:space="preserve"> 15- </w:t>
      </w:r>
      <w:r w:rsidR="00FF3E3D" w:rsidRPr="005F579B">
        <w:rPr>
          <w:rFonts w:ascii="GHEA Grapalat" w:hAnsi="GHEA Grapalat" w:cs="Sylfaen"/>
          <w:color w:val="000000"/>
          <w:lang w:val="ru-RU"/>
        </w:rPr>
        <w:t>е Закона</w:t>
      </w:r>
      <w:r w:rsidR="00FF3E3D" w:rsidRPr="005F579B">
        <w:rPr>
          <w:rFonts w:ascii="GHEA Grapalat" w:hAnsi="GHEA Grapalat" w:cs="Sylfaen"/>
          <w:color w:val="000000"/>
        </w:rPr>
        <w:t xml:space="preserve"> </w:t>
      </w:r>
      <w:r w:rsidR="00FF3E3D" w:rsidRPr="005F579B">
        <w:rPr>
          <w:rFonts w:ascii="GHEA Grapalat" w:hAnsi="GHEA Grapalat" w:cs="Sylfaen"/>
          <w:color w:val="000000"/>
          <w:lang w:val="ru-RU"/>
        </w:rPr>
        <w:t xml:space="preserve">Статья </w:t>
      </w:r>
      <w:r w:rsidR="00FF3E3D" w:rsidRPr="005F579B">
        <w:rPr>
          <w:rFonts w:ascii="GHEA Grapalat" w:hAnsi="GHEA Grapalat" w:cs="Sylfaen"/>
          <w:color w:val="000000"/>
        </w:rPr>
        <w:t xml:space="preserve">6 </w:t>
      </w:r>
      <w:r w:rsidR="00FF3E3D" w:rsidRPr="005F579B">
        <w:rPr>
          <w:rFonts w:ascii="GHEA Grapalat" w:hAnsi="GHEA Grapalat" w:cs="Sylfaen"/>
          <w:color w:val="000000"/>
          <w:lang w:val="ru-RU"/>
        </w:rPr>
        <w:t>часть</w:t>
      </w:r>
      <w:r w:rsidR="00FF3E3D" w:rsidRPr="005F579B">
        <w:rPr>
          <w:rFonts w:ascii="GHEA Grapalat" w:hAnsi="GHEA Grapalat" w:cs="Sylfaen"/>
          <w:color w:val="000000"/>
        </w:rPr>
        <w:t xml:space="preserve"> </w:t>
      </w:r>
      <w:r w:rsidR="00FF3E3D" w:rsidRPr="005F579B">
        <w:rPr>
          <w:rFonts w:ascii="GHEA Grapalat" w:hAnsi="GHEA Grapalat" w:cs="Sylfaen"/>
          <w:color w:val="000000"/>
          <w:lang w:val="ru-RU"/>
        </w:rPr>
        <w:t>на основе</w:t>
      </w:r>
      <w:r w:rsidR="00FF3E3D" w:rsidRPr="005F579B">
        <w:rPr>
          <w:rFonts w:ascii="GHEA Grapalat" w:hAnsi="GHEA Grapalat" w:cs="Sylfaen"/>
          <w:color w:val="000000"/>
        </w:rPr>
        <w:t xml:space="preserve"> </w:t>
      </w:r>
      <w:r w:rsidR="00FF3E3D" w:rsidRPr="005F579B">
        <w:rPr>
          <w:rFonts w:ascii="GHEA Grapalat" w:hAnsi="GHEA Grapalat" w:cs="Sylfaen"/>
          <w:color w:val="000000"/>
          <w:lang w:val="ru-RU"/>
        </w:rPr>
        <w:t>на</w:t>
      </w:r>
    </w:p>
    <w:p w:rsidR="00B92659" w:rsidRPr="005F579B" w:rsidRDefault="009B6D58"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lang w:val="ru-RU"/>
        </w:rPr>
        <w:t xml:space="preserve">а </w:t>
      </w:r>
      <w:r w:rsidRPr="005F579B">
        <w:rPr>
          <w:rFonts w:ascii="GHEA Grapalat" w:hAnsi="GHEA Grapalat" w:cs="Sylfaen"/>
          <w:color w:val="000000"/>
        </w:rPr>
        <w:t xml:space="preserve">. </w:t>
      </w:r>
      <w:r w:rsidR="00E34189" w:rsidRPr="005F579B">
        <w:rPr>
          <w:rFonts w:ascii="GHEA Grapalat" w:hAnsi="GHEA Grapalat" w:cs="Sylfaen"/>
          <w:color w:val="000000"/>
          <w:lang w:val="hy-AM"/>
        </w:rPr>
        <w:t>выбрано</w:t>
      </w:r>
      <w:r w:rsidR="00E34189"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последовательно</w:t>
      </w:r>
      <w:r w:rsidRPr="005F579B">
        <w:rPr>
          <w:rFonts w:ascii="GHEA Grapalat" w:hAnsi="GHEA Grapalat" w:cs="Sylfaen"/>
          <w:color w:val="000000"/>
        </w:rPr>
        <w:t xml:space="preserve"> </w:t>
      </w:r>
      <w:r w:rsidRPr="005F579B">
        <w:rPr>
          <w:rFonts w:ascii="GHEA Grapalat" w:hAnsi="GHEA Grapalat" w:cs="Sylfaen"/>
          <w:color w:val="000000"/>
          <w:lang w:val="ru-RU"/>
        </w:rPr>
        <w:t>места</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работающие </w:t>
      </w:r>
      <w:r w:rsidRPr="005F579B">
        <w:rPr>
          <w:rFonts w:ascii="GHEA Grapalat" w:hAnsi="GHEA Grapalat" w:cs="Sylfaen"/>
          <w:color w:val="000000"/>
        </w:rPr>
        <w:t xml:space="preserve">члены </w:t>
      </w:r>
      <w:r w:rsidRPr="005F579B">
        <w:rPr>
          <w:rFonts w:ascii="GHEA Grapalat" w:hAnsi="GHEA Grapalat" w:cs="Sylfaen"/>
          <w:color w:val="000000"/>
          <w:lang w:val="ru-RU"/>
        </w:rPr>
        <w:t>решать</w:t>
      </w:r>
      <w:r w:rsidRPr="005F579B">
        <w:rPr>
          <w:rFonts w:ascii="GHEA Grapalat" w:hAnsi="GHEA Grapalat" w:cs="Sylfaen"/>
          <w:color w:val="000000"/>
        </w:rPr>
        <w:t xml:space="preserve"> </w:t>
      </w:r>
      <w:r w:rsidRPr="005F579B">
        <w:rPr>
          <w:rFonts w:ascii="GHEA Grapalat" w:hAnsi="GHEA Grapalat" w:cs="Sylfaen"/>
          <w:color w:val="000000"/>
          <w:lang w:val="ru-RU"/>
        </w:rPr>
        <w:t>цель</w:t>
      </w:r>
      <w:r w:rsidRPr="005F579B">
        <w:rPr>
          <w:rFonts w:ascii="GHEA Grapalat" w:hAnsi="GHEA Grapalat" w:cs="Sylfaen"/>
          <w:color w:val="000000"/>
        </w:rPr>
        <w:t xml:space="preserve"> </w:t>
      </w:r>
      <w:r w:rsidRPr="005F579B">
        <w:rPr>
          <w:rFonts w:ascii="GHEA Grapalat" w:hAnsi="GHEA Grapalat" w:cs="Sylfaen"/>
          <w:color w:val="000000"/>
          <w:lang w:val="ru-RU"/>
        </w:rPr>
        <w:t>комиссии</w:t>
      </w:r>
      <w:r w:rsidRPr="005F579B">
        <w:rPr>
          <w:rFonts w:ascii="GHEA Grapalat" w:hAnsi="GHEA Grapalat" w:cs="Sylfaen"/>
          <w:color w:val="000000"/>
        </w:rPr>
        <w:t xml:space="preserve"> </w:t>
      </w:r>
      <w:r w:rsidRPr="005F579B">
        <w:rPr>
          <w:rFonts w:ascii="GHEA Grapalat" w:hAnsi="GHEA Grapalat" w:cs="Sylfaen"/>
          <w:color w:val="000000"/>
          <w:lang w:val="ru-RU"/>
        </w:rPr>
        <w:t>на сессии</w:t>
      </w:r>
      <w:r w:rsidRPr="005F579B">
        <w:rPr>
          <w:rFonts w:ascii="GHEA Grapalat" w:hAnsi="GHEA Grapalat" w:cs="Sylfaen"/>
          <w:color w:val="000000"/>
        </w:rPr>
        <w:t xml:space="preserve"> </w:t>
      </w:r>
      <w:r w:rsidRPr="005F579B">
        <w:rPr>
          <w:rFonts w:ascii="GHEA Grapalat" w:hAnsi="GHEA Grapalat" w:cs="Sylfaen"/>
          <w:color w:val="000000"/>
          <w:lang w:val="ru-RU"/>
        </w:rPr>
        <w:t>предложенный</w:t>
      </w:r>
      <w:r w:rsidRPr="005F579B">
        <w:rPr>
          <w:rFonts w:ascii="GHEA Grapalat" w:hAnsi="GHEA Grapalat" w:cs="Sylfaen"/>
          <w:color w:val="000000"/>
        </w:rPr>
        <w:t xml:space="preserve"> </w:t>
      </w:r>
      <w:r w:rsidRPr="005F579B">
        <w:rPr>
          <w:rFonts w:ascii="GHEA Grapalat" w:hAnsi="GHEA Grapalat" w:cs="Sylfaen"/>
          <w:color w:val="000000"/>
          <w:lang w:val="ru-RU"/>
        </w:rPr>
        <w:t>цен</w:t>
      </w:r>
      <w:r w:rsidRPr="005F579B">
        <w:rPr>
          <w:rFonts w:ascii="GHEA Grapalat" w:hAnsi="GHEA Grapalat" w:cs="Sylfaen"/>
          <w:color w:val="000000"/>
        </w:rPr>
        <w:t xml:space="preserve"> </w:t>
      </w:r>
      <w:r w:rsidRPr="005F579B">
        <w:rPr>
          <w:rFonts w:ascii="GHEA Grapalat" w:hAnsi="GHEA Grapalat" w:cs="Sylfaen"/>
          <w:color w:val="000000"/>
          <w:lang w:val="ru-RU"/>
        </w:rPr>
        <w:t>снижение</w:t>
      </w:r>
      <w:r w:rsidRPr="005F579B">
        <w:rPr>
          <w:rFonts w:ascii="GHEA Grapalat" w:hAnsi="GHEA Grapalat" w:cs="Sylfaen"/>
          <w:color w:val="000000"/>
        </w:rPr>
        <w:t xml:space="preserve"> </w:t>
      </w:r>
      <w:r w:rsidRPr="005F579B">
        <w:rPr>
          <w:rFonts w:ascii="GHEA Grapalat" w:hAnsi="GHEA Grapalat" w:cs="Sylfaen"/>
          <w:color w:val="000000"/>
          <w:lang w:val="ru-RU"/>
        </w:rPr>
        <w:t>цель</w:t>
      </w:r>
      <w:r w:rsidRPr="005F579B">
        <w:rPr>
          <w:rFonts w:ascii="GHEA Grapalat" w:hAnsi="GHEA Grapalat" w:cs="Sylfaen"/>
          <w:color w:val="000000"/>
        </w:rPr>
        <w:t xml:space="preserve"> </w:t>
      </w:r>
      <w:r w:rsidRPr="005F579B">
        <w:rPr>
          <w:rFonts w:ascii="GHEA Grapalat" w:hAnsi="GHEA Grapalat" w:cs="Sylfaen"/>
          <w:color w:val="000000"/>
          <w:lang w:val="ru-RU"/>
        </w:rPr>
        <w:t>нет</w:t>
      </w:r>
      <w:r w:rsidRPr="005F579B">
        <w:rPr>
          <w:rFonts w:ascii="GHEA Grapalat" w:hAnsi="GHEA Grapalat" w:cs="Sylfaen"/>
          <w:color w:val="000000"/>
        </w:rPr>
        <w:t xml:space="preserve"> </w:t>
      </w:r>
      <w:r w:rsidRPr="005F579B">
        <w:rPr>
          <w:rFonts w:ascii="GHEA Grapalat" w:hAnsi="GHEA Grapalat" w:cs="Sylfaen"/>
          <w:color w:val="000000"/>
          <w:lang w:val="ru-RU"/>
        </w:rPr>
        <w:t>цена</w:t>
      </w:r>
      <w:r w:rsidRPr="005F579B">
        <w:rPr>
          <w:rFonts w:ascii="GHEA Grapalat" w:hAnsi="GHEA Grapalat" w:cs="Sylfaen"/>
          <w:color w:val="000000"/>
        </w:rPr>
        <w:t xml:space="preserve"> </w:t>
      </w:r>
      <w:r w:rsidRPr="005F579B">
        <w:rPr>
          <w:rFonts w:ascii="GHEA Grapalat" w:hAnsi="GHEA Grapalat" w:cs="Sylfaen"/>
          <w:color w:val="000000"/>
          <w:lang w:val="ru-RU"/>
        </w:rPr>
        <w:t>условия</w:t>
      </w:r>
      <w:r w:rsidRPr="005F579B">
        <w:rPr>
          <w:rFonts w:ascii="GHEA Grapalat" w:hAnsi="GHEA Grapalat" w:cs="Sylfaen"/>
          <w:color w:val="000000"/>
        </w:rPr>
        <w:softHyphen/>
        <w:t xml:space="preserve"> </w:t>
      </w:r>
      <w:r w:rsidRPr="005F579B">
        <w:rPr>
          <w:rFonts w:ascii="GHEA Grapalat" w:hAnsi="GHEA Grapalat" w:cs="Sylfaen"/>
          <w:color w:val="000000"/>
          <w:lang w:val="ru-RU"/>
        </w:rPr>
        <w:t>удовлетворяющий</w:t>
      </w:r>
      <w:r w:rsidRPr="005F579B">
        <w:rPr>
          <w:rFonts w:ascii="GHEA Grapalat" w:hAnsi="GHEA Grapalat" w:cs="Sylfaen"/>
          <w:color w:val="000000"/>
        </w:rPr>
        <w:t xml:space="preserve"> </w:t>
      </w:r>
      <w:r w:rsidRPr="005F579B">
        <w:rPr>
          <w:rFonts w:ascii="GHEA Grapalat" w:hAnsi="GHEA Grapalat" w:cs="Sylfaen"/>
          <w:color w:val="000000"/>
          <w:lang w:val="ru-RU"/>
        </w:rPr>
        <w:t>оценил</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всем </w:t>
      </w:r>
      <w:r w:rsidRPr="005F579B">
        <w:rPr>
          <w:rFonts w:ascii="GHEA Grapalat" w:hAnsi="GHEA Grapalat" w:cs="Sylfaen"/>
          <w:color w:val="000000"/>
        </w:rPr>
        <w:t>участникам</w:t>
      </w:r>
      <w:r w:rsidRPr="005F579B">
        <w:rPr>
          <w:rFonts w:ascii="GHEA Grapalat" w:hAnsi="GHEA Grapalat" w:cs="Sylfaen"/>
          <w:color w:val="000000"/>
          <w:lang w:val="ru-RU"/>
        </w:rPr>
        <w:t>​</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руководить</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одновременный</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переговоры, </w:t>
      </w:r>
      <w:r w:rsidRPr="005F579B">
        <w:rPr>
          <w:rFonts w:ascii="GHEA Grapalat" w:hAnsi="GHEA Grapalat" w:cs="Sylfaen"/>
          <w:color w:val="000000"/>
        </w:rPr>
        <w:t xml:space="preserve">если </w:t>
      </w:r>
      <w:r w:rsidRPr="005F579B">
        <w:rPr>
          <w:rFonts w:ascii="GHEA Grapalat" w:hAnsi="GHEA Grapalat" w:cs="Sylfaen"/>
          <w:color w:val="000000"/>
          <w:lang w:val="ru-RU"/>
        </w:rPr>
        <w:t>на сессии</w:t>
      </w:r>
      <w:r w:rsidRPr="005F579B">
        <w:rPr>
          <w:rFonts w:ascii="GHEA Grapalat" w:hAnsi="GHEA Grapalat" w:cs="Sylfaen"/>
          <w:color w:val="000000"/>
        </w:rPr>
        <w:t xml:space="preserve"> </w:t>
      </w:r>
      <w:r w:rsidRPr="005F579B">
        <w:rPr>
          <w:rFonts w:ascii="GHEA Grapalat" w:hAnsi="GHEA Grapalat" w:cs="Sylfaen"/>
          <w:color w:val="000000"/>
          <w:lang w:val="ru-RU"/>
        </w:rPr>
        <w:t>подарок</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все </w:t>
      </w:r>
      <w:r w:rsidRPr="005F579B">
        <w:rPr>
          <w:rFonts w:ascii="GHEA Grapalat" w:hAnsi="GHEA Grapalat" w:cs="Sylfaen"/>
          <w:color w:val="000000"/>
        </w:rPr>
        <w:t xml:space="preserve">участники ( </w:t>
      </w:r>
      <w:r w:rsidRPr="005F579B">
        <w:rPr>
          <w:rFonts w:ascii="GHEA Grapalat" w:hAnsi="GHEA Grapalat" w:cs="Sylfaen"/>
          <w:color w:val="000000"/>
          <w:lang w:val="ru-RU"/>
        </w:rPr>
        <w:t>соответственно</w:t>
      </w:r>
      <w:r w:rsidRPr="005F579B">
        <w:rPr>
          <w:rFonts w:ascii="GHEA Grapalat" w:hAnsi="GHEA Grapalat" w:cs="Sylfaen"/>
          <w:color w:val="000000"/>
        </w:rPr>
        <w:t xml:space="preserve"> </w:t>
      </w:r>
      <w:r w:rsidRPr="005F579B">
        <w:rPr>
          <w:rFonts w:ascii="GHEA Grapalat" w:hAnsi="GHEA Grapalat" w:cs="Sylfaen"/>
          <w:color w:val="000000"/>
          <w:lang w:val="ru-RU"/>
        </w:rPr>
        <w:t>власть</w:t>
      </w:r>
      <w:r w:rsidRPr="005F579B">
        <w:rPr>
          <w:rFonts w:ascii="GHEA Grapalat" w:hAnsi="GHEA Grapalat" w:cs="Sylfaen"/>
          <w:color w:val="000000"/>
        </w:rPr>
        <w:t xml:space="preserve"> </w:t>
      </w:r>
      <w:r w:rsidRPr="005F579B">
        <w:rPr>
          <w:rFonts w:ascii="GHEA Grapalat" w:hAnsi="GHEA Grapalat" w:cs="Sylfaen"/>
          <w:color w:val="000000"/>
          <w:lang w:val="ru-RU"/>
        </w:rPr>
        <w:t>имея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представители </w:t>
      </w:r>
      <w:r w:rsidRPr="005F579B">
        <w:rPr>
          <w:rFonts w:ascii="GHEA Grapalat" w:hAnsi="GHEA Grapalat" w:cs="Sylfaen"/>
          <w:color w:val="000000"/>
        </w:rPr>
        <w:t>),</w:t>
      </w:r>
    </w:p>
    <w:p w:rsidR="00B92659" w:rsidRPr="005F579B" w:rsidRDefault="009B6D58"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ru-RU"/>
        </w:rPr>
        <w:t xml:space="preserve">б </w:t>
      </w:r>
      <w:r w:rsidRPr="005F579B">
        <w:rPr>
          <w:rFonts w:ascii="GHEA Grapalat" w:hAnsi="GHEA Grapalat" w:cs="Sylfaen"/>
          <w:color w:val="000000"/>
        </w:rPr>
        <w:t xml:space="preserve">. </w:t>
      </w:r>
      <w:r w:rsidRPr="005F579B">
        <w:rPr>
          <w:rFonts w:ascii="GHEA Grapalat" w:hAnsi="GHEA Grapalat" w:cs="Sylfaen"/>
          <w:color w:val="000000"/>
          <w:lang w:val="ru-RU"/>
        </w:rPr>
        <w:t>противоположный</w:t>
      </w:r>
      <w:r w:rsidRPr="005F579B">
        <w:rPr>
          <w:rFonts w:ascii="GHEA Grapalat" w:hAnsi="GHEA Grapalat" w:cs="Sylfaen"/>
          <w:color w:val="000000"/>
        </w:rPr>
        <w:t xml:space="preserve"> </w:t>
      </w:r>
      <w:r w:rsidRPr="005F579B">
        <w:rPr>
          <w:rFonts w:ascii="GHEA Grapalat" w:hAnsi="GHEA Grapalat" w:cs="Sylfaen"/>
          <w:color w:val="000000"/>
          <w:lang w:val="ru-RU"/>
        </w:rPr>
        <w:t>случай</w:t>
      </w:r>
      <w:r w:rsidRPr="005F579B">
        <w:rPr>
          <w:rFonts w:ascii="GHEA Grapalat" w:hAnsi="GHEA Grapalat" w:cs="Sylfaen"/>
          <w:color w:val="000000"/>
        </w:rPr>
        <w:t xml:space="preserve"> </w:t>
      </w:r>
      <w:r w:rsidRPr="005F579B">
        <w:rPr>
          <w:rFonts w:ascii="GHEA Grapalat" w:hAnsi="GHEA Grapalat" w:cs="Sylfaen"/>
          <w:color w:val="000000"/>
          <w:lang w:val="ru-RU"/>
        </w:rPr>
        <w:t>комиссии</w:t>
      </w:r>
      <w:r w:rsidRPr="005F579B">
        <w:rPr>
          <w:rFonts w:ascii="GHEA Grapalat" w:hAnsi="GHEA Grapalat" w:cs="Sylfaen"/>
          <w:color w:val="000000"/>
        </w:rPr>
        <w:t xml:space="preserve"> </w:t>
      </w:r>
      <w:r w:rsidRPr="005F579B">
        <w:rPr>
          <w:rFonts w:ascii="GHEA Grapalat" w:hAnsi="GHEA Grapalat" w:cs="Sylfaen"/>
          <w:color w:val="000000"/>
          <w:lang w:val="ru-RU"/>
        </w:rPr>
        <w:t>сессия</w:t>
      </w:r>
      <w:r w:rsidRPr="005F579B">
        <w:rPr>
          <w:rFonts w:ascii="GHEA Grapalat" w:hAnsi="GHEA Grapalat" w:cs="Sylfaen"/>
          <w:color w:val="000000"/>
        </w:rPr>
        <w:t xml:space="preserve"> </w:t>
      </w:r>
      <w:r w:rsidRPr="005F579B">
        <w:rPr>
          <w:rFonts w:ascii="GHEA Grapalat" w:hAnsi="GHEA Grapalat" w:cs="Sylfaen"/>
          <w:color w:val="000000"/>
          <w:lang w:val="ru-RU"/>
        </w:rPr>
        <w:t>приостановленный</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есть </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один</w:t>
      </w:r>
      <w:r w:rsidRPr="005F579B">
        <w:rPr>
          <w:rFonts w:ascii="GHEA Grapalat" w:hAnsi="GHEA Grapalat" w:cs="Sylfaen"/>
          <w:color w:val="000000"/>
        </w:rPr>
        <w:t xml:space="preserve"> </w:t>
      </w:r>
      <w:r w:rsidRPr="005F579B">
        <w:rPr>
          <w:rFonts w:ascii="GHEA Grapalat" w:hAnsi="GHEA Grapalat" w:cs="Sylfaen"/>
          <w:color w:val="000000"/>
          <w:lang w:val="ru-RU"/>
        </w:rPr>
        <w:t>работающий</w:t>
      </w:r>
      <w:r w:rsidRPr="005F579B">
        <w:rPr>
          <w:rFonts w:ascii="GHEA Grapalat" w:hAnsi="GHEA Grapalat" w:cs="Sylfaen"/>
          <w:color w:val="000000"/>
        </w:rPr>
        <w:t xml:space="preserve"> </w:t>
      </w:r>
      <w:r w:rsidRPr="005F579B">
        <w:rPr>
          <w:rFonts w:ascii="GHEA Grapalat" w:hAnsi="GHEA Grapalat" w:cs="Sylfaen"/>
          <w:color w:val="000000"/>
          <w:lang w:val="ru-RU"/>
        </w:rPr>
        <w:t>дня</w:t>
      </w:r>
      <w:r w:rsidRPr="005F579B">
        <w:rPr>
          <w:rFonts w:ascii="GHEA Grapalat" w:hAnsi="GHEA Grapalat" w:cs="Sylfaen"/>
          <w:color w:val="000000"/>
        </w:rPr>
        <w:t xml:space="preserve"> </w:t>
      </w:r>
      <w:r w:rsidRPr="005F579B">
        <w:rPr>
          <w:rFonts w:ascii="GHEA Grapalat" w:hAnsi="GHEA Grapalat" w:cs="Sylfaen"/>
          <w:color w:val="000000"/>
          <w:lang w:val="ru-RU"/>
        </w:rPr>
        <w:t>в течение</w:t>
      </w:r>
      <w:r w:rsidRPr="005F579B">
        <w:rPr>
          <w:rFonts w:ascii="GHEA Grapalat" w:hAnsi="GHEA Grapalat" w:cs="Sylfaen"/>
          <w:color w:val="000000"/>
        </w:rPr>
        <w:t xml:space="preserve"> </w:t>
      </w:r>
      <w:r w:rsidRPr="005F579B">
        <w:rPr>
          <w:rFonts w:ascii="GHEA Grapalat" w:hAnsi="GHEA Grapalat" w:cs="Sylfaen"/>
          <w:color w:val="000000"/>
          <w:lang w:val="ru-RU"/>
        </w:rPr>
        <w:t>комиссии</w:t>
      </w:r>
      <w:r w:rsidRPr="005F579B">
        <w:rPr>
          <w:rFonts w:ascii="GHEA Grapalat" w:hAnsi="GHEA Grapalat" w:cs="Sylfaen"/>
          <w:color w:val="000000"/>
        </w:rPr>
        <w:t xml:space="preserve"> </w:t>
      </w:r>
      <w:r w:rsidRPr="005F579B">
        <w:rPr>
          <w:rFonts w:ascii="GHEA Grapalat" w:hAnsi="GHEA Grapalat" w:cs="Sylfaen"/>
          <w:color w:val="000000"/>
          <w:lang w:val="ru-RU"/>
        </w:rPr>
        <w:t>секретарь</w:t>
      </w:r>
      <w:r w:rsidRPr="005F579B">
        <w:rPr>
          <w:rFonts w:ascii="GHEA Grapalat" w:hAnsi="GHEA Grapalat" w:cs="Sylfaen"/>
          <w:color w:val="000000"/>
        </w:rPr>
        <w:t xml:space="preserve"> </w:t>
      </w:r>
      <w:r w:rsidRPr="005F579B">
        <w:rPr>
          <w:rFonts w:ascii="GHEA Grapalat" w:hAnsi="GHEA Grapalat" w:cs="Sylfaen"/>
          <w:color w:val="000000"/>
          <w:lang w:val="ru-RU"/>
        </w:rPr>
        <w:t>достаточно</w:t>
      </w:r>
      <w:r w:rsidRPr="005F579B">
        <w:rPr>
          <w:rFonts w:ascii="GHEA Grapalat" w:hAnsi="GHEA Grapalat" w:cs="Sylfaen"/>
          <w:color w:val="000000"/>
        </w:rPr>
        <w:t xml:space="preserve"> </w:t>
      </w:r>
      <w:r w:rsidRPr="005F579B">
        <w:rPr>
          <w:rFonts w:ascii="GHEA Grapalat" w:hAnsi="GHEA Grapalat" w:cs="Sylfaen"/>
          <w:color w:val="000000"/>
          <w:lang w:val="ru-RU"/>
        </w:rPr>
        <w:t>оценил</w:t>
      </w:r>
      <w:r w:rsidRPr="005F579B">
        <w:rPr>
          <w:rFonts w:ascii="GHEA Grapalat" w:hAnsi="GHEA Grapalat" w:cs="Sylfaen"/>
          <w:color w:val="000000"/>
        </w:rPr>
        <w:t xml:space="preserve"> </w:t>
      </w:r>
      <w:r w:rsidR="00143E8C" w:rsidRPr="005F579B">
        <w:rPr>
          <w:rFonts w:ascii="GHEA Grapalat" w:hAnsi="GHEA Grapalat" w:cs="Sylfaen"/>
          <w:color w:val="000000"/>
          <w:lang w:val="ru-RU"/>
        </w:rPr>
        <w:t>приложения</w:t>
      </w:r>
      <w:r w:rsidR="00143E8C" w:rsidRPr="005F579B">
        <w:rPr>
          <w:rFonts w:ascii="GHEA Grapalat" w:hAnsi="GHEA Grapalat" w:cs="Sylfaen"/>
          <w:color w:val="000000"/>
        </w:rPr>
        <w:t xml:space="preserve"> </w:t>
      </w:r>
      <w:r w:rsidR="00143E8C" w:rsidRPr="005F579B">
        <w:rPr>
          <w:rFonts w:ascii="GHEA Grapalat" w:hAnsi="GHEA Grapalat" w:cs="Sylfaen"/>
          <w:color w:val="000000"/>
          <w:lang w:val="ru-RU"/>
        </w:rPr>
        <w:t>представлено</w:t>
      </w:r>
      <w:r w:rsidR="00143E8C" w:rsidRPr="005F579B">
        <w:rPr>
          <w:rFonts w:ascii="GHEA Grapalat" w:hAnsi="GHEA Grapalat" w:cs="Sylfaen"/>
          <w:color w:val="000000"/>
        </w:rPr>
        <w:t xml:space="preserve"> </w:t>
      </w:r>
      <w:r w:rsidRPr="005F579B">
        <w:rPr>
          <w:rFonts w:ascii="GHEA Grapalat" w:hAnsi="GHEA Grapalat" w:cs="Sylfaen"/>
          <w:color w:val="000000"/>
          <w:lang w:val="ru-RU"/>
        </w:rPr>
        <w:t>все</w:t>
      </w:r>
      <w:r w:rsidRPr="005F579B">
        <w:rPr>
          <w:rFonts w:ascii="GHEA Grapalat" w:hAnsi="GHEA Grapalat" w:cs="Sylfaen"/>
          <w:color w:val="000000"/>
        </w:rPr>
        <w:t xml:space="preserve"> </w:t>
      </w:r>
      <w:r w:rsidR="00143E8C" w:rsidRPr="005F579B">
        <w:rPr>
          <w:rFonts w:ascii="GHEA Grapalat" w:hAnsi="GHEA Grapalat" w:cs="Sylfaen"/>
          <w:color w:val="000000"/>
          <w:lang w:val="ru-RU"/>
        </w:rPr>
        <w:t xml:space="preserve">участники </w:t>
      </w:r>
      <w:r w:rsidR="00143E8C" w:rsidRPr="005F579B">
        <w:rPr>
          <w:rFonts w:ascii="GHEA Grapalat" w:hAnsi="GHEA Grapalat" w:cs="Sylfaen"/>
          <w:color w:val="000000"/>
        </w:rPr>
        <w:t xml:space="preserve">в электронном виде </w:t>
      </w:r>
      <w:r w:rsidRPr="005F579B">
        <w:rPr>
          <w:rFonts w:ascii="GHEA Grapalat" w:hAnsi="GHEA Grapalat" w:cs="Sylfaen"/>
          <w:color w:val="000000"/>
          <w:lang w:val="ru-RU"/>
        </w:rPr>
        <w:t>одновременно</w:t>
      </w:r>
      <w:r w:rsidRPr="005F579B">
        <w:rPr>
          <w:rFonts w:ascii="GHEA Grapalat" w:hAnsi="GHEA Grapalat" w:cs="Sylfaen"/>
          <w:color w:val="000000"/>
        </w:rPr>
        <w:t xml:space="preserve"> </w:t>
      </w:r>
      <w:r w:rsidRPr="005F579B">
        <w:rPr>
          <w:rFonts w:ascii="GHEA Grapalat" w:hAnsi="GHEA Grapalat" w:cs="Sylfaen"/>
          <w:color w:val="000000"/>
          <w:lang w:val="ru-RU"/>
        </w:rPr>
        <w:t>уведомление</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цен</w:t>
      </w:r>
      <w:r w:rsidRPr="005F579B">
        <w:rPr>
          <w:rFonts w:ascii="GHEA Grapalat" w:hAnsi="GHEA Grapalat" w:cs="Sylfaen"/>
          <w:color w:val="000000"/>
        </w:rPr>
        <w:t xml:space="preserve"> </w:t>
      </w:r>
      <w:r w:rsidRPr="005F579B">
        <w:rPr>
          <w:rFonts w:ascii="GHEA Grapalat" w:hAnsi="GHEA Grapalat" w:cs="Sylfaen"/>
          <w:color w:val="000000"/>
          <w:lang w:val="ru-RU"/>
        </w:rPr>
        <w:t>снижение</w:t>
      </w:r>
      <w:r w:rsidRPr="005F579B">
        <w:rPr>
          <w:rFonts w:ascii="GHEA Grapalat" w:hAnsi="GHEA Grapalat" w:cs="Sylfaen"/>
          <w:color w:val="000000"/>
        </w:rPr>
        <w:t xml:space="preserve"> </w:t>
      </w:r>
      <w:r w:rsidRPr="005F579B">
        <w:rPr>
          <w:rFonts w:ascii="GHEA Grapalat" w:hAnsi="GHEA Grapalat" w:cs="Sylfaen"/>
          <w:color w:val="000000"/>
          <w:lang w:val="ru-RU"/>
        </w:rPr>
        <w:t>вокруг</w:t>
      </w:r>
      <w:r w:rsidRPr="005F579B">
        <w:rPr>
          <w:rFonts w:ascii="GHEA Grapalat" w:hAnsi="GHEA Grapalat" w:cs="Sylfaen"/>
          <w:color w:val="000000"/>
        </w:rPr>
        <w:t xml:space="preserve"> </w:t>
      </w:r>
      <w:r w:rsidRPr="005F579B">
        <w:rPr>
          <w:rFonts w:ascii="GHEA Grapalat" w:hAnsi="GHEA Grapalat" w:cs="Sylfaen"/>
          <w:color w:val="000000"/>
          <w:lang w:val="ru-RU"/>
        </w:rPr>
        <w:t>одновременный</w:t>
      </w:r>
      <w:r w:rsidRPr="005F579B">
        <w:rPr>
          <w:rFonts w:ascii="GHEA Grapalat" w:hAnsi="GHEA Grapalat" w:cs="Sylfaen"/>
          <w:color w:val="000000"/>
        </w:rPr>
        <w:t xml:space="preserve"> </w:t>
      </w:r>
      <w:r w:rsidRPr="005F579B">
        <w:rPr>
          <w:rFonts w:ascii="GHEA Grapalat" w:hAnsi="GHEA Grapalat" w:cs="Sylfaen"/>
          <w:color w:val="000000"/>
          <w:lang w:val="ru-RU"/>
        </w:rPr>
        <w:t>переговоров</w:t>
      </w:r>
      <w:r w:rsidRPr="005F579B">
        <w:rPr>
          <w:rFonts w:ascii="GHEA Grapalat" w:hAnsi="GHEA Grapalat" w:cs="Sylfaen"/>
          <w:color w:val="000000"/>
        </w:rPr>
        <w:t xml:space="preserve"> </w:t>
      </w:r>
      <w:r w:rsidRPr="005F579B">
        <w:rPr>
          <w:rFonts w:ascii="GHEA Grapalat" w:hAnsi="GHEA Grapalat" w:cs="Sylfaen"/>
          <w:color w:val="000000"/>
          <w:lang w:val="ru-RU"/>
        </w:rPr>
        <w:t>вождение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день </w:t>
      </w:r>
      <w:r w:rsidRPr="005F579B">
        <w:rPr>
          <w:rFonts w:ascii="GHEA Grapalat" w:hAnsi="GHEA Grapalat" w:cs="Sylfaen"/>
          <w:color w:val="000000"/>
        </w:rPr>
        <w:t xml:space="preserve">, </w:t>
      </w:r>
      <w:r w:rsidRPr="005F579B">
        <w:rPr>
          <w:rFonts w:ascii="GHEA Grapalat" w:hAnsi="GHEA Grapalat" w:cs="Sylfaen"/>
          <w:color w:val="000000"/>
          <w:lang w:val="ru-RU"/>
        </w:rPr>
        <w:t>время</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дикий</w:t>
      </w:r>
      <w:r w:rsidRPr="005F579B">
        <w:rPr>
          <w:rFonts w:ascii="GHEA Grapalat" w:hAnsi="GHEA Grapalat" w:cs="Sylfaen"/>
          <w:color w:val="000000"/>
        </w:rPr>
        <w:t xml:space="preserve"> </w:t>
      </w:r>
      <w:r w:rsidRPr="005F579B">
        <w:rPr>
          <w:rFonts w:ascii="GHEA Grapalat" w:hAnsi="GHEA Grapalat" w:cs="Sylfaen"/>
          <w:color w:val="000000"/>
          <w:lang w:val="ru-RU"/>
        </w:rPr>
        <w:t>о</w:t>
      </w:r>
    </w:p>
    <w:p w:rsidR="00B92659" w:rsidRPr="005F579B" w:rsidRDefault="009B6D58"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xml:space="preserve">в </w:t>
      </w:r>
      <w:r w:rsidRPr="005F579B">
        <w:rPr>
          <w:rFonts w:ascii="GHEA Grapalat" w:hAnsi="GHEA Grapalat" w:cs="Sylfaen"/>
          <w:color w:val="000000"/>
        </w:rPr>
        <w:t xml:space="preserve">. </w:t>
      </w:r>
      <w:r w:rsidRPr="005F579B">
        <w:rPr>
          <w:rFonts w:ascii="GHEA Grapalat" w:hAnsi="GHEA Grapalat" w:cs="Sylfaen"/>
          <w:color w:val="000000"/>
          <w:lang w:val="hy-AM"/>
        </w:rPr>
        <w:t>переговоры</w:t>
      </w:r>
      <w:r w:rsidRPr="005F579B">
        <w:rPr>
          <w:rFonts w:ascii="GHEA Grapalat" w:hAnsi="GHEA Grapalat" w:cs="Sylfaen"/>
          <w:color w:val="000000"/>
        </w:rPr>
        <w:t xml:space="preserve"> </w:t>
      </w:r>
      <w:r w:rsidRPr="005F579B">
        <w:rPr>
          <w:rFonts w:ascii="GHEA Grapalat" w:hAnsi="GHEA Grapalat" w:cs="Sylfaen"/>
          <w:color w:val="000000"/>
          <w:lang w:val="hy-AM"/>
        </w:rPr>
        <w:t>руководить</w:t>
      </w:r>
      <w:r w:rsidRPr="005F579B">
        <w:rPr>
          <w:rFonts w:ascii="GHEA Grapalat" w:hAnsi="GHEA Grapalat" w:cs="Sylfaen"/>
          <w:color w:val="000000"/>
        </w:rPr>
        <w:t xml:space="preserve"> </w:t>
      </w:r>
      <w:r w:rsidRPr="005F579B">
        <w:rPr>
          <w:rFonts w:ascii="GHEA Grapalat" w:hAnsi="GHEA Grapalat" w:cs="Sylfaen"/>
          <w:color w:val="000000"/>
          <w:lang w:val="hy-AM"/>
        </w:rPr>
        <w:t>являются</w:t>
      </w:r>
      <w:r w:rsidRPr="005F579B">
        <w:rPr>
          <w:rFonts w:ascii="GHEA Grapalat" w:hAnsi="GHEA Grapalat" w:cs="Sylfaen"/>
          <w:color w:val="000000"/>
        </w:rPr>
        <w:t xml:space="preserve"> </w:t>
      </w:r>
      <w:r w:rsidRPr="005F579B">
        <w:rPr>
          <w:rFonts w:ascii="GHEA Grapalat" w:hAnsi="GHEA Grapalat" w:cs="Sylfaen"/>
          <w:color w:val="000000"/>
          <w:lang w:val="hy-AM"/>
        </w:rPr>
        <w:t>нет</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раньше, </w:t>
      </w:r>
      <w:r w:rsidRPr="005F579B">
        <w:rPr>
          <w:rFonts w:ascii="GHEA Grapalat" w:hAnsi="GHEA Grapalat" w:cs="Sylfaen"/>
          <w:color w:val="000000"/>
        </w:rPr>
        <w:t xml:space="preserve">чем </w:t>
      </w:r>
      <w:r w:rsidRPr="005F579B">
        <w:rPr>
          <w:rFonts w:ascii="GHEA Grapalat" w:hAnsi="GHEA Grapalat" w:cs="Sylfaen"/>
          <w:color w:val="000000"/>
          <w:lang w:val="hy-AM"/>
        </w:rPr>
        <w:t>уведомление</w:t>
      </w:r>
      <w:r w:rsidRPr="005F579B">
        <w:rPr>
          <w:rFonts w:ascii="GHEA Grapalat" w:hAnsi="GHEA Grapalat" w:cs="Sylfaen"/>
          <w:color w:val="000000"/>
        </w:rPr>
        <w:t xml:space="preserve"> </w:t>
      </w:r>
      <w:r w:rsidRPr="005F579B">
        <w:rPr>
          <w:rFonts w:ascii="GHEA Grapalat" w:hAnsi="GHEA Grapalat" w:cs="Sylfaen"/>
          <w:color w:val="000000"/>
          <w:lang w:val="hy-AM"/>
        </w:rPr>
        <w:t>быть отправленным</w:t>
      </w:r>
      <w:r w:rsidRPr="005F579B">
        <w:rPr>
          <w:rFonts w:ascii="GHEA Grapalat" w:hAnsi="GHEA Grapalat" w:cs="Sylfaen"/>
          <w:color w:val="000000"/>
        </w:rPr>
        <w:t xml:space="preserve"> </w:t>
      </w:r>
      <w:r w:rsidRPr="005F579B">
        <w:rPr>
          <w:rFonts w:ascii="GHEA Grapalat" w:hAnsi="GHEA Grapalat" w:cs="Sylfaen"/>
          <w:color w:val="000000"/>
          <w:lang w:val="hy-AM"/>
        </w:rPr>
        <w:t>в день</w:t>
      </w:r>
      <w:r w:rsidRPr="005F579B">
        <w:rPr>
          <w:rFonts w:ascii="GHEA Grapalat" w:hAnsi="GHEA Grapalat" w:cs="Sylfaen"/>
          <w:color w:val="000000"/>
        </w:rPr>
        <w:t xml:space="preserve"> </w:t>
      </w:r>
      <w:r w:rsidRPr="005F579B">
        <w:rPr>
          <w:rFonts w:ascii="GHEA Grapalat" w:hAnsi="GHEA Grapalat" w:cs="Sylfaen"/>
          <w:color w:val="000000"/>
          <w:lang w:val="hy-AM"/>
        </w:rPr>
        <w:t>следующий</w:t>
      </w:r>
      <w:r w:rsidRPr="005F579B">
        <w:rPr>
          <w:rFonts w:ascii="GHEA Grapalat" w:hAnsi="GHEA Grapalat" w:cs="Sylfaen"/>
          <w:color w:val="000000"/>
        </w:rPr>
        <w:t xml:space="preserve"> </w:t>
      </w:r>
      <w:r w:rsidRPr="005F579B">
        <w:rPr>
          <w:rFonts w:ascii="GHEA Grapalat" w:hAnsi="GHEA Grapalat" w:cs="Sylfaen"/>
          <w:color w:val="000000"/>
          <w:lang w:val="hy-AM"/>
        </w:rPr>
        <w:t>с даты</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второй </w:t>
      </w:r>
      <w:r w:rsidRPr="005F579B">
        <w:rPr>
          <w:rFonts w:ascii="GHEA Grapalat" w:hAnsi="GHEA Grapalat" w:cs="Sylfaen"/>
          <w:color w:val="000000"/>
        </w:rPr>
        <w:t xml:space="preserve">и не позднее </w:t>
      </w:r>
      <w:r w:rsidR="008A2FF1" w:rsidRPr="005F579B">
        <w:rPr>
          <w:rFonts w:ascii="GHEA Grapalat" w:hAnsi="GHEA Grapalat" w:cs="Sylfaen"/>
          <w:color w:val="000000"/>
          <w:lang w:val="hy-AM"/>
        </w:rPr>
        <w:t>пятого</w:t>
      </w:r>
      <w:r w:rsidR="008A2FF1" w:rsidRPr="005F579B">
        <w:rPr>
          <w:rFonts w:ascii="GHEA Grapalat" w:hAnsi="GHEA Grapalat" w:cs="Sylfaen"/>
          <w:color w:val="000000"/>
        </w:rPr>
        <w:t xml:space="preserve"> </w:t>
      </w:r>
      <w:r w:rsidRPr="005F579B">
        <w:rPr>
          <w:rFonts w:ascii="GHEA Grapalat" w:hAnsi="GHEA Grapalat" w:cs="Sylfaen"/>
          <w:color w:val="000000"/>
          <w:lang w:val="hy-AM"/>
        </w:rPr>
        <w:t>работающий</w:t>
      </w:r>
      <w:r w:rsidRPr="005F579B">
        <w:rPr>
          <w:rFonts w:ascii="GHEA Grapalat" w:hAnsi="GHEA Grapalat" w:cs="Sylfaen"/>
          <w:color w:val="000000"/>
        </w:rPr>
        <w:t xml:space="preserve"> </w:t>
      </w:r>
      <w:r w:rsidRPr="005F579B">
        <w:rPr>
          <w:rFonts w:ascii="GHEA Grapalat" w:hAnsi="GHEA Grapalat" w:cs="Sylfaen"/>
          <w:color w:val="000000"/>
          <w:lang w:val="hy-AM"/>
        </w:rPr>
        <w:t>день</w:t>
      </w:r>
    </w:p>
    <w:p w:rsidR="00B92659" w:rsidRPr="005F579B" w:rsidRDefault="009B6D58"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xml:space="preserve">д </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данные </w:t>
      </w:r>
      <w:r w:rsidRPr="005F579B">
        <w:rPr>
          <w:rFonts w:ascii="GHEA Grapalat" w:hAnsi="GHEA Grapalat" w:cs="Sylfaen"/>
          <w:color w:val="000000"/>
        </w:rPr>
        <w:t xml:space="preserve">по </w:t>
      </w:r>
      <w:r w:rsidRPr="005F579B">
        <w:rPr>
          <w:rFonts w:ascii="GHEA Grapalat" w:hAnsi="GHEA Grapalat" w:cs="Sylfaen"/>
          <w:color w:val="000000"/>
          <w:lang w:val="hy-AM"/>
        </w:rPr>
        <w:t xml:space="preserve">каждому </w:t>
      </w:r>
      <w:r w:rsidRPr="005F579B">
        <w:rPr>
          <w:rFonts w:ascii="GHEA Grapalat" w:hAnsi="GHEA Grapalat" w:cs="Sylfaen"/>
          <w:color w:val="000000"/>
        </w:rPr>
        <w:t xml:space="preserve">участнику </w:t>
      </w:r>
      <w:r w:rsidRPr="005F579B">
        <w:rPr>
          <w:rFonts w:ascii="GHEA Grapalat" w:hAnsi="GHEA Grapalat" w:cs="Sylfaen"/>
          <w:color w:val="000000"/>
          <w:lang w:val="hy-AM"/>
        </w:rPr>
        <w:t>в данный момент</w:t>
      </w:r>
      <w:r w:rsidRPr="005F579B">
        <w:rPr>
          <w:rFonts w:ascii="GHEA Grapalat" w:hAnsi="GHEA Grapalat" w:cs="Sylfaen"/>
          <w:color w:val="000000"/>
        </w:rPr>
        <w:t xml:space="preserve"> </w:t>
      </w:r>
      <w:r w:rsidRPr="005F579B">
        <w:rPr>
          <w:rFonts w:ascii="GHEA Grapalat" w:hAnsi="GHEA Grapalat" w:cs="Sylfaen"/>
          <w:color w:val="000000"/>
          <w:lang w:val="hy-AM"/>
        </w:rPr>
        <w:t>представлено</w:t>
      </w:r>
      <w:r w:rsidRPr="005F579B">
        <w:rPr>
          <w:rFonts w:ascii="GHEA Grapalat" w:hAnsi="GHEA Grapalat" w:cs="Sylfaen"/>
          <w:color w:val="000000"/>
        </w:rPr>
        <w:t xml:space="preserve"> </w:t>
      </w:r>
      <w:r w:rsidRPr="005F579B">
        <w:rPr>
          <w:rFonts w:ascii="GHEA Grapalat" w:hAnsi="GHEA Grapalat" w:cs="Sylfaen"/>
          <w:color w:val="000000"/>
          <w:lang w:val="hy-AM"/>
        </w:rPr>
        <w:t>цена</w:t>
      </w:r>
      <w:r w:rsidRPr="005F579B">
        <w:rPr>
          <w:rFonts w:ascii="GHEA Grapalat" w:hAnsi="GHEA Grapalat" w:cs="Sylfaen"/>
          <w:color w:val="000000"/>
        </w:rPr>
        <w:t xml:space="preserve"> </w:t>
      </w:r>
      <w:r w:rsidRPr="005F579B">
        <w:rPr>
          <w:rFonts w:ascii="GHEA Grapalat" w:hAnsi="GHEA Grapalat" w:cs="Sylfaen"/>
          <w:color w:val="000000"/>
          <w:lang w:val="hy-AM"/>
        </w:rPr>
        <w:t>предложение</w:t>
      </w:r>
      <w:r w:rsidRPr="005F579B">
        <w:rPr>
          <w:rFonts w:ascii="GHEA Grapalat" w:hAnsi="GHEA Grapalat" w:cs="Sylfaen"/>
          <w:color w:val="000000"/>
        </w:rPr>
        <w:t xml:space="preserve"> </w:t>
      </w:r>
      <w:r w:rsidRPr="005F579B">
        <w:rPr>
          <w:rFonts w:ascii="GHEA Grapalat" w:hAnsi="GHEA Grapalat" w:cs="Sylfaen"/>
          <w:color w:val="000000"/>
          <w:lang w:val="hy-AM"/>
        </w:rPr>
        <w:t>опубликовано</w:t>
      </w:r>
      <w:r w:rsidRPr="005F579B">
        <w:rPr>
          <w:rFonts w:ascii="GHEA Grapalat" w:hAnsi="GHEA Grapalat" w:cs="Sylfaen"/>
          <w:color w:val="000000"/>
        </w:rPr>
        <w:t xml:space="preserve"> </w:t>
      </w:r>
      <w:r w:rsidRPr="005F579B">
        <w:rPr>
          <w:rFonts w:ascii="GHEA Grapalat" w:hAnsi="GHEA Grapalat" w:cs="Sylfaen"/>
          <w:color w:val="000000"/>
          <w:lang w:val="hy-AM"/>
        </w:rPr>
        <w:t>является</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другие </w:t>
      </w:r>
      <w:r w:rsidRPr="005F579B">
        <w:rPr>
          <w:rFonts w:ascii="GHEA Grapalat" w:hAnsi="GHEA Grapalat" w:cs="Sylfaen"/>
          <w:color w:val="000000"/>
        </w:rPr>
        <w:t xml:space="preserve">участники </w:t>
      </w:r>
      <w:r w:rsidRPr="005F579B">
        <w:rPr>
          <w:rFonts w:ascii="GHEA Grapalat" w:hAnsi="GHEA Grapalat" w:cs="Sylfaen"/>
          <w:color w:val="000000"/>
          <w:lang w:val="hy-AM"/>
        </w:rPr>
        <w:t xml:space="preserve">для </w:t>
      </w:r>
      <w:r w:rsidRPr="005F579B">
        <w:rPr>
          <w:rFonts w:ascii="GHEA Grapalat" w:hAnsi="GHEA Grapalat" w:cs="Sylfaen"/>
          <w:color w:val="000000"/>
        </w:rPr>
        <w:t>и</w:t>
      </w:r>
      <w:r w:rsidRPr="005F579B">
        <w:rPr>
          <w:rFonts w:ascii="GHEA Grapalat" w:hAnsi="GHEA Grapalat" w:cs="Sylfaen"/>
          <w:color w:val="000000"/>
          <w:lang w:val="hy-AM"/>
        </w:rPr>
        <w:t>​</w:t>
      </w:r>
      <w:r w:rsidRPr="005F579B">
        <w:rPr>
          <w:rFonts w:ascii="GHEA Grapalat" w:hAnsi="GHEA Grapalat" w:cs="Sylfaen"/>
          <w:color w:val="000000"/>
        </w:rPr>
        <w:t xml:space="preserve"> </w:t>
      </w:r>
      <w:r w:rsidRPr="005F579B">
        <w:rPr>
          <w:rFonts w:ascii="GHEA Grapalat" w:hAnsi="GHEA Grapalat" w:cs="Sylfaen"/>
          <w:color w:val="000000"/>
          <w:lang w:val="hy-AM"/>
        </w:rPr>
        <w:t>до</w:t>
      </w:r>
      <w:r w:rsidRPr="005F579B">
        <w:rPr>
          <w:rFonts w:ascii="GHEA Grapalat" w:hAnsi="GHEA Grapalat" w:cs="Sylfaen"/>
          <w:color w:val="000000"/>
        </w:rPr>
        <w:t xml:space="preserve"> </w:t>
      </w:r>
      <w:r w:rsidRPr="005F579B">
        <w:rPr>
          <w:rFonts w:ascii="GHEA Grapalat" w:hAnsi="GHEA Grapalat" w:cs="Sylfaen"/>
          <w:color w:val="000000"/>
          <w:lang w:val="hy-AM"/>
        </w:rPr>
        <w:t>переговоров</w:t>
      </w:r>
      <w:r w:rsidRPr="005F579B">
        <w:rPr>
          <w:rFonts w:ascii="GHEA Grapalat" w:hAnsi="GHEA Grapalat" w:cs="Sylfaen"/>
          <w:color w:val="000000"/>
        </w:rPr>
        <w:t xml:space="preserve"> </w:t>
      </w:r>
      <w:r w:rsidRPr="005F579B">
        <w:rPr>
          <w:rFonts w:ascii="GHEA Grapalat" w:hAnsi="GHEA Grapalat" w:cs="Sylfaen"/>
          <w:color w:val="000000"/>
          <w:lang w:val="hy-AM"/>
        </w:rPr>
        <w:t>для</w:t>
      </w:r>
      <w:r w:rsidRPr="005F579B">
        <w:rPr>
          <w:rFonts w:ascii="GHEA Grapalat" w:hAnsi="GHEA Grapalat" w:cs="Sylfaen"/>
          <w:color w:val="000000"/>
        </w:rPr>
        <w:t xml:space="preserve"> </w:t>
      </w:r>
      <w:r w:rsidRPr="005F579B">
        <w:rPr>
          <w:rFonts w:ascii="GHEA Grapalat" w:hAnsi="GHEA Grapalat" w:cs="Sylfaen"/>
          <w:color w:val="000000"/>
          <w:lang w:val="hy-AM"/>
        </w:rPr>
        <w:t>запланировано</w:t>
      </w:r>
      <w:r w:rsidRPr="005F579B">
        <w:rPr>
          <w:rFonts w:ascii="GHEA Grapalat" w:hAnsi="GHEA Grapalat" w:cs="Sylfaen"/>
          <w:color w:val="000000"/>
        </w:rPr>
        <w:t xml:space="preserve"> </w:t>
      </w:r>
      <w:r w:rsidRPr="005F579B">
        <w:rPr>
          <w:rFonts w:ascii="GHEA Grapalat" w:hAnsi="GHEA Grapalat" w:cs="Sylfaen"/>
          <w:color w:val="000000"/>
          <w:lang w:val="hy-AM"/>
        </w:rPr>
        <w:t>крайний срок</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пополнение </w:t>
      </w:r>
      <w:r w:rsidRPr="005F579B">
        <w:rPr>
          <w:rFonts w:ascii="GHEA Grapalat" w:hAnsi="GHEA Grapalat" w:cs="Sylfaen"/>
          <w:color w:val="000000"/>
        </w:rPr>
        <w:t>участника</w:t>
      </w:r>
      <w:r w:rsidRPr="005F579B">
        <w:rPr>
          <w:rFonts w:ascii="GHEA Grapalat" w:hAnsi="GHEA Grapalat" w:cs="Sylfaen"/>
          <w:color w:val="000000"/>
          <w:lang w:val="hy-AM"/>
        </w:rPr>
        <w:t>​</w:t>
      </w:r>
      <w:r w:rsidRPr="005F579B">
        <w:rPr>
          <w:rFonts w:ascii="GHEA Grapalat" w:hAnsi="GHEA Grapalat" w:cs="Sylfaen"/>
          <w:color w:val="000000"/>
        </w:rPr>
        <w:t xml:space="preserve"> </w:t>
      </w:r>
      <w:r w:rsidRPr="005F579B">
        <w:rPr>
          <w:rFonts w:ascii="GHEA Grapalat" w:hAnsi="GHEA Grapalat" w:cs="Sylfaen"/>
          <w:color w:val="000000"/>
          <w:lang w:val="hy-AM"/>
        </w:rPr>
        <w:t>может</w:t>
      </w:r>
      <w:r w:rsidRPr="005F579B">
        <w:rPr>
          <w:rFonts w:ascii="GHEA Grapalat" w:hAnsi="GHEA Grapalat" w:cs="Sylfaen"/>
          <w:color w:val="000000"/>
        </w:rPr>
        <w:t xml:space="preserve"> </w:t>
      </w:r>
      <w:r w:rsidRPr="005F579B">
        <w:rPr>
          <w:rFonts w:ascii="GHEA Grapalat" w:hAnsi="GHEA Grapalat" w:cs="Sylfaen"/>
          <w:color w:val="000000"/>
          <w:lang w:val="hy-AM"/>
        </w:rPr>
        <w:t>является</w:t>
      </w:r>
      <w:r w:rsidRPr="005F579B">
        <w:rPr>
          <w:rFonts w:ascii="GHEA Grapalat" w:hAnsi="GHEA Grapalat" w:cs="Sylfaen"/>
          <w:color w:val="000000"/>
        </w:rPr>
        <w:t xml:space="preserve"> </w:t>
      </w:r>
      <w:r w:rsidRPr="005F579B">
        <w:rPr>
          <w:rFonts w:ascii="GHEA Grapalat" w:hAnsi="GHEA Grapalat" w:cs="Sylfaen"/>
          <w:color w:val="000000"/>
          <w:lang w:val="hy-AM"/>
        </w:rPr>
        <w:t>обзор</w:t>
      </w:r>
      <w:r w:rsidRPr="005F579B">
        <w:rPr>
          <w:rFonts w:ascii="GHEA Grapalat" w:hAnsi="GHEA Grapalat" w:cs="Sylfaen"/>
          <w:color w:val="000000"/>
        </w:rPr>
        <w:t xml:space="preserve"> </w:t>
      </w:r>
      <w:r w:rsidRPr="005F579B">
        <w:rPr>
          <w:rFonts w:ascii="GHEA Grapalat" w:hAnsi="GHEA Grapalat" w:cs="Sylfaen"/>
          <w:color w:val="000000"/>
          <w:lang w:val="hy-AM"/>
        </w:rPr>
        <w:t>ее</w:t>
      </w:r>
      <w:r w:rsidRPr="005F579B">
        <w:rPr>
          <w:rFonts w:ascii="GHEA Grapalat" w:hAnsi="GHEA Grapalat" w:cs="Sylfaen"/>
          <w:color w:val="000000"/>
        </w:rPr>
        <w:t xml:space="preserve"> </w:t>
      </w:r>
      <w:r w:rsidRPr="005F579B">
        <w:rPr>
          <w:rFonts w:ascii="GHEA Grapalat" w:hAnsi="GHEA Grapalat" w:cs="Sylfaen"/>
          <w:color w:val="000000"/>
          <w:lang w:val="hy-AM"/>
        </w:rPr>
        <w:t>цена</w:t>
      </w:r>
      <w:r w:rsidRPr="005F579B">
        <w:rPr>
          <w:rFonts w:ascii="GHEA Grapalat" w:hAnsi="GHEA Grapalat" w:cs="Sylfaen"/>
          <w:color w:val="000000"/>
        </w:rPr>
        <w:t xml:space="preserve"> </w:t>
      </w:r>
      <w:r w:rsidRPr="005F579B">
        <w:rPr>
          <w:rFonts w:ascii="GHEA Grapalat" w:hAnsi="GHEA Grapalat" w:cs="Sylfaen"/>
          <w:color w:val="000000"/>
          <w:lang w:val="hy-AM"/>
        </w:rPr>
        <w:t>предложение.</w:t>
      </w:r>
    </w:p>
    <w:p w:rsidR="00B92659" w:rsidRPr="005F579B" w:rsidRDefault="009B6D58"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xml:space="preserve">е </w:t>
      </w:r>
      <w:r w:rsidRPr="005F579B">
        <w:rPr>
          <w:rFonts w:ascii="GHEA Grapalat" w:hAnsi="GHEA Grapalat" w:cs="Sylfaen"/>
          <w:color w:val="000000"/>
        </w:rPr>
        <w:t xml:space="preserve">. </w:t>
      </w:r>
      <w:r w:rsidRPr="005F579B">
        <w:rPr>
          <w:rFonts w:ascii="GHEA Grapalat" w:hAnsi="GHEA Grapalat" w:cs="Sylfaen"/>
          <w:color w:val="000000"/>
          <w:lang w:val="hy-AM"/>
        </w:rPr>
        <w:t>переговоров</w:t>
      </w:r>
      <w:r w:rsidRPr="005F579B">
        <w:rPr>
          <w:rFonts w:ascii="GHEA Grapalat" w:hAnsi="GHEA Grapalat" w:cs="Sylfaen"/>
          <w:color w:val="000000"/>
        </w:rPr>
        <w:t xml:space="preserve"> </w:t>
      </w:r>
      <w:r w:rsidRPr="005F579B">
        <w:rPr>
          <w:rFonts w:ascii="GHEA Grapalat" w:hAnsi="GHEA Grapalat" w:cs="Sylfaen"/>
          <w:color w:val="000000"/>
          <w:lang w:val="hy-AM"/>
        </w:rPr>
        <w:t>для</w:t>
      </w:r>
      <w:r w:rsidRPr="005F579B">
        <w:rPr>
          <w:rFonts w:ascii="GHEA Grapalat" w:hAnsi="GHEA Grapalat" w:cs="Sylfaen"/>
          <w:color w:val="000000"/>
        </w:rPr>
        <w:t xml:space="preserve"> </w:t>
      </w:r>
      <w:r w:rsidRPr="005F579B">
        <w:rPr>
          <w:rFonts w:ascii="GHEA Grapalat" w:hAnsi="GHEA Grapalat" w:cs="Sylfaen"/>
          <w:color w:val="000000"/>
          <w:lang w:val="hy-AM"/>
        </w:rPr>
        <w:t>определенный</w:t>
      </w:r>
      <w:r w:rsidRPr="005F579B">
        <w:rPr>
          <w:rFonts w:ascii="GHEA Grapalat" w:hAnsi="GHEA Grapalat" w:cs="Sylfaen"/>
          <w:color w:val="000000"/>
        </w:rPr>
        <w:t xml:space="preserve"> </w:t>
      </w:r>
      <w:r w:rsidRPr="005F579B">
        <w:rPr>
          <w:rFonts w:ascii="GHEA Grapalat" w:hAnsi="GHEA Grapalat" w:cs="Sylfaen"/>
          <w:color w:val="000000"/>
          <w:lang w:val="hy-AM"/>
        </w:rPr>
        <w:t>крайний срок</w:t>
      </w:r>
      <w:r w:rsidRPr="005F579B">
        <w:rPr>
          <w:rFonts w:ascii="GHEA Grapalat" w:hAnsi="GHEA Grapalat" w:cs="Sylfaen"/>
          <w:color w:val="000000"/>
        </w:rPr>
        <w:t xml:space="preserve"> </w:t>
      </w:r>
      <w:r w:rsidRPr="005F579B">
        <w:rPr>
          <w:rFonts w:ascii="GHEA Grapalat" w:hAnsi="GHEA Grapalat" w:cs="Sylfaen"/>
          <w:color w:val="000000"/>
          <w:lang w:val="hy-AM"/>
        </w:rPr>
        <w:t>истечь</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на данный момент </w:t>
      </w:r>
      <w:r w:rsidRPr="005F579B">
        <w:rPr>
          <w:rFonts w:ascii="GHEA Grapalat" w:hAnsi="GHEA Grapalat" w:cs="Sylfaen"/>
          <w:color w:val="000000"/>
        </w:rPr>
        <w:t xml:space="preserve">, по </w:t>
      </w:r>
      <w:r w:rsidRPr="005F579B">
        <w:rPr>
          <w:rFonts w:ascii="GHEA Grapalat" w:hAnsi="GHEA Grapalat" w:cs="Sylfaen"/>
          <w:color w:val="000000"/>
          <w:lang w:val="hy-AM"/>
        </w:rPr>
        <w:t xml:space="preserve">словам присутствующих </w:t>
      </w:r>
      <w:r w:rsidRPr="005F579B">
        <w:rPr>
          <w:rFonts w:ascii="GHEA Grapalat" w:hAnsi="GHEA Grapalat" w:cs="Sylfaen"/>
          <w:color w:val="000000"/>
        </w:rPr>
        <w:t xml:space="preserve">участников </w:t>
      </w:r>
      <w:r w:rsidRPr="005F579B">
        <w:rPr>
          <w:rFonts w:ascii="GHEA Grapalat" w:hAnsi="GHEA Grapalat" w:cs="Sylfaen"/>
          <w:color w:val="000000"/>
          <w:lang w:val="hy-AM"/>
        </w:rPr>
        <w:t>представлено</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цены </w:t>
      </w:r>
      <w:r w:rsidRPr="005F579B">
        <w:rPr>
          <w:rFonts w:ascii="GHEA Grapalat" w:hAnsi="GHEA Grapalat" w:cs="Sylfaen"/>
          <w:color w:val="000000"/>
        </w:rPr>
        <w:t xml:space="preserve">которых </w:t>
      </w:r>
      <w:r w:rsidR="00A11BD0" w:rsidRPr="005F579B">
        <w:rPr>
          <w:rFonts w:ascii="GHEA Grapalat" w:hAnsi="GHEA Grapalat" w:cs="Sylfaen"/>
          <w:color w:val="000000"/>
          <w:lang w:val="hy-AM"/>
        </w:rPr>
        <w:t>нет</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превышает цену, указанную в заказе на поставку </w:t>
      </w:r>
      <w:r w:rsidRPr="005F579B">
        <w:rPr>
          <w:rFonts w:ascii="GHEA Grapalat" w:hAnsi="GHEA Grapalat" w:cs="Sylfaen"/>
          <w:color w:val="000000"/>
        </w:rPr>
        <w:t xml:space="preserve">, </w:t>
      </w:r>
      <w:r w:rsidRPr="005F579B">
        <w:rPr>
          <w:rFonts w:ascii="GHEA Grapalat" w:hAnsi="GHEA Grapalat" w:cs="Sylfaen"/>
          <w:color w:val="000000"/>
          <w:lang w:val="hy-AM"/>
        </w:rPr>
        <w:t>определяется</w:t>
      </w:r>
      <w:r w:rsidRPr="005F579B">
        <w:rPr>
          <w:rFonts w:ascii="GHEA Grapalat" w:hAnsi="GHEA Grapalat" w:cs="Sylfaen"/>
          <w:color w:val="000000"/>
        </w:rPr>
        <w:t xml:space="preserve"> </w:t>
      </w:r>
      <w:r w:rsidRPr="005F579B">
        <w:rPr>
          <w:rFonts w:ascii="GHEA Grapalat" w:hAnsi="GHEA Grapalat" w:cs="Sylfaen"/>
          <w:color w:val="000000"/>
          <w:lang w:val="hy-AM"/>
        </w:rPr>
        <w:t>и:</w:t>
      </w:r>
      <w:r w:rsidRPr="005F579B">
        <w:rPr>
          <w:rFonts w:ascii="GHEA Grapalat" w:hAnsi="GHEA Grapalat" w:cs="Sylfaen"/>
          <w:color w:val="000000"/>
        </w:rPr>
        <w:t xml:space="preserve"> </w:t>
      </w:r>
      <w:r w:rsidRPr="005F579B">
        <w:rPr>
          <w:rFonts w:ascii="GHEA Grapalat" w:hAnsi="GHEA Grapalat" w:cs="Sylfaen"/>
          <w:color w:val="000000"/>
          <w:lang w:val="hy-AM"/>
        </w:rPr>
        <w:t>объявлено</w:t>
      </w:r>
      <w:r w:rsidRPr="005F579B">
        <w:rPr>
          <w:rFonts w:ascii="GHEA Grapalat" w:hAnsi="GHEA Grapalat" w:cs="Sylfaen"/>
          <w:color w:val="000000"/>
        </w:rPr>
        <w:t xml:space="preserve"> </w:t>
      </w:r>
      <w:r w:rsidRPr="005F579B">
        <w:rPr>
          <w:rFonts w:ascii="GHEA Grapalat" w:hAnsi="GHEA Grapalat" w:cs="Sylfaen"/>
          <w:color w:val="000000"/>
          <w:lang w:val="hy-AM"/>
        </w:rPr>
        <w:t>являются</w:t>
      </w:r>
      <w:r w:rsidRPr="005F579B">
        <w:rPr>
          <w:rFonts w:ascii="GHEA Grapalat" w:hAnsi="GHEA Grapalat" w:cs="Sylfaen"/>
          <w:color w:val="000000"/>
        </w:rPr>
        <w:t xml:space="preserve"> </w:t>
      </w:r>
      <w:r w:rsidR="00AB1DD6" w:rsidRPr="005F579B">
        <w:rPr>
          <w:rFonts w:ascii="GHEA Grapalat" w:hAnsi="GHEA Grapalat" w:cs="Sylfaen"/>
          <w:color w:val="000000"/>
          <w:lang w:val="hy-AM"/>
        </w:rPr>
        <w:t>выбрано</w:t>
      </w:r>
      <w:r w:rsidR="00AB1DD6" w:rsidRPr="005F579B">
        <w:rPr>
          <w:rFonts w:ascii="GHEA Grapalat" w:hAnsi="GHEA Grapalat" w:cs="Sylfaen"/>
          <w:color w:val="000000"/>
        </w:rPr>
        <w:t xml:space="preserve"> </w:t>
      </w:r>
      <w:r w:rsidRPr="005F579B">
        <w:rPr>
          <w:rFonts w:ascii="GHEA Grapalat" w:hAnsi="GHEA Grapalat" w:cs="Sylfaen"/>
          <w:color w:val="000000"/>
          <w:lang w:val="hy-AM"/>
        </w:rPr>
        <w:t>и:</w:t>
      </w:r>
      <w:r w:rsidRPr="005F579B">
        <w:rPr>
          <w:rFonts w:ascii="GHEA Grapalat" w:hAnsi="GHEA Grapalat" w:cs="Sylfaen"/>
          <w:color w:val="000000"/>
        </w:rPr>
        <w:t xml:space="preserve"> </w:t>
      </w:r>
      <w:r w:rsidRPr="005F579B">
        <w:rPr>
          <w:rFonts w:ascii="GHEA Grapalat" w:hAnsi="GHEA Grapalat" w:cs="Sylfaen"/>
          <w:color w:val="000000"/>
          <w:lang w:val="hy-AM"/>
        </w:rPr>
        <w:t>последовательно</w:t>
      </w:r>
      <w:r w:rsidRPr="005F579B">
        <w:rPr>
          <w:rFonts w:ascii="GHEA Grapalat" w:hAnsi="GHEA Grapalat" w:cs="Sylfaen"/>
          <w:color w:val="000000"/>
        </w:rPr>
        <w:t xml:space="preserve"> </w:t>
      </w:r>
      <w:r w:rsidRPr="005F579B">
        <w:rPr>
          <w:rFonts w:ascii="GHEA Grapalat" w:hAnsi="GHEA Grapalat" w:cs="Sylfaen"/>
          <w:color w:val="000000"/>
          <w:lang w:val="hy-AM"/>
        </w:rPr>
        <w:t>места</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оккупированные </w:t>
      </w:r>
      <w:r w:rsidRPr="005F579B">
        <w:rPr>
          <w:rFonts w:ascii="GHEA Grapalat" w:hAnsi="GHEA Grapalat" w:cs="Sylfaen"/>
          <w:color w:val="000000"/>
        </w:rPr>
        <w:t xml:space="preserve">члены </w:t>
      </w:r>
      <w:r w:rsidRPr="005F579B">
        <w:rPr>
          <w:rFonts w:ascii="GHEA Grapalat" w:hAnsi="GHEA Grapalat" w:cs="Sylfaen"/>
          <w:color w:val="000000"/>
          <w:lang w:val="hy-AM"/>
        </w:rPr>
        <w:t>.</w:t>
      </w:r>
    </w:p>
    <w:p w:rsidR="00B92659" w:rsidRPr="005F579B" w:rsidRDefault="009B6D58" w:rsidP="00B92659">
      <w:pPr>
        <w:pStyle w:val="23"/>
        <w:spacing w:line="240" w:lineRule="auto"/>
        <w:ind w:firstLine="708"/>
        <w:rPr>
          <w:rFonts w:ascii="GHEA Grapalat" w:hAnsi="GHEA Grapalat" w:cs="Cambria Math"/>
          <w:color w:val="000000"/>
          <w:lang w:val="hy-AM"/>
        </w:rPr>
      </w:pPr>
      <w:r w:rsidRPr="005F579B">
        <w:rPr>
          <w:rFonts w:ascii="GHEA Grapalat" w:hAnsi="GHEA Grapalat" w:cs="Sylfaen"/>
          <w:color w:val="000000"/>
          <w:lang w:val="hy-AM"/>
        </w:rPr>
        <w:t xml:space="preserve">ф </w:t>
      </w:r>
      <w:r w:rsidRPr="005F579B">
        <w:rPr>
          <w:rFonts w:ascii="GHEA Grapalat" w:hAnsi="GHEA Grapalat" w:cs="Sylfaen"/>
          <w:color w:val="000000"/>
        </w:rPr>
        <w:t xml:space="preserve">. </w:t>
      </w:r>
      <w:r w:rsidR="00E83BAF" w:rsidRPr="005F579B">
        <w:rPr>
          <w:rFonts w:ascii="GHEA Grapalat" w:hAnsi="GHEA Grapalat" w:cs="Sylfaen"/>
          <w:color w:val="000000"/>
          <w:lang w:val="hy-AM"/>
        </w:rPr>
        <w:t>переговоров</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для</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определенный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крайний срок</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истечь</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в </w:t>
      </w:r>
      <w:r w:rsidR="00E83BAF" w:rsidRPr="005F579B">
        <w:rPr>
          <w:rFonts w:ascii="GHEA Grapalat" w:hAnsi="GHEA Grapalat" w:cs="Sylfaen"/>
          <w:color w:val="000000"/>
        </w:rPr>
        <w:t xml:space="preserve">данный момент, </w:t>
      </w:r>
      <w:r w:rsidR="00E83BAF" w:rsidRPr="005F579B">
        <w:rPr>
          <w:rFonts w:ascii="GHEA Grapalat" w:hAnsi="GHEA Grapalat" w:cs="Sylfaen"/>
          <w:color w:val="000000"/>
          <w:lang w:val="hy-AM"/>
        </w:rPr>
        <w:t>если</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к этому</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подарок</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участники</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представлено</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цены</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превосходить</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являются</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покупки</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по заявке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определенный</w:t>
      </w:r>
      <w:r w:rsidR="00E83BAF" w:rsidRPr="005F579B">
        <w:rPr>
          <w:rFonts w:ascii="GHEA Grapalat" w:hAnsi="GHEA Grapalat" w:cs="Sylfaen"/>
          <w:color w:val="000000"/>
        </w:rPr>
        <w:t xml:space="preserve"> тогда </w:t>
      </w:r>
      <w:r w:rsidR="00E83BAF" w:rsidRPr="005F579B">
        <w:rPr>
          <w:rFonts w:ascii="GHEA Grapalat" w:hAnsi="GHEA Grapalat" w:cs="Sylfaen"/>
          <w:color w:val="000000"/>
          <w:lang w:val="hy-AM"/>
        </w:rPr>
        <w:t>цена</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оценщик</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комиссия</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может</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является</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переговоров</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как результат</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низкий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цена</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предложение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представлено</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участнику</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объявить</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выбрано</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участник:</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при условии, что </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последний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с</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Пломбируемый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по контракту</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запланировано</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вечеринки</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права</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и</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обязанности</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сила</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в</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являются</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входить</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покупки</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по заявке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определенный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цена</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превосходящий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по размеру</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дополнительный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финансовый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lastRenderedPageBreak/>
        <w:t>средства</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быть запланированным</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и:</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этого</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на основе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на</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вечеринки</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между</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соглашение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запечатывать</w:t>
      </w:r>
      <w:r w:rsidR="00E83BAF" w:rsidRPr="005F579B">
        <w:rPr>
          <w:rFonts w:ascii="GHEA Grapalat" w:hAnsi="GHEA Grapalat" w:cs="Sylfaen"/>
          <w:color w:val="000000"/>
        </w:rPr>
        <w:t xml:space="preserve"> на </w:t>
      </w:r>
      <w:r w:rsidR="00E83BAF" w:rsidRPr="005F579B">
        <w:rPr>
          <w:rFonts w:ascii="GHEA Grapalat" w:hAnsi="GHEA Grapalat" w:cs="Sylfaen"/>
          <w:color w:val="000000"/>
          <w:lang w:val="hy-AM"/>
        </w:rPr>
        <w:t>случай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в котором</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соглашение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быть запечатанным</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является</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дополнительный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финансовый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средства</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быть запланированным</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следующий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пятнадцать</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работающий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дня</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в течение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продукта</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поставлять</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сроки</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расширение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контракта</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уплотнение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с даты</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до</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соглашение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уплотнение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день</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упал</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по периоду </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Настоящее время</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абзац</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в соответствии с</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запечатанный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контракт</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решается</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есть </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если</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уплотнение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следующий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шестьдесят</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календарь</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дня</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в течение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дополнительный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финансовый</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средства</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они не</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запланировано </w:t>
      </w:r>
      <w:r w:rsidR="00E83BAF" w:rsidRPr="005F579B">
        <w:rPr>
          <w:rFonts w:ascii="Cambria Math" w:hAnsi="Cambria Math" w:cs="Cambria Math"/>
          <w:color w:val="000000"/>
          <w:lang w:val="hy-AM"/>
        </w:rPr>
        <w:t>.</w:t>
      </w:r>
    </w:p>
    <w:p w:rsidR="00B92659" w:rsidRPr="005F579B" w:rsidRDefault="00704862"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является. в момент истечения срока, установленного для переговоров, если цены, представленные присутствующими на них участниками, превышают цену, указанную в заказе на закупку, или</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минимум</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цены</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равный</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 xml:space="preserve">есть </w:t>
      </w:r>
      <w:r w:rsidR="00973FB1" w:rsidRPr="005F579B">
        <w:rPr>
          <w:rFonts w:ascii="GHEA Grapalat" w:hAnsi="GHEA Grapalat" w:cs="Sylfaen"/>
          <w:color w:val="000000"/>
        </w:rPr>
        <w:t xml:space="preserve">, </w:t>
      </w:r>
      <w:r w:rsidR="009B6D58" w:rsidRPr="005F579B">
        <w:rPr>
          <w:rFonts w:ascii="GHEA Grapalat" w:hAnsi="GHEA Grapalat" w:cs="Sylfaen"/>
          <w:color w:val="000000"/>
          <w:lang w:val="hy-AM"/>
        </w:rPr>
        <w:t>покупка</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hy-AM"/>
        </w:rPr>
        <w:t>процедура</w:t>
      </w:r>
      <w:r w:rsidR="009B6D58" w:rsidRPr="005F579B">
        <w:rPr>
          <w:rFonts w:ascii="GHEA Grapalat" w:hAnsi="GHEA Grapalat" w:cs="Sylfaen"/>
          <w:color w:val="000000"/>
        </w:rPr>
        <w:t xml:space="preserve"> </w:t>
      </w:r>
      <w:r w:rsidR="00973FB1" w:rsidRPr="005F579B">
        <w:rPr>
          <w:rFonts w:ascii="GHEA Grapalat" w:hAnsi="GHEA Grapalat" w:cs="Sylfaen"/>
          <w:color w:val="000000"/>
        </w:rPr>
        <w:t xml:space="preserve">37 </w:t>
      </w:r>
      <w:r w:rsidR="005A3DC6" w:rsidRPr="005F579B">
        <w:rPr>
          <w:rFonts w:ascii="GHEA Grapalat" w:hAnsi="GHEA Grapalat" w:cs="Sylfaen"/>
          <w:color w:val="000000"/>
          <w:lang w:val="hy-AM"/>
        </w:rPr>
        <w:t>Закона</w:t>
      </w:r>
      <w:r w:rsidR="00973FB1" w:rsidRPr="005F579B">
        <w:rPr>
          <w:rFonts w:ascii="GHEA Grapalat" w:hAnsi="GHEA Grapalat" w:cs="Sylfaen"/>
          <w:color w:val="000000"/>
          <w:lang w:val="hy-AM"/>
        </w:rPr>
        <w:t>​</w:t>
      </w:r>
      <w:r w:rsidR="00973FB1" w:rsidRPr="005F579B">
        <w:rPr>
          <w:rFonts w:ascii="GHEA Grapalat" w:hAnsi="GHEA Grapalat" w:cs="Sylfaen"/>
          <w:color w:val="000000"/>
        </w:rPr>
        <w:t xml:space="preserve"> 1 </w:t>
      </w:r>
      <w:r w:rsidR="00973FB1" w:rsidRPr="005F579B">
        <w:rPr>
          <w:rFonts w:ascii="GHEA Grapalat" w:hAnsi="GHEA Grapalat" w:cs="Sylfaen"/>
          <w:color w:val="000000"/>
          <w:lang w:val="hy-AM"/>
        </w:rPr>
        <w:t>статьи​</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 xml:space="preserve">к части </w:t>
      </w:r>
      <w:r w:rsidR="00973FB1" w:rsidRPr="005F579B">
        <w:rPr>
          <w:rFonts w:ascii="GHEA Grapalat" w:hAnsi="GHEA Grapalat" w:cs="Sylfaen"/>
          <w:color w:val="000000"/>
        </w:rPr>
        <w:t xml:space="preserve">1 </w:t>
      </w:r>
      <w:r w:rsidR="00973FB1" w:rsidRPr="005F579B">
        <w:rPr>
          <w:rFonts w:ascii="GHEA Grapalat" w:hAnsi="GHEA Grapalat" w:cs="Sylfaen"/>
          <w:color w:val="000000"/>
          <w:lang w:val="hy-AM"/>
        </w:rPr>
        <w:t>точка</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на основе</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на</w:t>
      </w:r>
      <w:r w:rsidR="00973FB1" w:rsidRPr="005F579B">
        <w:rPr>
          <w:rFonts w:ascii="GHEA Grapalat" w:hAnsi="GHEA Grapalat" w:cs="Sylfaen"/>
          <w:color w:val="000000"/>
        </w:rPr>
        <w:t xml:space="preserve"> </w:t>
      </w:r>
      <w:r w:rsidR="009B6D58" w:rsidRPr="005F579B">
        <w:rPr>
          <w:rFonts w:ascii="GHEA Grapalat" w:hAnsi="GHEA Grapalat" w:cs="Sylfaen"/>
          <w:color w:val="000000"/>
          <w:lang w:val="hy-AM"/>
        </w:rPr>
        <w:t>объявлено</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hy-AM"/>
        </w:rPr>
        <w:t>является</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hy-AM"/>
        </w:rPr>
        <w:t>отсутствует, за исключением случая, предусмотренного пунктом "е" настоящей подраздела.</w:t>
      </w:r>
    </w:p>
    <w:p w:rsidR="00B92659" w:rsidRPr="005F579B" w:rsidRDefault="00FD2748" w:rsidP="00B92659">
      <w:pPr>
        <w:pStyle w:val="23"/>
        <w:spacing w:line="240" w:lineRule="auto"/>
        <w:ind w:firstLine="708"/>
        <w:rPr>
          <w:rFonts w:ascii="GHEA Grapalat" w:hAnsi="GHEA Grapalat"/>
          <w:color w:val="000000"/>
          <w:lang w:val="hy-AM" w:eastAsia="x-none"/>
        </w:rPr>
      </w:pPr>
      <w:r w:rsidRPr="005F579B">
        <w:rPr>
          <w:rFonts w:ascii="GHEA Grapalat" w:hAnsi="GHEA Grapalat"/>
          <w:color w:val="000000"/>
          <w:lang w:eastAsia="x-none"/>
        </w:rPr>
        <w:t>8.7 По требованию секретарь комиссии незамедлительно передает копии заявления любого участника другому участнику, подавшему такое требование.</w:t>
      </w:r>
      <w:r w:rsidR="007B6811" w:rsidRPr="005F579B">
        <w:rPr>
          <w:rFonts w:ascii="GHEA Grapalat" w:hAnsi="GHEA Grapalat"/>
          <w:color w:val="000000"/>
          <w:lang w:val="hy-AM" w:eastAsia="x-none"/>
        </w:rPr>
        <w:t xml:space="preserve"> </w:t>
      </w:r>
      <w:r w:rsidR="007B6811" w:rsidRPr="005F579B">
        <w:rPr>
          <w:rFonts w:ascii="GHEA Grapalat" w:hAnsi="GHEA Grapalat"/>
          <w:color w:val="000000"/>
          <w:lang w:eastAsia="x-none"/>
        </w:rPr>
        <w:t xml:space="preserve">В случае невозможности исполнения запроса лицу, обратившемуся с запросом, немедленно предоставляются </w:t>
      </w:r>
      <w:r w:rsidR="00410B68" w:rsidRPr="005F579B">
        <w:rPr>
          <w:rFonts w:ascii="GHEA Grapalat" w:hAnsi="GHEA Grapalat"/>
          <w:color w:val="000000"/>
          <w:lang w:val="hy-AM" w:eastAsia="x-none"/>
        </w:rPr>
        <w:t xml:space="preserve">включенные в запрос документы </w:t>
      </w:r>
      <w:r w:rsidR="007B6811" w:rsidRPr="005F579B">
        <w:rPr>
          <w:rFonts w:ascii="GHEA Grapalat" w:hAnsi="GHEA Grapalat"/>
          <w:color w:val="000000"/>
          <w:lang w:eastAsia="x-none"/>
        </w:rPr>
        <w:t xml:space="preserve">, с которыми последний знакомится на месте, имеет право их сфотографировать и возвращает секретарю запроса. комитета во время заседания, не препятствуя нормальной деятельности комитета </w:t>
      </w:r>
      <w:r w:rsidR="007B6811" w:rsidRPr="005F579B">
        <w:rPr>
          <w:rFonts w:ascii="GHEA Grapalat" w:hAnsi="GHEA Grapalat"/>
          <w:color w:val="000000"/>
          <w:lang w:val="hy-AM" w:eastAsia="x-none"/>
        </w:rPr>
        <w:t>.</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olor w:val="000000"/>
          <w:lang w:eastAsia="x-none"/>
        </w:rPr>
        <w:t xml:space="preserve">8.8 Если </w:t>
      </w:r>
      <w:r w:rsidR="002B121D" w:rsidRPr="005F579B">
        <w:rPr>
          <w:rFonts w:ascii="GHEA Grapalat" w:hAnsi="GHEA Grapalat"/>
          <w:color w:val="000000"/>
          <w:lang w:eastAsia="x-none"/>
        </w:rPr>
        <w:t xml:space="preserve">во время вскрытия заявок </w:t>
      </w:r>
      <w:r w:rsidR="00DE1C00" w:rsidRPr="005F579B">
        <w:rPr>
          <w:rFonts w:ascii="GHEA Grapalat" w:hAnsi="GHEA Grapalat"/>
          <w:color w:val="000000"/>
          <w:lang w:val="hy-AM" w:eastAsia="x-none"/>
        </w:rPr>
        <w:t>и сессии оценки</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реализован</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оценка</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по заявлению </w:t>
      </w:r>
      <w:r w:rsidR="002B121D" w:rsidRPr="005F579B">
        <w:rPr>
          <w:rFonts w:ascii="GHEA Grapalat" w:hAnsi="GHEA Grapalat" w:cs="Sylfaen"/>
          <w:color w:val="000000"/>
        </w:rPr>
        <w:t xml:space="preserve">участника </w:t>
      </w:r>
      <w:r w:rsidR="002B121D" w:rsidRPr="005F579B">
        <w:rPr>
          <w:rFonts w:ascii="GHEA Grapalat" w:hAnsi="GHEA Grapalat" w:cs="Sylfaen"/>
          <w:color w:val="000000"/>
          <w:lang w:val="hy-AM"/>
        </w:rPr>
        <w:t>записано</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являются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несоответствия: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приглашения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требования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закончилось, тогда</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комиссия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один</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работающий</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днем</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приостановка</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является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сессия </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что?</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комиссии</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секретарь</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одинаковый</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день</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этого</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информирует </w:t>
      </w:r>
      <w:r w:rsidR="002B121D" w:rsidRPr="005F579B">
        <w:rPr>
          <w:rFonts w:ascii="GHEA Grapalat" w:hAnsi="GHEA Grapalat" w:cs="Sylfaen"/>
          <w:color w:val="000000"/>
        </w:rPr>
        <w:t xml:space="preserve">в электронном </w:t>
      </w:r>
      <w:r w:rsidR="002B121D" w:rsidRPr="005F579B">
        <w:rPr>
          <w:rFonts w:ascii="GHEA Grapalat" w:hAnsi="GHEA Grapalat" w:cs="Sylfaen"/>
          <w:color w:val="000000"/>
          <w:lang w:val="hy-AM"/>
        </w:rPr>
        <w:t>виде</w:t>
      </w:r>
      <w:r w:rsidR="002B121D" w:rsidRPr="005F579B">
        <w:rPr>
          <w:rFonts w:ascii="GHEA Grapalat" w:hAnsi="GHEA Grapalat" w:cs="Sylfaen"/>
          <w:color w:val="000000"/>
        </w:rPr>
        <w:t xml:space="preserve"> мой </w:t>
      </w:r>
      <w:r w:rsidR="002B121D" w:rsidRPr="005F579B">
        <w:rPr>
          <w:rFonts w:ascii="GHEA Grapalat" w:hAnsi="GHEA Grapalat" w:cs="Sylfaen"/>
          <w:color w:val="000000"/>
          <w:lang w:val="hy-AM"/>
        </w:rPr>
        <w:t>партнер​</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предлагая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до</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приостановка</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период</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конец</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исправить</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несоответствие </w:t>
      </w:r>
      <w:r w:rsidR="002B121D" w:rsidRPr="005F579B">
        <w:rPr>
          <w:rFonts w:ascii="GHEA Grapalat" w:hAnsi="GHEA Grapalat" w:cs="Sylfaen"/>
          <w:color w:val="000000"/>
        </w:rPr>
        <w:t>.</w:t>
      </w:r>
    </w:p>
    <w:p w:rsidR="00B92659" w:rsidRPr="005F579B" w:rsidRDefault="002E0966"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В случае принятия мотивированного решения аттестационная комиссия может проверить подлинность аттестации участника (участников), представленной вместе с заявкой, на соответствие требованиям части 2 статьи 6 Закона, на основании пункта 67 Приказа, представляемая информация должна как минимум содержать данные о наименовании участника (участников), регистрационном номере налогоплательщика, а также месяце и дате подачи заявления и Если несоответствие зафиксировано на основании информации, полученной </w:t>
      </w:r>
      <w:r w:rsidR="00563192" w:rsidRPr="005F579B">
        <w:rPr>
          <w:rFonts w:ascii="GHEA Grapalat" w:hAnsi="GHEA Grapalat" w:cs="Sylfaen"/>
          <w:color w:val="000000"/>
        </w:rPr>
        <w:t xml:space="preserve">от Комитета государственных доходов РА, </w:t>
      </w:r>
      <w:r w:rsidR="00873E83" w:rsidRPr="005F579B">
        <w:rPr>
          <w:rFonts w:ascii="GHEA Grapalat" w:hAnsi="GHEA Grapalat" w:cs="Sylfaen"/>
          <w:color w:val="000000"/>
          <w:lang w:val="hy-AM"/>
        </w:rPr>
        <w:t xml:space="preserve">то к уведомлению, </w:t>
      </w:r>
      <w:r w:rsidR="00116E47" w:rsidRPr="005F579B">
        <w:rPr>
          <w:rFonts w:ascii="GHEA Grapalat" w:hAnsi="GHEA Grapalat" w:cs="Sylfaen"/>
          <w:color w:val="000000"/>
          <w:lang w:val="hy-AM"/>
        </w:rPr>
        <w:t xml:space="preserve">направляемому участнику, прилагается также сканированная версия полученной </w:t>
      </w:r>
      <w:r w:rsidR="00873E83" w:rsidRPr="005F579B">
        <w:rPr>
          <w:rFonts w:ascii="GHEA Grapalat" w:hAnsi="GHEA Grapalat" w:cs="Sylfaen"/>
          <w:color w:val="000000"/>
          <w:lang w:val="hy-AM"/>
        </w:rPr>
        <w:t>от комитета информации.</w:t>
      </w:r>
    </w:p>
    <w:p w:rsidR="00B92659" w:rsidRPr="005F579B" w:rsidRDefault="00A150A9"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8.9 </w:t>
      </w:r>
      <w:r w:rsidR="002B121D" w:rsidRPr="005F579B">
        <w:rPr>
          <w:rFonts w:ascii="GHEA Grapalat" w:hAnsi="GHEA Grapalat" w:cs="Sylfaen"/>
          <w:color w:val="000000"/>
          <w:lang w:val="hy-AM"/>
        </w:rPr>
        <w:t>Если:</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настоящим</w:t>
      </w:r>
      <w:r w:rsidR="002B121D" w:rsidRPr="005F579B">
        <w:rPr>
          <w:rFonts w:ascii="GHEA Grapalat" w:hAnsi="GHEA Grapalat" w:cs="Sylfaen"/>
          <w:color w:val="000000"/>
        </w:rPr>
        <w:t xml:space="preserve"> 8.8 </w:t>
      </w:r>
      <w:r w:rsidR="002B121D" w:rsidRPr="005F579B">
        <w:rPr>
          <w:rFonts w:ascii="GHEA Grapalat" w:hAnsi="GHEA Grapalat" w:cs="Sylfaen"/>
          <w:color w:val="000000"/>
          <w:lang w:val="hy-AM"/>
        </w:rPr>
        <w:t>приглашения</w:t>
      </w:r>
      <w:r w:rsidR="004E6A12" w:rsidRPr="005F579B">
        <w:rPr>
          <w:rFonts w:ascii="GHEA Grapalat" w:hAnsi="GHEA Grapalat" w:cs="Sylfaen"/>
          <w:color w:val="000000"/>
          <w:lang w:val="hy-AM"/>
        </w:rPr>
        <w:t>​</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с точкой</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определенный</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участник срока</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исправление</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является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записано</w:t>
      </w:r>
      <w:r w:rsidR="002B121D" w:rsidRPr="005F579B">
        <w:rPr>
          <w:rFonts w:ascii="GHEA Grapalat" w:hAnsi="GHEA Grapalat" w:cs="Sylfaen"/>
          <w:color w:val="000000"/>
        </w:rPr>
        <w:t xml:space="preserve"> тогда </w:t>
      </w:r>
      <w:r w:rsidR="002B121D" w:rsidRPr="005F579B">
        <w:rPr>
          <w:rFonts w:ascii="GHEA Grapalat" w:hAnsi="GHEA Grapalat" w:cs="Sylfaen"/>
          <w:color w:val="000000"/>
          <w:lang w:val="hy-AM"/>
        </w:rPr>
        <w:t>несоответствие​</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последний</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приложение</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оценил</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является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Удовлетворение </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Противоположное</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в случае данного участника</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приложение</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оценил</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является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недостаточный</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и:</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отклоненный</w:t>
      </w:r>
      <w:r w:rsidR="009A05AC" w:rsidRPr="005F579B">
        <w:rPr>
          <w:rFonts w:ascii="GHEA Grapalat" w:hAnsi="GHEA Grapalat" w:cs="Sylfaen"/>
          <w:color w:val="000000"/>
        </w:rPr>
        <w:t xml:space="preserve"> </w:t>
      </w:r>
      <w:r w:rsidR="009A05AC" w:rsidRPr="005F579B">
        <w:rPr>
          <w:rFonts w:ascii="GHEA Grapalat" w:hAnsi="GHEA Grapalat" w:cs="Sylfaen"/>
          <w:color w:val="000000"/>
          <w:lang w:val="hy-AM"/>
        </w:rPr>
        <w:t>и участник, занявший следующее место, признается выбранным участником.</w:t>
      </w:r>
    </w:p>
    <w:p w:rsidR="00B92659" w:rsidRPr="005F579B" w:rsidRDefault="00FC31D8"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Если в результате рассмотрения заявки на основании информации, полученной от Комитета государственных доходов РА, было зафиксировано несоответствие, то оно считается исправленным, если участник представит оригинал распечатанной (сканированной) копии документа, обосновывающего оплата суммы, указанной в предоставленной информации.</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 </w:t>
      </w:r>
      <w:r w:rsidR="00D770E9" w:rsidRPr="005F579B">
        <w:rPr>
          <w:rFonts w:ascii="GHEA Grapalat" w:hAnsi="GHEA Grapalat" w:cs="Sylfaen"/>
          <w:color w:val="000000"/>
          <w:lang w:val="hy-AM"/>
        </w:rPr>
        <w:t>10:</w:t>
      </w:r>
      <w:r w:rsidR="002B121D" w:rsidRPr="005F579B">
        <w:rPr>
          <w:rFonts w:ascii="GHEA Grapalat" w:hAnsi="GHEA Grapalat" w:cs="Sylfaen"/>
          <w:color w:val="000000"/>
        </w:rPr>
        <w:t xml:space="preserve"> </w:t>
      </w:r>
      <w:r w:rsidR="00CA4AB2" w:rsidRPr="005F579B">
        <w:rPr>
          <w:rFonts w:ascii="GHEA Grapalat" w:hAnsi="GHEA Grapalat" w:cs="Sylfaen"/>
          <w:color w:val="000000"/>
          <w:lang w:val="hy-AM"/>
        </w:rPr>
        <w:t>комиссии</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член</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или</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секретарь</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нет</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может</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участвовать</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комиссии</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к работе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если</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приложения</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открытие</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на сессии</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оказывается</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это</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последний</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к</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учредил</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или</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иметь долю</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организация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или</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их</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закрывать</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по родству</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или</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с родственниками мужа</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подключен</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человек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родитель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супруг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ребенок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брат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сестра </w:t>
      </w:r>
      <w:r w:rsidR="005E0E50" w:rsidRPr="005F579B">
        <w:rPr>
          <w:rFonts w:ascii="GHEA Grapalat" w:hAnsi="GHEA Grapalat" w:cs="Sylfaen"/>
          <w:color w:val="000000"/>
        </w:rPr>
        <w:t xml:space="preserve">и </w:t>
      </w:r>
      <w:r w:rsidR="005E0E50" w:rsidRPr="005F579B">
        <w:rPr>
          <w:rFonts w:ascii="GHEA Grapalat" w:hAnsi="GHEA Grapalat" w:cs="Sylfaen"/>
          <w:color w:val="000000"/>
          <w:lang w:val="hy-AM"/>
        </w:rPr>
        <w:t>т.д.)</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также</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муж</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родитель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ребенок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брат</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или</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сестра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или:</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что</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человек</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к</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учредил</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или</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иметь долю</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организация</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данный</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к процедуре</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участвовать</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для</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представлен</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является</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Применение </w:t>
      </w:r>
      <w:r w:rsidR="005E0E50" w:rsidRPr="005F579B">
        <w:rPr>
          <w:rFonts w:ascii="GHEA Grapalat" w:hAnsi="GHEA Grapalat" w:cs="Sylfaen"/>
          <w:color w:val="000000"/>
        </w:rPr>
        <w:t xml:space="preserve">: </w:t>
      </w:r>
      <w:r w:rsidR="00E90FD0" w:rsidRPr="005F579B">
        <w:rPr>
          <w:rFonts w:ascii="GHEA Grapalat" w:hAnsi="GHEA Grapalat" w:cs="Sylfaen"/>
          <w:color w:val="000000"/>
          <w:lang w:val="hy-AM"/>
        </w:rPr>
        <w:t>Если</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доступный</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является</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настоящим</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с точкой</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запланировано</w:t>
      </w:r>
      <w:r w:rsidR="00E90FD0" w:rsidRPr="005F579B">
        <w:rPr>
          <w:rFonts w:ascii="GHEA Grapalat" w:hAnsi="GHEA Grapalat" w:cs="Sylfaen"/>
          <w:color w:val="000000"/>
        </w:rPr>
        <w:t xml:space="preserve"> тогда </w:t>
      </w:r>
      <w:r w:rsidR="00E90FD0" w:rsidRPr="005F579B">
        <w:rPr>
          <w:rFonts w:ascii="GHEA Grapalat" w:hAnsi="GHEA Grapalat" w:cs="Sylfaen"/>
          <w:color w:val="000000"/>
          <w:lang w:val="hy-AM"/>
        </w:rPr>
        <w:t>условие​</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приложения</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открытие</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с сессии</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немедленно</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после</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данный</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процедуры</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по отношению к</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интересы</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столкновение</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имея</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комиссии</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член</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или</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секретарь</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самоотречение</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является</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отчеты</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данный</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 xml:space="preserve">от процедуры </w:t>
      </w:r>
      <w:r w:rsidR="00E90FD0" w:rsidRPr="005F579B">
        <w:rPr>
          <w:rFonts w:ascii="GHEA Grapalat" w:hAnsi="GHEA Grapalat" w:cs="Sylfaen"/>
          <w:color w:val="000000"/>
        </w:rPr>
        <w:t>.</w:t>
      </w:r>
    </w:p>
    <w:p w:rsidR="00B92659" w:rsidRPr="005F579B" w:rsidRDefault="00A150A9"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xml:space="preserve">8.11. </w:t>
      </w:r>
      <w:r w:rsidR="00EA58C8" w:rsidRPr="005F579B">
        <w:rPr>
          <w:rFonts w:ascii="GHEA Grapalat" w:hAnsi="GHEA Grapalat" w:cs="Sylfaen"/>
          <w:color w:val="000000"/>
          <w:lang w:val="es-ES"/>
        </w:rPr>
        <w:t xml:space="preserve">После вскрытия и оценки заявок составляется протокол </w:t>
      </w:r>
      <w:r w:rsidR="00EA58C8" w:rsidRPr="005F579B">
        <w:rPr>
          <w:rFonts w:ascii="GHEA Grapalat" w:hAnsi="GHEA Grapalat" w:cs="Sylfaen"/>
          <w:color w:val="000000"/>
        </w:rPr>
        <w:t xml:space="preserve">в порядке, установленном законодательством РА </w:t>
      </w:r>
      <w:r w:rsidR="00EA58C8" w:rsidRPr="005F579B">
        <w:rPr>
          <w:rFonts w:ascii="GHEA Grapalat" w:hAnsi="GHEA Grapalat" w:cs="Sylfaen"/>
          <w:color w:val="000000"/>
          <w:lang w:val="hy-AM"/>
        </w:rPr>
        <w:t>. Кроме того, в протоколе заседания комиссии подробно описываются выявленные в результате оценки заявок несоответствия и основания. отклонение предложений</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подписание</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являются</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комиссии</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на сессии</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подарок</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члены.</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lang w:val="hy-AM"/>
        </w:rPr>
        <w:t xml:space="preserve">8.12 Секретарь Комиссии </w:t>
      </w:r>
      <w:r w:rsidR="00D11611" w:rsidRPr="005F579B">
        <w:rPr>
          <w:rFonts w:ascii="GHEA Grapalat" w:hAnsi="GHEA Grapalat" w:cs="Sylfaen"/>
          <w:color w:val="000000"/>
        </w:rPr>
        <w:t xml:space="preserve">не позднее чем после окончания сессии </w:t>
      </w:r>
      <w:r w:rsidR="005E3501" w:rsidRPr="005F579B">
        <w:rPr>
          <w:rFonts w:ascii="GHEA Grapalat" w:hAnsi="GHEA Grapalat" w:cs="Sylfaen"/>
          <w:color w:val="000000"/>
        </w:rPr>
        <w:t xml:space="preserve">вскрытия заявок </w:t>
      </w:r>
      <w:r w:rsidR="006D5E0B" w:rsidRPr="005F579B">
        <w:rPr>
          <w:rFonts w:ascii="GHEA Grapalat" w:hAnsi="GHEA Grapalat" w:cs="Sylfaen"/>
          <w:color w:val="000000"/>
          <w:lang w:val="hy-AM"/>
        </w:rPr>
        <w:t>и оценки</w:t>
      </w:r>
      <w:r w:rsidR="00D11611" w:rsidRPr="005F579B">
        <w:rPr>
          <w:rFonts w:ascii="GHEA Grapalat" w:hAnsi="GHEA Grapalat" w:cs="Arial"/>
          <w:color w:val="000000"/>
          <w:spacing w:val="-8"/>
        </w:rPr>
        <w:t xml:space="preserve"> </w:t>
      </w:r>
      <w:r w:rsidR="00E65F37" w:rsidRPr="005F579B">
        <w:rPr>
          <w:rFonts w:ascii="GHEA Grapalat" w:hAnsi="GHEA Grapalat" w:cs="Sylfaen"/>
          <w:color w:val="000000"/>
        </w:rPr>
        <w:t>на следующий рабочий день</w:t>
      </w:r>
    </w:p>
    <w:p w:rsidR="00B92659" w:rsidRPr="005F579B" w:rsidRDefault="00A24827"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1) распечатанная (сканированная) версия протокола </w:t>
      </w:r>
      <w:r w:rsidR="00B92659" w:rsidRPr="005F579B">
        <w:rPr>
          <w:rFonts w:ascii="GHEA Grapalat" w:hAnsi="GHEA Grapalat" w:cs="Sylfaen"/>
          <w:color w:val="000000"/>
          <w:lang w:val="hy-AM"/>
        </w:rPr>
        <w:t xml:space="preserve">вскрытия </w:t>
      </w:r>
      <w:r w:rsidR="00BE037D" w:rsidRPr="005F579B">
        <w:rPr>
          <w:rFonts w:ascii="GHEA Grapalat" w:hAnsi="GHEA Grapalat" w:cs="Sylfaen"/>
          <w:color w:val="000000"/>
        </w:rPr>
        <w:t xml:space="preserve">и оценки заявок </w:t>
      </w:r>
      <w:r w:rsidRPr="005F579B">
        <w:rPr>
          <w:rFonts w:ascii="GHEA Grapalat" w:hAnsi="GHEA Grapalat" w:cs="Sylfaen"/>
          <w:color w:val="000000"/>
          <w:lang w:val="hy-AM"/>
        </w:rPr>
        <w:t>и резюме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публикуется в информационном бюллетене, затем об этом делаются соответствующие записи в протоколе заседания комиссии.</w:t>
      </w:r>
    </w:p>
    <w:p w:rsidR="00B92659" w:rsidRPr="005F579B" w:rsidRDefault="008B73CD"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присутствовавшими на вскрытии заявок, заявлений, предусмотренных подпунктом, который составляет секретарь. публикуется в бюллетене на следующий рабочий день после подписания;</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8.13 В течение пяти рабочих дней со дня возникновения оснований, предусмотренных статьей 6 части 1 пункта 6 Закона, клиент обязан в письменной форме направить данные данного участника с соответствующими основаниями в уполномоченный орган </w:t>
      </w:r>
      <w:r w:rsidR="00881C05" w:rsidRPr="005F579B">
        <w:rPr>
          <w:rFonts w:ascii="GHEA Grapalat" w:hAnsi="GHEA Grapalat" w:cs="Sylfaen"/>
          <w:color w:val="000000"/>
          <w:lang w:val="hy-AM"/>
        </w:rPr>
        <w:t xml:space="preserve">, </w:t>
      </w:r>
      <w:r w:rsidR="00881C05" w:rsidRPr="005F579B">
        <w:rPr>
          <w:rFonts w:ascii="GHEA Grapalat" w:hAnsi="GHEA Grapalat" w:cs="Sylfaen"/>
          <w:color w:val="000000"/>
        </w:rPr>
        <w:t xml:space="preserve">который в течение пяти рабочих дней со дня их получения инициирует данную процедуру включения участника </w:t>
      </w:r>
      <w:bookmarkStart w:id="5" w:name="_Hlk9262748"/>
      <w:r w:rsidR="00A73661" w:rsidRPr="005F579B">
        <w:rPr>
          <w:rFonts w:ascii="GHEA Grapalat" w:hAnsi="GHEA Grapalat" w:cs="Sylfaen"/>
          <w:color w:val="000000"/>
          <w:lang w:val="hy-AM"/>
        </w:rPr>
        <w:t xml:space="preserve">в </w:t>
      </w:r>
      <w:r w:rsidR="00A31A12" w:rsidRPr="005F579B">
        <w:rPr>
          <w:rFonts w:ascii="GHEA Grapalat" w:hAnsi="GHEA Grapalat" w:cs="Sylfaen"/>
          <w:color w:val="000000"/>
        </w:rPr>
        <w:t xml:space="preserve">список участников, не имеющих права </w:t>
      </w:r>
      <w:bookmarkEnd w:id="5"/>
      <w:r w:rsidR="00B54F63" w:rsidRPr="005F579B">
        <w:rPr>
          <w:rFonts w:ascii="GHEA Grapalat" w:hAnsi="GHEA Grapalat" w:cs="Sylfaen"/>
          <w:color w:val="000000"/>
        </w:rPr>
        <w:t xml:space="preserve">участвовать </w:t>
      </w:r>
      <w:r w:rsidR="00A73661" w:rsidRPr="005F579B">
        <w:rPr>
          <w:rFonts w:ascii="GHEA Grapalat" w:hAnsi="GHEA Grapalat" w:cs="Sylfaen"/>
          <w:color w:val="000000"/>
        </w:rPr>
        <w:t xml:space="preserve">в </w:t>
      </w:r>
      <w:r w:rsidR="0036230B" w:rsidRPr="005F579B">
        <w:rPr>
          <w:rFonts w:ascii="GHEA Grapalat" w:hAnsi="GHEA Grapalat" w:cs="Sylfaen"/>
          <w:color w:val="000000"/>
        </w:rPr>
        <w:t xml:space="preserve">процессе </w:t>
      </w:r>
      <w:r w:rsidR="00A73661" w:rsidRPr="005F579B">
        <w:rPr>
          <w:rFonts w:ascii="GHEA Grapalat" w:hAnsi="GHEA Grapalat" w:cs="Sylfaen"/>
          <w:color w:val="000000"/>
          <w:lang w:val="hy-AM"/>
        </w:rPr>
        <w:t xml:space="preserve">закупки </w:t>
      </w:r>
      <w:r w:rsidR="00A73661" w:rsidRPr="005F579B">
        <w:rPr>
          <w:rFonts w:ascii="GHEA Grapalat" w:hAnsi="GHEA Grapalat" w:cs="Sylfaen"/>
          <w:color w:val="000000"/>
        </w:rPr>
        <w:t xml:space="preserve">либо участник не представляет документы, указанные в приглашении, в порядке и сроки, указанные в настоящем приглашении, либо выбранный участник не представляет подтверждение квалификации, то данное обстоятельство </w:t>
      </w:r>
      <w:r w:rsidR="00A73661" w:rsidRPr="005F579B">
        <w:rPr>
          <w:rFonts w:ascii="GHEA Grapalat" w:hAnsi="GHEA Grapalat" w:cs="Sylfaen"/>
          <w:color w:val="000000"/>
        </w:rPr>
        <w:lastRenderedPageBreak/>
        <w:t>рассматривается как нарушение обязательства, взятого на себя в рамках настоящего приглашения. рамки процесса закупок.</w:t>
      </w:r>
    </w:p>
    <w:p w:rsidR="00B92659" w:rsidRPr="005F579B" w:rsidRDefault="00E17B5D" w:rsidP="00B92659">
      <w:pPr>
        <w:pStyle w:val="23"/>
        <w:spacing w:line="240" w:lineRule="auto"/>
        <w:ind w:firstLine="708"/>
        <w:rPr>
          <w:rFonts w:ascii="GHEA Grapalat" w:hAnsi="GHEA Grapalat" w:cs="Sylfaen"/>
          <w:color w:val="000000"/>
        </w:rPr>
      </w:pPr>
      <w:r w:rsidRPr="005F579B">
        <w:rPr>
          <w:rFonts w:ascii="GHEA Grapalat" w:hAnsi="GHEA Grapalat"/>
          <w:color w:val="000000"/>
        </w:rPr>
        <w:t xml:space="preserve">8.14 Является ли </w:t>
      </w:r>
      <w:r w:rsidR="003D4374" w:rsidRPr="005F579B">
        <w:rPr>
          <w:rFonts w:ascii="GHEA Grapalat" w:hAnsi="GHEA Grapalat"/>
          <w:color w:val="000000"/>
          <w:lang w:val="hy-AM"/>
        </w:rPr>
        <w:t xml:space="preserve">участник </w:t>
      </w:r>
      <w:r w:rsidR="00955CC1" w:rsidRPr="005F579B">
        <w:rPr>
          <w:rFonts w:ascii="GHEA Grapalat" w:hAnsi="GHEA Grapalat"/>
          <w:color w:val="000000"/>
        </w:rPr>
        <w:t>n</w:t>
      </w:r>
      <w:r w:rsidR="003D4374" w:rsidRPr="005F579B">
        <w:rPr>
          <w:rFonts w:ascii="GHEA Grapalat" w:hAnsi="GHEA Grapalat"/>
          <w:color w:val="000000"/>
          <w:lang w:val="hy-AM"/>
        </w:rPr>
        <w:t xml:space="preserve"> </w:t>
      </w:r>
      <w:r w:rsidR="00955CC1" w:rsidRPr="005F579B">
        <w:rPr>
          <w:rFonts w:ascii="GHEA Grapalat" w:hAnsi="GHEA Grapalat"/>
          <w:color w:val="000000"/>
        </w:rPr>
        <w:t xml:space="preserve">Если </w:t>
      </w:r>
      <w:r w:rsidR="003D4374" w:rsidRPr="005F579B">
        <w:rPr>
          <w:rFonts w:ascii="GHEA Grapalat" w:hAnsi="GHEA Grapalat"/>
          <w:color w:val="000000"/>
          <w:lang w:val="hy-AM"/>
        </w:rPr>
        <w:t xml:space="preserve">заявление включено в списки, предусмотренные частями 5 и 6 части 1 статьи 6 закона, после дня подачи, то данное заявление не подлежит отклонению </w:t>
      </w:r>
      <w:r w:rsidR="00B54F63" w:rsidRPr="005F579B">
        <w:rPr>
          <w:rFonts w:ascii="GHEA Grapalat" w:hAnsi="GHEA Grapalat" w:cs="Sylfaen"/>
          <w:color w:val="000000"/>
        </w:rPr>
        <w:t>.</w:t>
      </w:r>
    </w:p>
    <w:p w:rsidR="00B92659" w:rsidRPr="005F579B" w:rsidRDefault="004306D6"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8.15 </w:t>
      </w:r>
      <w:r w:rsidR="007A5810" w:rsidRPr="005F579B">
        <w:rPr>
          <w:rFonts w:ascii="GHEA Grapalat" w:hAnsi="GHEA Grapalat" w:cs="Sylfaen"/>
          <w:color w:val="000000"/>
          <w:lang w:val="ru-RU"/>
        </w:rPr>
        <w:t>Здесь</w:t>
      </w:r>
      <w:r w:rsidR="007A5810" w:rsidRPr="005F579B">
        <w:rPr>
          <w:rFonts w:ascii="GHEA Grapalat" w:hAnsi="GHEA Grapalat" w:cs="Sylfaen"/>
          <w:color w:val="000000"/>
        </w:rPr>
        <w:t xml:space="preserve"> </w:t>
      </w:r>
      <w:r w:rsidRPr="005F579B">
        <w:rPr>
          <w:rFonts w:ascii="GHEA Grapalat" w:hAnsi="GHEA Grapalat" w:cs="Sylfaen"/>
          <w:color w:val="000000"/>
        </w:rPr>
        <w:t xml:space="preserve">1 </w:t>
      </w:r>
      <w:r w:rsidRPr="005F579B">
        <w:rPr>
          <w:rFonts w:ascii="GHEA Grapalat" w:hAnsi="GHEA Grapalat" w:cs="Sylfaen"/>
          <w:color w:val="000000"/>
          <w:lang w:val="ru-RU"/>
        </w:rPr>
        <w:t>приглашение​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Разделы 8.8 </w:t>
      </w:r>
      <w:r w:rsidRPr="005F579B">
        <w:rPr>
          <w:rFonts w:ascii="GHEA Grapalat" w:hAnsi="GHEA Grapalat" w:cs="Sylfaen"/>
          <w:color w:val="000000"/>
        </w:rPr>
        <w:t xml:space="preserve">и </w:t>
      </w:r>
      <w:r w:rsidRPr="005F579B">
        <w:rPr>
          <w:rFonts w:ascii="GHEA Grapalat" w:hAnsi="GHEA Grapalat" w:cs="Sylfaen"/>
          <w:color w:val="000000"/>
          <w:lang w:val="ru-RU"/>
        </w:rPr>
        <w:t>8.9</w:t>
      </w:r>
      <w:r w:rsidRPr="005F579B">
        <w:rPr>
          <w:rFonts w:ascii="GHEA Grapalat" w:hAnsi="GHEA Grapalat" w:cs="Sylfaen"/>
          <w:color w:val="000000"/>
        </w:rPr>
        <w:t xml:space="preserve"> </w:t>
      </w:r>
      <w:r w:rsidRPr="005F579B">
        <w:rPr>
          <w:rFonts w:ascii="GHEA Grapalat" w:hAnsi="GHEA Grapalat" w:cs="Sylfaen"/>
          <w:color w:val="000000"/>
          <w:lang w:val="ru-RU"/>
        </w:rPr>
        <w:t>указанный</w:t>
      </w:r>
      <w:r w:rsidRPr="005F579B">
        <w:rPr>
          <w:rFonts w:ascii="GHEA Grapalat" w:hAnsi="GHEA Grapalat" w:cs="Sylfaen"/>
          <w:color w:val="000000"/>
        </w:rPr>
        <w:t xml:space="preserve"> участник </w:t>
      </w:r>
      <w:r w:rsidR="007A5810" w:rsidRPr="005F579B">
        <w:rPr>
          <w:rFonts w:ascii="GHEA Grapalat" w:hAnsi="GHEA Grapalat" w:cs="Sylfaen"/>
          <w:color w:val="000000"/>
          <w:lang w:val="ru-RU"/>
        </w:rPr>
        <w:t xml:space="preserve">представил </w:t>
      </w:r>
      <w:r w:rsidR="007A5810" w:rsidRPr="005F579B">
        <w:rPr>
          <w:rFonts w:ascii="GHEA Grapalat" w:hAnsi="GHEA Grapalat" w:cs="Sylfaen"/>
          <w:color w:val="000000"/>
        </w:rPr>
        <w:softHyphen/>
      </w:r>
      <w:r w:rsidR="007A5810" w:rsidRPr="005F579B">
        <w:rPr>
          <w:rFonts w:ascii="GHEA Grapalat" w:hAnsi="GHEA Grapalat" w:cs="Sylfaen"/>
          <w:color w:val="000000"/>
          <w:lang w:val="ru-RU"/>
        </w:rPr>
        <w:t xml:space="preserve">документы на собрание </w:t>
      </w:r>
      <w:r w:rsidR="00D371A7" w:rsidRPr="005F579B">
        <w:rPr>
          <w:rFonts w:ascii="GHEA Grapalat" w:hAnsi="GHEA Grapalat" w:cs="Sylfaen"/>
          <w:color w:val="000000"/>
        </w:rPr>
        <w:t>в установленный срок</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секретарю</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 xml:space="preserve">Это презентация </w:t>
      </w:r>
      <w:r w:rsidR="007A5810" w:rsidRPr="005F579B">
        <w:rPr>
          <w:rFonts w:ascii="GHEA Grapalat" w:hAnsi="GHEA Grapalat" w:cs="Sylfaen"/>
          <w:color w:val="000000"/>
        </w:rPr>
        <w:t>последнего</w:t>
      </w:r>
      <w:r w:rsidR="00EF2159" w:rsidRPr="005F579B">
        <w:rPr>
          <w:rFonts w:ascii="GHEA Grapalat" w:hAnsi="GHEA Grapalat" w:cs="Sylfaen"/>
          <w:color w:val="000000"/>
        </w:rPr>
        <w:t>​</w:t>
      </w:r>
      <w:r w:rsidRPr="005F579B">
        <w:rPr>
          <w:rFonts w:ascii="GHEA Grapalat" w:hAnsi="GHEA Grapalat" w:cs="Sylfaen"/>
          <w:color w:val="000000"/>
          <w:lang w:val="ru-RU"/>
        </w:rPr>
        <w:t>​</w:t>
      </w:r>
      <w:r w:rsidRPr="005F579B">
        <w:rPr>
          <w:rFonts w:ascii="GHEA Grapalat" w:hAnsi="GHEA Grapalat" w:cs="Sylfaen"/>
          <w:color w:val="000000"/>
        </w:rPr>
        <w:t xml:space="preserve"> </w:t>
      </w:r>
      <w:r w:rsidRPr="005F579B">
        <w:rPr>
          <w:rFonts w:ascii="GHEA Grapalat" w:hAnsi="GHEA Grapalat" w:cs="Sylfaen"/>
          <w:color w:val="000000"/>
          <w:lang w:val="ru-RU"/>
        </w:rPr>
        <w:t>по приглашению</w:t>
      </w:r>
      <w:r w:rsidRPr="005F579B">
        <w:rPr>
          <w:rFonts w:ascii="GHEA Grapalat" w:hAnsi="GHEA Grapalat" w:cs="Sylfaen"/>
          <w:color w:val="000000"/>
        </w:rPr>
        <w:t xml:space="preserve"> </w:t>
      </w:r>
      <w:r w:rsidRPr="005F579B">
        <w:rPr>
          <w:rFonts w:ascii="GHEA Grapalat" w:hAnsi="GHEA Grapalat" w:cs="Sylfaen"/>
          <w:color w:val="000000"/>
          <w:lang w:val="ru-RU"/>
        </w:rPr>
        <w:t>запланировано</w:t>
      </w:r>
      <w:r w:rsidRPr="005F579B">
        <w:rPr>
          <w:rFonts w:ascii="GHEA Grapalat" w:hAnsi="GHEA Grapalat" w:cs="Sylfaen"/>
          <w:color w:val="000000"/>
        </w:rPr>
        <w:t xml:space="preserve"> </w:t>
      </w:r>
      <w:r w:rsidRPr="005F579B">
        <w:rPr>
          <w:rFonts w:ascii="GHEA Grapalat" w:hAnsi="GHEA Grapalat" w:cs="Sylfaen"/>
          <w:color w:val="000000"/>
          <w:lang w:val="ru-RU"/>
        </w:rPr>
        <w:t>электронный</w:t>
      </w:r>
      <w:r w:rsidRPr="005F579B">
        <w:rPr>
          <w:rFonts w:ascii="GHEA Grapalat" w:hAnsi="GHEA Grapalat" w:cs="Sylfaen"/>
          <w:color w:val="000000"/>
        </w:rPr>
        <w:t xml:space="preserve"> </w:t>
      </w:r>
      <w:r w:rsidR="00FE20B2" w:rsidRPr="005F579B">
        <w:rPr>
          <w:rFonts w:ascii="GHEA Grapalat" w:hAnsi="GHEA Grapalat" w:cs="Sylfaen"/>
          <w:color w:val="000000"/>
        </w:rPr>
        <w:t xml:space="preserve">отправив </w:t>
      </w:r>
      <w:r w:rsidR="007A5810" w:rsidRPr="005F579B">
        <w:rPr>
          <w:rFonts w:ascii="GHEA Grapalat" w:hAnsi="GHEA Grapalat" w:cs="Sylfaen"/>
          <w:color w:val="000000"/>
          <w:lang w:val="ru-RU"/>
        </w:rPr>
        <w:t xml:space="preserve">письмо </w:t>
      </w:r>
      <w:r w:rsidRPr="005F579B">
        <w:rPr>
          <w:rFonts w:ascii="GHEA Grapalat" w:hAnsi="GHEA Grapalat" w:cs="Sylfaen"/>
          <w:color w:val="000000"/>
          <w:lang w:val="ru-RU"/>
        </w:rPr>
        <w:t>секретарю</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должен</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является</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документы</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получать</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день</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подтверждать</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им</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получать</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обстоятельство:</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настоящим</w:t>
      </w:r>
      <w:r w:rsidR="007A5810" w:rsidRPr="005F579B">
        <w:rPr>
          <w:rFonts w:ascii="GHEA Grapalat" w:hAnsi="GHEA Grapalat" w:cs="Sylfaen"/>
          <w:color w:val="000000"/>
          <w:lang w:val="hy-AM"/>
        </w:rPr>
        <w:t xml:space="preserve"> </w:t>
      </w:r>
      <w:r w:rsidR="007A5810" w:rsidRPr="005F579B">
        <w:rPr>
          <w:rFonts w:ascii="GHEA Grapalat" w:hAnsi="GHEA Grapalat" w:cs="Sylfaen"/>
          <w:color w:val="000000"/>
          <w:lang w:val="ru-RU"/>
        </w:rPr>
        <w:t>в приглашении</w:t>
      </w:r>
      <w:r w:rsidR="007A5810" w:rsidRPr="005F579B">
        <w:rPr>
          <w:rFonts w:ascii="GHEA Grapalat" w:hAnsi="GHEA Grapalat" w:cs="Sylfaen"/>
          <w:color w:val="000000"/>
          <w:lang w:val="hy-AM"/>
        </w:rPr>
        <w:t xml:space="preserve"> </w:t>
      </w:r>
      <w:r w:rsidR="007A5810" w:rsidRPr="005F579B">
        <w:rPr>
          <w:rFonts w:ascii="GHEA Grapalat" w:hAnsi="GHEA Grapalat" w:cs="Sylfaen"/>
          <w:color w:val="000000"/>
          <w:lang w:val="ru-RU"/>
        </w:rPr>
        <w:t>указанный</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ее</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электронный</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из почтового отделения</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участвовать</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электронный</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на почту</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сертификация</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отправить</w:t>
      </w:r>
      <w:r w:rsidR="007A5810" w:rsidRPr="005F579B">
        <w:rPr>
          <w:rFonts w:ascii="GHEA Grapalat" w:hAnsi="GHEA Grapalat" w:cs="Sylfaen"/>
          <w:color w:val="000000"/>
        </w:rPr>
        <w:t xml:space="preserve"> </w:t>
      </w:r>
      <w:r w:rsidR="007A5810" w:rsidRPr="005F579B">
        <w:rPr>
          <w:rFonts w:ascii="GHEA Grapalat" w:hAnsi="GHEA Grapalat" w:cs="Sylfaen"/>
          <w:color w:val="000000"/>
          <w:lang w:val="ru-RU"/>
        </w:rPr>
        <w:t>через</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8.16 </w:t>
      </w:r>
      <w:r w:rsidR="002B121D" w:rsidRPr="005F579B">
        <w:rPr>
          <w:rFonts w:ascii="GHEA Grapalat" w:hAnsi="GHEA Grapalat" w:cs="Sylfaen"/>
          <w:color w:val="000000"/>
          <w:lang w:val="ru-RU"/>
        </w:rPr>
        <w:t>Участники</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и:</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их</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представители</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может</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являются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 xml:space="preserve">присутствовать </w:t>
      </w:r>
      <w:r w:rsidR="002B121D" w:rsidRPr="005F579B">
        <w:rPr>
          <w:rFonts w:ascii="GHEA Grapalat" w:hAnsi="GHEA Grapalat" w:cs="Sylfaen"/>
          <w:color w:val="000000"/>
        </w:rPr>
        <w:t xml:space="preserve">на </w:t>
      </w:r>
      <w:r w:rsidR="002B121D" w:rsidRPr="005F579B">
        <w:rPr>
          <w:rFonts w:ascii="GHEA Grapalat" w:hAnsi="GHEA Grapalat" w:cs="Sylfaen"/>
          <w:color w:val="000000"/>
          <w:lang w:val="ru-RU"/>
        </w:rPr>
        <w:t>комитете</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на сессиях.</w:t>
      </w:r>
      <w:r w:rsidR="002B121D" w:rsidRPr="005F579B">
        <w:rPr>
          <w:rFonts w:ascii="GHEA Grapalat" w:hAnsi="GHEA Grapalat" w:cs="Sylfaen"/>
          <w:color w:val="000000"/>
        </w:rPr>
        <w:t xml:space="preserve"> </w:t>
      </w:r>
      <w:r w:rsidR="006D4E1D" w:rsidRPr="005F579B">
        <w:rPr>
          <w:rFonts w:ascii="GHEA Grapalat" w:hAnsi="GHEA Grapalat" w:cs="Sylfaen"/>
          <w:color w:val="000000"/>
          <w:lang w:val="ru-RU"/>
        </w:rPr>
        <w:t xml:space="preserve">Участники </w:t>
      </w:r>
      <w:r w:rsidR="006D4E1D" w:rsidRPr="005F579B">
        <w:rPr>
          <w:rFonts w:ascii="GHEA Grapalat" w:hAnsi="GHEA Grapalat" w:cs="Sylfaen"/>
          <w:color w:val="000000"/>
        </w:rPr>
        <w:t xml:space="preserve">или </w:t>
      </w:r>
      <w:r w:rsidR="006D4E1D" w:rsidRPr="005F579B">
        <w:rPr>
          <w:rFonts w:ascii="GHEA Grapalat" w:hAnsi="GHEA Grapalat" w:cs="Sylfaen"/>
          <w:color w:val="000000"/>
          <w:lang w:val="ru-RU"/>
        </w:rPr>
        <w:t>они</w:t>
      </w:r>
      <w:r w:rsidR="006D4E1D" w:rsidRPr="005F579B">
        <w:rPr>
          <w:rFonts w:ascii="GHEA Grapalat" w:hAnsi="GHEA Grapalat" w:cs="Sylfaen"/>
          <w:color w:val="000000"/>
        </w:rPr>
        <w:t xml:space="preserve"> </w:t>
      </w:r>
      <w:r w:rsidR="006D4E1D" w:rsidRPr="005F579B">
        <w:rPr>
          <w:rFonts w:ascii="GHEA Grapalat" w:hAnsi="GHEA Grapalat" w:cs="Sylfaen"/>
          <w:color w:val="000000"/>
          <w:lang w:val="ru-RU"/>
        </w:rPr>
        <w:t>представители</w:t>
      </w:r>
      <w:r w:rsidR="006D4E1D" w:rsidRPr="005F579B">
        <w:rPr>
          <w:rFonts w:ascii="GHEA Grapalat" w:hAnsi="GHEA Grapalat" w:cs="Sylfaen"/>
          <w:color w:val="000000"/>
        </w:rPr>
        <w:t xml:space="preserve"> </w:t>
      </w:r>
      <w:r w:rsidR="002B121D" w:rsidRPr="005F579B">
        <w:rPr>
          <w:rFonts w:ascii="GHEA Grapalat" w:hAnsi="GHEA Grapalat" w:cs="Sylfaen"/>
          <w:color w:val="000000"/>
          <w:lang w:val="ru-RU"/>
        </w:rPr>
        <w:t>может</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являются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требовать</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комиссии</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сессии</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протоколы</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 xml:space="preserve">копии, </w:t>
      </w:r>
      <w:r w:rsidR="002B121D" w:rsidRPr="005F579B">
        <w:rPr>
          <w:rFonts w:ascii="GHEA Grapalat" w:hAnsi="GHEA Grapalat" w:cs="Sylfaen"/>
          <w:color w:val="000000"/>
        </w:rPr>
        <w:t xml:space="preserve">которые </w:t>
      </w:r>
      <w:r w:rsidR="002B121D" w:rsidRPr="005F579B">
        <w:rPr>
          <w:rFonts w:ascii="GHEA Grapalat" w:hAnsi="GHEA Grapalat" w:cs="Sylfaen"/>
          <w:color w:val="000000"/>
          <w:lang w:val="ru-RU"/>
        </w:rPr>
        <w:t>предоставил</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являются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один</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календарь</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дня</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ru-RU"/>
        </w:rPr>
        <w:t>в течение.</w:t>
      </w:r>
    </w:p>
    <w:p w:rsidR="00B92659" w:rsidRPr="005F579B" w:rsidRDefault="00A150A9" w:rsidP="00B92659">
      <w:pPr>
        <w:pStyle w:val="23"/>
        <w:spacing w:line="240" w:lineRule="auto"/>
        <w:ind w:firstLine="708"/>
        <w:rPr>
          <w:rFonts w:ascii="GHEA Grapalat" w:hAnsi="GHEA Grapalat"/>
          <w:color w:val="000000"/>
          <w:lang w:eastAsia="x-none"/>
        </w:rPr>
      </w:pPr>
      <w:r w:rsidRPr="005F579B">
        <w:rPr>
          <w:rFonts w:ascii="GHEA Grapalat" w:hAnsi="GHEA Grapalat" w:cs="Sylfaen"/>
          <w:color w:val="000000"/>
        </w:rPr>
        <w:t xml:space="preserve">8.17 </w:t>
      </w:r>
      <w:r w:rsidR="00CD1E70" w:rsidRPr="005F579B">
        <w:rPr>
          <w:rFonts w:ascii="GHEA Grapalat" w:hAnsi="GHEA Grapalat" w:cs="Sylfaen"/>
          <w:color w:val="000000"/>
          <w:lang w:val="ru-RU"/>
        </w:rPr>
        <w:t>Комиссии</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 xml:space="preserve">и </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 xml:space="preserve">или </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заказчик</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к</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электронный</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уведомления</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отправляют</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являются</w:t>
      </w:r>
      <w:r w:rsidR="00CD1E70" w:rsidRPr="005F579B">
        <w:rPr>
          <w:rFonts w:ascii="GHEA Grapalat" w:hAnsi="GHEA Grapalat" w:cs="Sylfaen"/>
          <w:color w:val="000000"/>
        </w:rPr>
        <w:t xml:space="preserve"> путем отправки на электронную почту, указанную в заявке </w:t>
      </w:r>
      <w:r w:rsidR="00CD1E70" w:rsidRPr="005F579B">
        <w:rPr>
          <w:rFonts w:ascii="GHEA Grapalat" w:hAnsi="GHEA Grapalat" w:cs="Sylfaen"/>
          <w:color w:val="000000"/>
          <w:lang w:val="ru-RU"/>
        </w:rPr>
        <w:t xml:space="preserve">участника </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и</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участвовать</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 xml:space="preserve">по </w:t>
      </w:r>
      <w:r w:rsidR="00CD1E70" w:rsidRPr="005F579B">
        <w:rPr>
          <w:rFonts w:ascii="GHEA Grapalat" w:hAnsi="GHEA Grapalat" w:cs="Sylfaen"/>
          <w:color w:val="000000"/>
        </w:rPr>
        <w:t xml:space="preserve">его </w:t>
      </w:r>
      <w:r w:rsidR="00CD1E70" w:rsidRPr="005F579B">
        <w:rPr>
          <w:rFonts w:ascii="GHEA Grapalat" w:hAnsi="GHEA Grapalat" w:cs="Sylfaen"/>
          <w:color w:val="000000"/>
          <w:lang w:val="ru-RU"/>
        </w:rPr>
        <w:t>приложение</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указанный</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электронный</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из почтового отделения</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настоящим</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в приглашении</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 xml:space="preserve">упомянуто </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комиссия</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секретаря</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электронный</w:t>
      </w:r>
      <w:r w:rsidR="00CD1E70" w:rsidRPr="005F579B">
        <w:rPr>
          <w:rFonts w:ascii="GHEA Grapalat" w:hAnsi="GHEA Grapalat" w:cs="Sylfaen"/>
          <w:color w:val="000000"/>
        </w:rPr>
        <w:t xml:space="preserve"> </w:t>
      </w:r>
      <w:r w:rsidR="00CD1E70" w:rsidRPr="005F579B">
        <w:rPr>
          <w:rFonts w:ascii="GHEA Grapalat" w:hAnsi="GHEA Grapalat" w:cs="Sylfaen"/>
          <w:color w:val="000000"/>
          <w:lang w:val="ru-RU"/>
        </w:rPr>
        <w:t>на почту</w:t>
      </w:r>
      <w:r w:rsidR="00CD1E70" w:rsidRPr="005F579B">
        <w:rPr>
          <w:rFonts w:ascii="GHEA Grapalat" w:hAnsi="GHEA Grapalat" w:cs="Sylfaen"/>
          <w:color w:val="000000"/>
        </w:rPr>
        <w:t xml:space="preserve"> </w:t>
      </w:r>
      <w:r w:rsidR="00CD1E70" w:rsidRPr="005F579B">
        <w:rPr>
          <w:rFonts w:ascii="GHEA Grapalat" w:hAnsi="GHEA Grapalat"/>
          <w:color w:val="000000"/>
          <w:lang w:eastAsia="x-none"/>
        </w:rPr>
        <w:t>путем отправки.</w:t>
      </w:r>
    </w:p>
    <w:p w:rsidR="00B92659" w:rsidRPr="005F579B" w:rsidRDefault="00CD1E70" w:rsidP="00B92659">
      <w:pPr>
        <w:pStyle w:val="23"/>
        <w:spacing w:line="240" w:lineRule="auto"/>
        <w:ind w:firstLine="708"/>
        <w:rPr>
          <w:rFonts w:ascii="GHEA Grapalat" w:hAnsi="GHEA Grapalat"/>
          <w:color w:val="000000"/>
          <w:lang w:eastAsia="x-none"/>
        </w:rPr>
      </w:pPr>
      <w:r w:rsidRPr="005F579B">
        <w:rPr>
          <w:rFonts w:ascii="GHEA Grapalat" w:hAnsi="GHEA Grapalat"/>
          <w:color w:val="000000"/>
          <w:lang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B92659" w:rsidRPr="005F579B" w:rsidRDefault="00A150A9" w:rsidP="00B92659">
      <w:pPr>
        <w:pStyle w:val="23"/>
        <w:spacing w:line="240" w:lineRule="auto"/>
        <w:ind w:firstLine="708"/>
        <w:rPr>
          <w:rFonts w:ascii="GHEA Grapalat" w:hAnsi="GHEA Grapalat" w:cs="Tahoma"/>
          <w:color w:val="000000"/>
        </w:rPr>
      </w:pPr>
      <w:r w:rsidRPr="005F579B">
        <w:rPr>
          <w:rFonts w:ascii="GHEA Grapalat" w:hAnsi="GHEA Grapalat"/>
          <w:color w:val="000000"/>
        </w:rPr>
        <w:t xml:space="preserve">8 </w:t>
      </w:r>
      <w:r w:rsidR="00947D03" w:rsidRPr="005F579B">
        <w:rPr>
          <w:rFonts w:ascii="GHEA Grapalat" w:hAnsi="GHEA Grapalat"/>
          <w:color w:val="000000"/>
          <w:lang w:val="hy-AM"/>
        </w:rPr>
        <w:t xml:space="preserve">. </w:t>
      </w:r>
      <w:r w:rsidR="00436F47" w:rsidRPr="005F579B">
        <w:rPr>
          <w:rFonts w:ascii="GHEA Grapalat" w:hAnsi="GHEA Grapalat"/>
          <w:color w:val="000000"/>
        </w:rPr>
        <w:t xml:space="preserve">18 </w:t>
      </w:r>
      <w:r w:rsidR="00571F29" w:rsidRPr="005F579B">
        <w:rPr>
          <w:rFonts w:ascii="GHEA Grapalat" w:hAnsi="GHEA Grapalat" w:cs="Sylfaen"/>
          <w:color w:val="000000"/>
        </w:rPr>
        <w:t>заявок</w:t>
      </w:r>
      <w:r w:rsidR="00571F29" w:rsidRPr="005F579B">
        <w:rPr>
          <w:rFonts w:ascii="GHEA Grapalat" w:hAnsi="GHEA Grapalat" w:cs="Arial"/>
          <w:color w:val="000000"/>
        </w:rPr>
        <w:t xml:space="preserve"> </w:t>
      </w:r>
      <w:r w:rsidR="00571F29" w:rsidRPr="005F579B">
        <w:rPr>
          <w:rFonts w:ascii="GHEA Grapalat" w:hAnsi="GHEA Grapalat" w:cs="Sylfaen"/>
          <w:color w:val="000000"/>
        </w:rPr>
        <w:t>оценка</w:t>
      </w:r>
      <w:r w:rsidR="00571F29" w:rsidRPr="005F579B">
        <w:rPr>
          <w:rFonts w:ascii="GHEA Grapalat" w:hAnsi="GHEA Grapalat" w:cs="Arial"/>
          <w:color w:val="000000"/>
        </w:rPr>
        <w:t xml:space="preserve"> </w:t>
      </w:r>
      <w:r w:rsidR="00571F29" w:rsidRPr="005F579B">
        <w:rPr>
          <w:rFonts w:ascii="GHEA Grapalat" w:hAnsi="GHEA Grapalat" w:cs="Sylfaen"/>
          <w:color w:val="000000"/>
        </w:rPr>
        <w:t>и:</w:t>
      </w:r>
      <w:r w:rsidR="00571F29" w:rsidRPr="005F579B">
        <w:rPr>
          <w:rFonts w:ascii="GHEA Grapalat" w:hAnsi="GHEA Grapalat" w:cs="Arial"/>
          <w:color w:val="000000"/>
        </w:rPr>
        <w:t xml:space="preserve"> </w:t>
      </w:r>
      <w:r w:rsidR="00571F29" w:rsidRPr="005F579B">
        <w:rPr>
          <w:rFonts w:ascii="GHEA Grapalat" w:hAnsi="GHEA Grapalat" w:cs="Sylfaen"/>
          <w:color w:val="000000"/>
        </w:rPr>
        <w:t>решение выбранного участника</w:t>
      </w:r>
      <w:r w:rsidR="00571F29" w:rsidRPr="005F579B">
        <w:rPr>
          <w:rFonts w:ascii="GHEA Grapalat" w:hAnsi="GHEA Grapalat" w:cs="Arial"/>
          <w:color w:val="000000"/>
        </w:rPr>
        <w:t xml:space="preserve"> </w:t>
      </w:r>
      <w:r w:rsidR="00571F29" w:rsidRPr="005F579B">
        <w:rPr>
          <w:rFonts w:ascii="GHEA Grapalat" w:hAnsi="GHEA Grapalat" w:cs="Sylfaen"/>
          <w:color w:val="000000"/>
        </w:rPr>
        <w:t>реализуется</w:t>
      </w:r>
      <w:r w:rsidR="00571F29" w:rsidRPr="005F579B">
        <w:rPr>
          <w:rFonts w:ascii="GHEA Grapalat" w:hAnsi="GHEA Grapalat" w:cs="Arial"/>
          <w:color w:val="000000"/>
        </w:rPr>
        <w:t xml:space="preserve"> </w:t>
      </w:r>
      <w:r w:rsidR="00571F29" w:rsidRPr="005F579B">
        <w:rPr>
          <w:rFonts w:ascii="GHEA Grapalat" w:hAnsi="GHEA Grapalat" w:cs="Sylfaen"/>
          <w:color w:val="000000"/>
        </w:rPr>
        <w:t>является</w:t>
      </w:r>
      <w:r w:rsidR="00571F29" w:rsidRPr="005F579B">
        <w:rPr>
          <w:rFonts w:ascii="GHEA Grapalat" w:hAnsi="GHEA Grapalat" w:cs="Arial"/>
          <w:color w:val="000000"/>
        </w:rPr>
        <w:t xml:space="preserve"> </w:t>
      </w:r>
      <w:r w:rsidR="00571F29" w:rsidRPr="005F579B">
        <w:rPr>
          <w:rFonts w:ascii="GHEA Grapalat" w:hAnsi="GHEA Grapalat" w:cs="Sylfaen"/>
          <w:color w:val="000000"/>
        </w:rPr>
        <w:t>в соответствии с</w:t>
      </w:r>
      <w:r w:rsidR="00571F29" w:rsidRPr="005F579B">
        <w:rPr>
          <w:rFonts w:ascii="GHEA Grapalat" w:hAnsi="GHEA Grapalat" w:cs="Arial"/>
          <w:color w:val="000000"/>
        </w:rPr>
        <w:t xml:space="preserve"> </w:t>
      </w:r>
      <w:r w:rsidR="00571F29" w:rsidRPr="005F579B">
        <w:rPr>
          <w:rFonts w:ascii="GHEA Grapalat" w:hAnsi="GHEA Grapalat" w:cs="Sylfaen"/>
          <w:color w:val="000000"/>
        </w:rPr>
        <w:t>отдельно</w:t>
      </w:r>
      <w:r w:rsidR="00571F29" w:rsidRPr="005F579B">
        <w:rPr>
          <w:rFonts w:ascii="GHEA Grapalat" w:hAnsi="GHEA Grapalat" w:cs="Arial"/>
          <w:color w:val="000000"/>
        </w:rPr>
        <w:t xml:space="preserve"> </w:t>
      </w:r>
      <w:r w:rsidR="00571F29" w:rsidRPr="005F579B">
        <w:rPr>
          <w:rFonts w:ascii="GHEA Grapalat" w:hAnsi="GHEA Grapalat" w:cs="Sylfaen"/>
          <w:color w:val="000000"/>
        </w:rPr>
        <w:t xml:space="preserve">порции </w:t>
      </w:r>
      <w:r w:rsidR="00571F29" w:rsidRPr="005F579B">
        <w:rPr>
          <w:rFonts w:ascii="GHEA Grapalat" w:hAnsi="GHEA Grapalat" w:cs="Tahoma"/>
          <w:color w:val="000000"/>
        </w:rPr>
        <w:t>.</w:t>
      </w:r>
    </w:p>
    <w:p w:rsidR="00B92659" w:rsidRPr="005F579B" w:rsidRDefault="00A150A9" w:rsidP="00B92659">
      <w:pPr>
        <w:pStyle w:val="23"/>
        <w:spacing w:line="240" w:lineRule="auto"/>
        <w:ind w:firstLine="708"/>
        <w:rPr>
          <w:rFonts w:ascii="GHEA Grapalat" w:hAnsi="GHEA Grapalat"/>
          <w:color w:val="000000"/>
          <w:lang w:eastAsia="x-none"/>
        </w:rPr>
      </w:pPr>
      <w:r w:rsidRPr="005F579B">
        <w:rPr>
          <w:rFonts w:ascii="GHEA Grapalat" w:hAnsi="GHEA Grapalat"/>
          <w:color w:val="000000"/>
          <w:lang w:eastAsia="x-none"/>
        </w:rPr>
        <w:t xml:space="preserve">8.19 В случае, если выбранный участник не подпишет договор (откажется) или лишен права на заключение договора, выбранный участник по решению комиссии признается следующим участником в </w:t>
      </w:r>
      <w:r w:rsidR="00583092" w:rsidRPr="005F579B">
        <w:rPr>
          <w:rFonts w:ascii="GHEA Grapalat" w:hAnsi="GHEA Grapalat"/>
          <w:color w:val="000000"/>
          <w:lang w:val="hy-AM" w:eastAsia="x-none"/>
        </w:rPr>
        <w:t xml:space="preserve">порядке, определенном пунктами 8.12. п. 8.18 части 1 настоящего приглашения </w:t>
      </w:r>
      <w:r w:rsidR="00583092" w:rsidRPr="005F579B">
        <w:rPr>
          <w:rFonts w:ascii="GHEA Grapalat" w:hAnsi="GHEA Grapalat"/>
          <w:color w:val="000000"/>
          <w:lang w:eastAsia="x-none"/>
        </w:rPr>
        <w:t>.</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 </w:t>
      </w:r>
      <w:r w:rsidR="00201DA0" w:rsidRPr="005F579B">
        <w:rPr>
          <w:rFonts w:ascii="GHEA Grapalat" w:hAnsi="GHEA Grapalat" w:cs="Sylfaen"/>
          <w:color w:val="000000"/>
          <w:lang w:val="hy-AM"/>
        </w:rPr>
        <w:t xml:space="preserve">. </w:t>
      </w:r>
      <w:r w:rsidR="00A5501E" w:rsidRPr="005F579B">
        <w:rPr>
          <w:rFonts w:ascii="GHEA Grapalat" w:hAnsi="GHEA Grapalat" w:cs="Sylfaen"/>
          <w:color w:val="000000"/>
        </w:rPr>
        <w:t>20:00</w:t>
      </w:r>
      <w:r w:rsidR="00B92659" w:rsidRPr="005F579B">
        <w:rPr>
          <w:rFonts w:ascii="GHEA Grapalat" w:hAnsi="GHEA Grapalat" w:cs="Sylfaen"/>
          <w:color w:val="000000"/>
          <w:lang w:val="hy-AM"/>
        </w:rPr>
        <w:t xml:space="preserve"> </w:t>
      </w:r>
      <w:r w:rsidR="00583092" w:rsidRPr="005F579B">
        <w:rPr>
          <w:rFonts w:ascii="GHEA Grapalat" w:hAnsi="GHEA Grapalat" w:cs="Sylfaen"/>
          <w:color w:val="000000"/>
          <w:lang w:val="ru-RU"/>
        </w:rPr>
        <w:t xml:space="preserve">Участник </w:t>
      </w:r>
      <w:r w:rsidR="00196487" w:rsidRPr="005F579B">
        <w:rPr>
          <w:rFonts w:ascii="GHEA Grapalat" w:hAnsi="GHEA Grapalat" w:cs="Sylfaen"/>
          <w:color w:val="000000"/>
          <w:lang w:val="en-US"/>
        </w:rPr>
        <w:t>n</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сам</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представлен</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требования</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согласие</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оправдание</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цель</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может</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является</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представлять на рассмотрение</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дополнительный</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другой</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 xml:space="preserve">документы </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информация</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и:</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ru-RU"/>
        </w:rPr>
        <w:t>материалы.</w:t>
      </w:r>
    </w:p>
    <w:p w:rsidR="00B92659" w:rsidRPr="005F579B" w:rsidRDefault="00583092"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lang w:val="ru-RU"/>
        </w:rPr>
        <w:t xml:space="preserve">Комитет </w:t>
      </w:r>
      <w:r w:rsidR="00662165" w:rsidRPr="008E6CDB">
        <w:rPr>
          <w:rFonts w:ascii="GHEA Grapalat" w:hAnsi="GHEA Grapalat" w:cs="Sylfaen"/>
          <w:color w:val="000000"/>
          <w:lang w:val="ru-RU"/>
        </w:rPr>
        <w:t>Н</w:t>
      </w:r>
      <w:r w:rsidRPr="005F579B">
        <w:rPr>
          <w:rFonts w:ascii="GHEA Grapalat" w:hAnsi="GHEA Grapalat" w:cs="Sylfaen"/>
          <w:color w:val="000000"/>
        </w:rPr>
        <w:t xml:space="preserve"> </w:t>
      </w:r>
      <w:r w:rsidRPr="005F579B">
        <w:rPr>
          <w:rFonts w:ascii="GHEA Grapalat" w:hAnsi="GHEA Grapalat" w:cs="Sylfaen"/>
          <w:color w:val="000000"/>
          <w:lang w:val="ru-RU"/>
        </w:rPr>
        <w:t>может</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проверить</w:t>
      </w:r>
      <w:r w:rsidRPr="005F579B">
        <w:rPr>
          <w:rFonts w:ascii="GHEA Grapalat" w:hAnsi="GHEA Grapalat" w:cs="Sylfaen"/>
          <w:color w:val="000000"/>
        </w:rPr>
        <w:t xml:space="preserve"> </w:t>
      </w:r>
      <w:r w:rsidR="004B383E" w:rsidRPr="008E6CDB">
        <w:rPr>
          <w:rFonts w:ascii="GHEA Grapalat" w:hAnsi="GHEA Grapalat" w:cs="Sylfaen"/>
          <w:color w:val="000000"/>
          <w:lang w:val="ru-RU"/>
        </w:rPr>
        <w:t xml:space="preserve">мой </w:t>
      </w:r>
      <w:r w:rsidRPr="005F579B">
        <w:rPr>
          <w:rFonts w:ascii="GHEA Grapalat" w:hAnsi="GHEA Grapalat" w:cs="Sylfaen"/>
          <w:color w:val="000000"/>
          <w:lang w:val="ru-RU"/>
        </w:rPr>
        <w:t>партнер</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представлено</w:t>
      </w:r>
      <w:r w:rsidRPr="005F579B">
        <w:rPr>
          <w:rFonts w:ascii="GHEA Grapalat" w:hAnsi="GHEA Grapalat" w:cs="Sylfaen"/>
          <w:color w:val="000000"/>
        </w:rPr>
        <w:t xml:space="preserve"> </w:t>
      </w:r>
      <w:r w:rsidRPr="005F579B">
        <w:rPr>
          <w:rFonts w:ascii="GHEA Grapalat" w:hAnsi="GHEA Grapalat" w:cs="Sylfaen"/>
          <w:color w:val="000000"/>
          <w:lang w:val="ru-RU"/>
        </w:rPr>
        <w:t>данные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аутентификация </w:t>
      </w:r>
      <w:r w:rsidRPr="005F579B">
        <w:rPr>
          <w:rFonts w:ascii="GHEA Grapalat" w:hAnsi="GHEA Grapalat" w:cs="Sylfaen"/>
          <w:color w:val="000000"/>
        </w:rPr>
        <w:t xml:space="preserve">с использованием </w:t>
      </w:r>
      <w:r w:rsidRPr="005F579B">
        <w:rPr>
          <w:rFonts w:ascii="GHEA Grapalat" w:hAnsi="GHEA Grapalat" w:cs="Sylfaen"/>
          <w:color w:val="000000"/>
          <w:lang w:val="ru-RU"/>
        </w:rPr>
        <w:t>чиновник</w:t>
      </w:r>
      <w:r w:rsidRPr="005F579B">
        <w:rPr>
          <w:rFonts w:ascii="GHEA Grapalat" w:hAnsi="GHEA Grapalat" w:cs="Sylfaen"/>
          <w:color w:val="000000"/>
        </w:rPr>
        <w:t xml:space="preserve"> </w:t>
      </w:r>
      <w:r w:rsidRPr="005F579B">
        <w:rPr>
          <w:rFonts w:ascii="GHEA Grapalat" w:hAnsi="GHEA Grapalat" w:cs="Sylfaen"/>
          <w:color w:val="000000"/>
          <w:lang w:val="ru-RU"/>
        </w:rPr>
        <w:t>из источников</w:t>
      </w:r>
      <w:r w:rsidRPr="005F579B">
        <w:rPr>
          <w:rFonts w:ascii="GHEA Grapalat" w:hAnsi="GHEA Grapalat" w:cs="Sylfaen"/>
          <w:color w:val="000000"/>
        </w:rPr>
        <w:t xml:space="preserve"> </w:t>
      </w:r>
      <w:r w:rsidRPr="005F579B">
        <w:rPr>
          <w:rFonts w:ascii="GHEA Grapalat" w:hAnsi="GHEA Grapalat" w:cs="Sylfaen"/>
          <w:color w:val="000000"/>
          <w:lang w:val="ru-RU"/>
        </w:rPr>
        <w:t>полученный</w:t>
      </w:r>
      <w:r w:rsidRPr="005F579B">
        <w:rPr>
          <w:rFonts w:ascii="GHEA Grapalat" w:hAnsi="GHEA Grapalat" w:cs="Sylfaen"/>
          <w:color w:val="000000"/>
        </w:rPr>
        <w:t xml:space="preserve"> </w:t>
      </w:r>
      <w:r w:rsidRPr="005F579B">
        <w:rPr>
          <w:rFonts w:ascii="GHEA Grapalat" w:hAnsi="GHEA Grapalat" w:cs="Sylfaen"/>
          <w:color w:val="000000"/>
          <w:lang w:val="ru-RU"/>
        </w:rPr>
        <w:t>данные</w:t>
      </w:r>
      <w:r w:rsidRPr="005F579B">
        <w:rPr>
          <w:rFonts w:ascii="GHEA Grapalat" w:hAnsi="GHEA Grapalat" w:cs="Sylfaen"/>
          <w:color w:val="000000"/>
        </w:rPr>
        <w:t xml:space="preserve"> </w:t>
      </w:r>
      <w:r w:rsidRPr="005F579B">
        <w:rPr>
          <w:rFonts w:ascii="GHEA Grapalat" w:hAnsi="GHEA Grapalat" w:cs="Sylfaen"/>
          <w:color w:val="000000"/>
          <w:lang w:val="ru-RU"/>
        </w:rPr>
        <w:t>или</w:t>
      </w:r>
      <w:r w:rsidRPr="005F579B">
        <w:rPr>
          <w:rFonts w:ascii="GHEA Grapalat" w:hAnsi="GHEA Grapalat" w:cs="Sylfaen"/>
          <w:color w:val="000000"/>
        </w:rPr>
        <w:t xml:space="preserve"> </w:t>
      </w:r>
      <w:r w:rsidRPr="005F579B">
        <w:rPr>
          <w:rFonts w:ascii="GHEA Grapalat" w:hAnsi="GHEA Grapalat" w:cs="Sylfaen"/>
          <w:color w:val="000000"/>
          <w:lang w:val="ru-RU"/>
        </w:rPr>
        <w:t>этого</w:t>
      </w:r>
      <w:r w:rsidRPr="005F579B">
        <w:rPr>
          <w:rFonts w:ascii="GHEA Grapalat" w:hAnsi="GHEA Grapalat" w:cs="Sylfaen"/>
          <w:color w:val="000000"/>
        </w:rPr>
        <w:t xml:space="preserve"> </w:t>
      </w:r>
      <w:r w:rsidRPr="005F579B">
        <w:rPr>
          <w:rFonts w:ascii="GHEA Grapalat" w:hAnsi="GHEA Grapalat" w:cs="Sylfaen"/>
          <w:color w:val="000000"/>
          <w:lang w:val="ru-RU"/>
        </w:rPr>
        <w:t>о</w:t>
      </w:r>
      <w:r w:rsidRPr="005F579B">
        <w:rPr>
          <w:rFonts w:ascii="GHEA Grapalat" w:hAnsi="GHEA Grapalat" w:cs="Sylfaen"/>
          <w:color w:val="000000"/>
        </w:rPr>
        <w:t xml:space="preserve"> </w:t>
      </w:r>
      <w:r w:rsidRPr="005F579B">
        <w:rPr>
          <w:rFonts w:ascii="GHEA Grapalat" w:hAnsi="GHEA Grapalat" w:cs="Sylfaen"/>
          <w:color w:val="000000"/>
          <w:lang w:val="ru-RU"/>
        </w:rPr>
        <w:t>получение</w:t>
      </w:r>
      <w:r w:rsidRPr="005F579B">
        <w:rPr>
          <w:rFonts w:ascii="GHEA Grapalat" w:hAnsi="GHEA Grapalat" w:cs="Sylfaen"/>
          <w:color w:val="000000"/>
        </w:rPr>
        <w:t xml:space="preserve"> </w:t>
      </w:r>
      <w:r w:rsidRPr="005F579B">
        <w:rPr>
          <w:rFonts w:ascii="GHEA Grapalat" w:hAnsi="GHEA Grapalat" w:cs="Sylfaen"/>
          <w:color w:val="000000"/>
          <w:lang w:val="ru-RU"/>
        </w:rPr>
        <w:t>компетентный</w:t>
      </w:r>
      <w:r w:rsidRPr="005F579B">
        <w:rPr>
          <w:rFonts w:ascii="GHEA Grapalat" w:hAnsi="GHEA Grapalat" w:cs="Sylfaen"/>
          <w:color w:val="000000"/>
        </w:rPr>
        <w:t xml:space="preserve"> </w:t>
      </w:r>
      <w:r w:rsidRPr="005F579B">
        <w:rPr>
          <w:rFonts w:ascii="GHEA Grapalat" w:hAnsi="GHEA Grapalat" w:cs="Sylfaen"/>
          <w:color w:val="000000"/>
          <w:lang w:val="ru-RU"/>
        </w:rPr>
        <w:t>тела</w:t>
      </w:r>
      <w:r w:rsidRPr="005F579B">
        <w:rPr>
          <w:rFonts w:ascii="GHEA Grapalat" w:hAnsi="GHEA Grapalat" w:cs="Sylfaen"/>
          <w:color w:val="000000"/>
        </w:rPr>
        <w:t xml:space="preserve"> </w:t>
      </w:r>
      <w:r w:rsidRPr="005F579B">
        <w:rPr>
          <w:rFonts w:ascii="GHEA Grapalat" w:hAnsi="GHEA Grapalat" w:cs="Sylfaen"/>
          <w:color w:val="000000"/>
          <w:lang w:val="ru-RU"/>
        </w:rPr>
        <w:t>в письменной форме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Вывод </w:t>
      </w:r>
      <w:r w:rsidRPr="005F579B">
        <w:rPr>
          <w:rFonts w:ascii="GHEA Grapalat" w:hAnsi="GHEA Grapalat" w:cs="Sylfaen"/>
          <w:color w:val="000000"/>
        </w:rPr>
        <w:t xml:space="preserve">: </w:t>
      </w:r>
      <w:r w:rsidRPr="005F579B">
        <w:rPr>
          <w:rFonts w:ascii="GHEA Grapalat" w:hAnsi="GHEA Grapalat" w:cs="Sylfaen"/>
          <w:color w:val="000000"/>
          <w:lang w:val="ru-RU"/>
        </w:rPr>
        <w:t>Аналогично</w:t>
      </w:r>
      <w:r w:rsidRPr="005F579B">
        <w:rPr>
          <w:rFonts w:ascii="GHEA Grapalat" w:hAnsi="GHEA Grapalat" w:cs="Sylfaen"/>
          <w:color w:val="000000"/>
        </w:rPr>
        <w:t xml:space="preserve"> </w:t>
      </w:r>
      <w:r w:rsidRPr="005F579B">
        <w:rPr>
          <w:rFonts w:ascii="GHEA Grapalat" w:hAnsi="GHEA Grapalat" w:cs="Sylfaen"/>
          <w:color w:val="000000"/>
          <w:lang w:val="ru-RU"/>
        </w:rPr>
        <w:t>запрос</w:t>
      </w:r>
      <w:r w:rsidRPr="005F579B">
        <w:rPr>
          <w:rFonts w:ascii="GHEA Grapalat" w:hAnsi="GHEA Grapalat" w:cs="Sylfaen"/>
          <w:color w:val="000000"/>
        </w:rPr>
        <w:t xml:space="preserve"> </w:t>
      </w:r>
      <w:r w:rsidRPr="005F579B">
        <w:rPr>
          <w:rFonts w:ascii="GHEA Grapalat" w:hAnsi="GHEA Grapalat" w:cs="Sylfaen"/>
          <w:color w:val="000000"/>
          <w:lang w:val="ru-RU"/>
        </w:rPr>
        <w:t>быть отправленным</w:t>
      </w:r>
      <w:r w:rsidRPr="005F579B">
        <w:rPr>
          <w:rFonts w:ascii="GHEA Grapalat" w:hAnsi="GHEA Grapalat" w:cs="Sylfaen"/>
          <w:color w:val="000000"/>
        </w:rPr>
        <w:t xml:space="preserve"> </w:t>
      </w:r>
      <w:r w:rsidRPr="005F579B">
        <w:rPr>
          <w:rFonts w:ascii="GHEA Grapalat" w:hAnsi="GHEA Grapalat" w:cs="Sylfaen"/>
          <w:color w:val="000000"/>
          <w:lang w:val="ru-RU"/>
        </w:rPr>
        <w:t>случай</w:t>
      </w:r>
      <w:r w:rsidRPr="005F579B">
        <w:rPr>
          <w:rFonts w:ascii="GHEA Grapalat" w:hAnsi="GHEA Grapalat" w:cs="Sylfaen"/>
          <w:color w:val="000000"/>
        </w:rPr>
        <w:t xml:space="preserve"> </w:t>
      </w:r>
      <w:r w:rsidRPr="005F579B">
        <w:rPr>
          <w:rFonts w:ascii="GHEA Grapalat" w:hAnsi="GHEA Grapalat" w:cs="Sylfaen"/>
          <w:color w:val="000000"/>
          <w:lang w:val="ru-RU"/>
        </w:rPr>
        <w:t>соответствующий</w:t>
      </w:r>
      <w:r w:rsidRPr="005F579B">
        <w:rPr>
          <w:rFonts w:ascii="GHEA Grapalat" w:hAnsi="GHEA Grapalat" w:cs="Sylfaen"/>
          <w:color w:val="000000"/>
        </w:rPr>
        <w:t xml:space="preserve"> </w:t>
      </w:r>
      <w:r w:rsidRPr="005F579B">
        <w:rPr>
          <w:rFonts w:ascii="GHEA Grapalat" w:hAnsi="GHEA Grapalat" w:cs="Sylfaen"/>
          <w:color w:val="000000"/>
          <w:lang w:val="ru-RU"/>
        </w:rPr>
        <w:t>Состояние</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местный</w:t>
      </w:r>
      <w:r w:rsidRPr="005F579B">
        <w:rPr>
          <w:rFonts w:ascii="GHEA Grapalat" w:hAnsi="GHEA Grapalat" w:cs="Sylfaen"/>
          <w:color w:val="000000"/>
        </w:rPr>
        <w:t xml:space="preserve"> </w:t>
      </w:r>
      <w:r w:rsidRPr="005F579B">
        <w:rPr>
          <w:rFonts w:ascii="GHEA Grapalat" w:hAnsi="GHEA Grapalat" w:cs="Sylfaen"/>
          <w:color w:val="000000"/>
          <w:lang w:val="ru-RU"/>
        </w:rPr>
        <w:t>самоуправление</w:t>
      </w:r>
      <w:r w:rsidRPr="005F579B">
        <w:rPr>
          <w:rFonts w:ascii="GHEA Grapalat" w:hAnsi="GHEA Grapalat" w:cs="Sylfaen"/>
          <w:color w:val="000000"/>
        </w:rPr>
        <w:t xml:space="preserve"> </w:t>
      </w:r>
      <w:r w:rsidRPr="005F579B">
        <w:rPr>
          <w:rFonts w:ascii="GHEA Grapalat" w:hAnsi="GHEA Grapalat" w:cs="Sylfaen"/>
          <w:color w:val="000000"/>
          <w:lang w:val="ru-RU"/>
        </w:rPr>
        <w:t>тела</w:t>
      </w:r>
      <w:r w:rsidRPr="005F579B">
        <w:rPr>
          <w:rFonts w:ascii="GHEA Grapalat" w:hAnsi="GHEA Grapalat" w:cs="Sylfaen"/>
          <w:color w:val="000000"/>
        </w:rPr>
        <w:t xml:space="preserve"> </w:t>
      </w:r>
      <w:r w:rsidRPr="005F579B">
        <w:rPr>
          <w:rFonts w:ascii="GHEA Grapalat" w:hAnsi="GHEA Grapalat" w:cs="Sylfaen"/>
          <w:color w:val="000000"/>
          <w:lang w:val="ru-RU"/>
        </w:rPr>
        <w:t>запрос</w:t>
      </w:r>
      <w:r w:rsidRPr="005F579B">
        <w:rPr>
          <w:rFonts w:ascii="GHEA Grapalat" w:hAnsi="GHEA Grapalat" w:cs="Sylfaen"/>
          <w:color w:val="000000"/>
        </w:rPr>
        <w:t xml:space="preserve"> </w:t>
      </w:r>
      <w:r w:rsidRPr="005F579B">
        <w:rPr>
          <w:rFonts w:ascii="GHEA Grapalat" w:hAnsi="GHEA Grapalat" w:cs="Sylfaen"/>
          <w:color w:val="000000"/>
          <w:lang w:val="ru-RU"/>
        </w:rPr>
        <w:t>получать</w:t>
      </w:r>
      <w:r w:rsidRPr="005F579B">
        <w:rPr>
          <w:rFonts w:ascii="GHEA Grapalat" w:hAnsi="GHEA Grapalat" w:cs="Sylfaen"/>
          <w:color w:val="000000"/>
        </w:rPr>
        <w:t xml:space="preserve"> </w:t>
      </w:r>
      <w:r w:rsidRPr="005F579B">
        <w:rPr>
          <w:rFonts w:ascii="GHEA Grapalat" w:hAnsi="GHEA Grapalat" w:cs="Sylfaen"/>
          <w:color w:val="000000"/>
          <w:lang w:val="ru-RU"/>
        </w:rPr>
        <w:t>в день</w:t>
      </w:r>
      <w:r w:rsidRPr="005F579B">
        <w:rPr>
          <w:rFonts w:ascii="GHEA Grapalat" w:hAnsi="GHEA Grapalat" w:cs="Sylfaen"/>
          <w:color w:val="000000"/>
        </w:rPr>
        <w:t xml:space="preserve"> </w:t>
      </w:r>
      <w:r w:rsidRPr="005F579B">
        <w:rPr>
          <w:rFonts w:ascii="GHEA Grapalat" w:hAnsi="GHEA Grapalat" w:cs="Sylfaen"/>
          <w:color w:val="000000"/>
          <w:lang w:val="ru-RU"/>
        </w:rPr>
        <w:t>следующий</w:t>
      </w:r>
      <w:r w:rsidRPr="005F579B">
        <w:rPr>
          <w:rFonts w:ascii="GHEA Grapalat" w:hAnsi="GHEA Grapalat" w:cs="Sylfaen"/>
          <w:color w:val="000000"/>
        </w:rPr>
        <w:t xml:space="preserve"> </w:t>
      </w:r>
      <w:r w:rsidRPr="005F579B">
        <w:rPr>
          <w:rFonts w:ascii="GHEA Grapalat" w:hAnsi="GHEA Grapalat" w:cs="Sylfaen"/>
          <w:color w:val="000000"/>
          <w:lang w:val="ru-RU"/>
        </w:rPr>
        <w:t>два</w:t>
      </w:r>
      <w:r w:rsidRPr="005F579B">
        <w:rPr>
          <w:rFonts w:ascii="GHEA Grapalat" w:hAnsi="GHEA Grapalat" w:cs="Sylfaen"/>
          <w:color w:val="000000"/>
        </w:rPr>
        <w:t xml:space="preserve"> </w:t>
      </w:r>
      <w:r w:rsidRPr="005F579B">
        <w:rPr>
          <w:rFonts w:ascii="GHEA Grapalat" w:hAnsi="GHEA Grapalat" w:cs="Sylfaen"/>
          <w:color w:val="000000"/>
          <w:lang w:val="ru-RU"/>
        </w:rPr>
        <w:t>работающий</w:t>
      </w:r>
      <w:r w:rsidRPr="005F579B">
        <w:rPr>
          <w:rFonts w:ascii="GHEA Grapalat" w:hAnsi="GHEA Grapalat" w:cs="Sylfaen"/>
          <w:color w:val="000000"/>
        </w:rPr>
        <w:t xml:space="preserve"> </w:t>
      </w:r>
      <w:r w:rsidRPr="005F579B">
        <w:rPr>
          <w:rFonts w:ascii="GHEA Grapalat" w:hAnsi="GHEA Grapalat" w:cs="Sylfaen"/>
          <w:color w:val="000000"/>
          <w:lang w:val="ru-RU"/>
        </w:rPr>
        <w:t>дня</w:t>
      </w:r>
      <w:r w:rsidRPr="005F579B">
        <w:rPr>
          <w:rFonts w:ascii="GHEA Grapalat" w:hAnsi="GHEA Grapalat" w:cs="Sylfaen"/>
          <w:color w:val="000000"/>
        </w:rPr>
        <w:t xml:space="preserve"> </w:t>
      </w:r>
      <w:r w:rsidRPr="005F579B">
        <w:rPr>
          <w:rFonts w:ascii="GHEA Grapalat" w:hAnsi="GHEA Grapalat" w:cs="Sylfaen"/>
          <w:color w:val="000000"/>
          <w:lang w:val="ru-RU"/>
        </w:rPr>
        <w:t>в течение</w:t>
      </w:r>
      <w:r w:rsidRPr="005F579B">
        <w:rPr>
          <w:rFonts w:ascii="GHEA Grapalat" w:hAnsi="GHEA Grapalat" w:cs="Sylfaen"/>
          <w:color w:val="000000"/>
        </w:rPr>
        <w:t xml:space="preserve"> </w:t>
      </w:r>
      <w:r w:rsidRPr="005F579B">
        <w:rPr>
          <w:rFonts w:ascii="GHEA Grapalat" w:hAnsi="GHEA Grapalat" w:cs="Sylfaen"/>
          <w:color w:val="000000"/>
          <w:lang w:val="ru-RU"/>
        </w:rPr>
        <w:t>предоставление</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в письменной форме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вывод </w:t>
      </w:r>
      <w:r w:rsidRPr="005F579B">
        <w:rPr>
          <w:rFonts w:ascii="GHEA Grapalat" w:hAnsi="GHEA Grapalat" w:cs="Sylfaen"/>
          <w:color w:val="000000"/>
        </w:rPr>
        <w:t xml:space="preserve">: </w:t>
      </w:r>
      <w:r w:rsidRPr="005F579B">
        <w:rPr>
          <w:rFonts w:ascii="GHEA Grapalat" w:hAnsi="GHEA Grapalat" w:cs="Sylfaen"/>
          <w:color w:val="000000"/>
          <w:lang w:val="ru-RU"/>
        </w:rPr>
        <w:t>если</w:t>
      </w:r>
      <w:r w:rsidRPr="005F579B">
        <w:rPr>
          <w:rFonts w:ascii="GHEA Grapalat" w:hAnsi="GHEA Grapalat" w:cs="Sylfaen"/>
          <w:color w:val="000000"/>
        </w:rPr>
        <w:t xml:space="preserve"> </w:t>
      </w:r>
      <w:r w:rsidR="004B383E" w:rsidRPr="008E6CDB">
        <w:rPr>
          <w:rFonts w:ascii="GHEA Grapalat" w:hAnsi="GHEA Grapalat" w:cs="Sylfaen"/>
          <w:color w:val="000000"/>
          <w:lang w:val="ru-RU"/>
        </w:rPr>
        <w:t xml:space="preserve">мой </w:t>
      </w:r>
      <w:r w:rsidRPr="005F579B">
        <w:rPr>
          <w:rFonts w:ascii="GHEA Grapalat" w:hAnsi="GHEA Grapalat" w:cs="Sylfaen"/>
          <w:color w:val="000000"/>
          <w:lang w:val="ru-RU"/>
        </w:rPr>
        <w:t>партнер</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представлено</w:t>
      </w:r>
      <w:r w:rsidRPr="005F579B">
        <w:rPr>
          <w:rFonts w:ascii="GHEA Grapalat" w:hAnsi="GHEA Grapalat" w:cs="Sylfaen"/>
          <w:color w:val="000000"/>
        </w:rPr>
        <w:t xml:space="preserve"> </w:t>
      </w:r>
      <w:r w:rsidRPr="005F579B">
        <w:rPr>
          <w:rFonts w:ascii="GHEA Grapalat" w:hAnsi="GHEA Grapalat" w:cs="Sylfaen"/>
          <w:color w:val="000000"/>
          <w:lang w:val="ru-RU"/>
        </w:rPr>
        <w:t>данные</w:t>
      </w:r>
      <w:r w:rsidRPr="005F579B">
        <w:rPr>
          <w:rFonts w:ascii="GHEA Grapalat" w:hAnsi="GHEA Grapalat" w:cs="Sylfaen"/>
          <w:color w:val="000000"/>
        </w:rPr>
        <w:t xml:space="preserve"> </w:t>
      </w:r>
      <w:r w:rsidRPr="005F579B">
        <w:rPr>
          <w:rFonts w:ascii="GHEA Grapalat" w:hAnsi="GHEA Grapalat" w:cs="Sylfaen"/>
          <w:color w:val="000000"/>
          <w:lang w:val="ru-RU"/>
        </w:rPr>
        <w:t>подлинности</w:t>
      </w:r>
      <w:r w:rsidRPr="005F579B">
        <w:rPr>
          <w:rFonts w:ascii="GHEA Grapalat" w:hAnsi="GHEA Grapalat" w:cs="Sylfaen"/>
          <w:color w:val="000000"/>
        </w:rPr>
        <w:t xml:space="preserve"> </w:t>
      </w:r>
      <w:r w:rsidRPr="005F579B">
        <w:rPr>
          <w:rFonts w:ascii="GHEA Grapalat" w:hAnsi="GHEA Grapalat" w:cs="Sylfaen"/>
          <w:color w:val="000000"/>
          <w:lang w:val="ru-RU"/>
        </w:rPr>
        <w:t>проверять</w:t>
      </w:r>
      <w:r w:rsidRPr="005F579B">
        <w:rPr>
          <w:rFonts w:ascii="GHEA Grapalat" w:hAnsi="GHEA Grapalat" w:cs="Sylfaen"/>
          <w:color w:val="000000"/>
        </w:rPr>
        <w:t xml:space="preserve"> </w:t>
      </w:r>
      <w:r w:rsidRPr="005F579B">
        <w:rPr>
          <w:rFonts w:ascii="GHEA Grapalat" w:hAnsi="GHEA Grapalat" w:cs="Sylfaen"/>
          <w:color w:val="000000"/>
          <w:lang w:val="ru-RU"/>
        </w:rPr>
        <w:t>как результат</w:t>
      </w:r>
      <w:r w:rsidRPr="005F579B">
        <w:rPr>
          <w:rFonts w:ascii="GHEA Grapalat" w:hAnsi="GHEA Grapalat" w:cs="Sylfaen"/>
          <w:color w:val="000000"/>
        </w:rPr>
        <w:t xml:space="preserve"> </w:t>
      </w:r>
      <w:r w:rsidRPr="005F579B">
        <w:rPr>
          <w:rFonts w:ascii="GHEA Grapalat" w:hAnsi="GHEA Grapalat" w:cs="Sylfaen"/>
          <w:color w:val="000000"/>
          <w:lang w:val="ru-RU"/>
        </w:rPr>
        <w:t>данные</w:t>
      </w:r>
      <w:r w:rsidRPr="005F579B">
        <w:rPr>
          <w:rFonts w:ascii="GHEA Grapalat" w:hAnsi="GHEA Grapalat" w:cs="Sylfaen"/>
          <w:color w:val="000000"/>
        </w:rPr>
        <w:t xml:space="preserve"> </w:t>
      </w:r>
      <w:r w:rsidRPr="005F579B">
        <w:rPr>
          <w:rFonts w:ascii="GHEA Grapalat" w:hAnsi="GHEA Grapalat" w:cs="Sylfaen"/>
          <w:color w:val="000000"/>
          <w:lang w:val="ru-RU"/>
        </w:rPr>
        <w:t>квалифицироваться</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к реальности</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если не </w:t>
      </w:r>
      <w:r w:rsidRPr="005F579B">
        <w:rPr>
          <w:rFonts w:ascii="GHEA Grapalat" w:hAnsi="GHEA Grapalat" w:cs="Sylfaen"/>
          <w:color w:val="000000"/>
        </w:rPr>
        <w:softHyphen/>
      </w:r>
      <w:r w:rsidRPr="005F579B">
        <w:rPr>
          <w:rFonts w:ascii="GHEA Grapalat" w:hAnsi="GHEA Grapalat" w:cs="Sylfaen"/>
          <w:color w:val="000000"/>
          <w:lang w:val="ru-RU"/>
        </w:rPr>
        <w:t xml:space="preserve">актуально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то </w:t>
      </w:r>
      <w:r w:rsidRPr="005F579B">
        <w:rPr>
          <w:rFonts w:ascii="GHEA Grapalat" w:hAnsi="GHEA Grapalat" w:cs="Sylfaen"/>
          <w:color w:val="000000"/>
        </w:rPr>
        <w:t>заявка данного участника отклоняется.</w:t>
      </w:r>
    </w:p>
    <w:p w:rsidR="00B92659" w:rsidRPr="005F579B" w:rsidRDefault="00A150A9"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8 </w:t>
      </w:r>
      <w:r w:rsidR="00201DA0" w:rsidRPr="005F579B">
        <w:rPr>
          <w:rFonts w:ascii="GHEA Grapalat" w:hAnsi="GHEA Grapalat" w:cs="Sylfaen"/>
          <w:color w:val="000000"/>
          <w:lang w:val="hy-AM"/>
        </w:rPr>
        <w:t xml:space="preserve">. </w:t>
      </w:r>
      <w:r w:rsidR="00A5501E" w:rsidRPr="005F579B">
        <w:rPr>
          <w:rFonts w:ascii="GHEA Grapalat" w:hAnsi="GHEA Grapalat" w:cs="Sylfaen"/>
          <w:color w:val="000000"/>
        </w:rPr>
        <w:t xml:space="preserve">21 </w:t>
      </w:r>
      <w:r w:rsidR="00583092" w:rsidRPr="005F579B">
        <w:rPr>
          <w:rFonts w:ascii="GHEA Grapalat" w:hAnsi="GHEA Grapalat" w:cs="Sylfaen"/>
          <w:color w:val="000000"/>
          <w:lang w:val="hy-AM"/>
        </w:rPr>
        <w:t>Здесь</w:t>
      </w:r>
      <w:r w:rsidR="00583092" w:rsidRPr="005F579B">
        <w:rPr>
          <w:rFonts w:ascii="GHEA Grapalat" w:hAnsi="GHEA Grapalat" w:cs="Sylfaen"/>
          <w:color w:val="000000"/>
        </w:rPr>
        <w:t xml:space="preserve"> </w:t>
      </w:r>
      <w:r w:rsidR="005D3674" w:rsidRPr="005F579B">
        <w:rPr>
          <w:rFonts w:ascii="GHEA Grapalat" w:hAnsi="GHEA Grapalat" w:cs="Sylfaen"/>
          <w:color w:val="000000"/>
        </w:rPr>
        <w:t xml:space="preserve">1 </w:t>
      </w:r>
      <w:r w:rsidR="00583092" w:rsidRPr="005F579B">
        <w:rPr>
          <w:rFonts w:ascii="GHEA Grapalat" w:hAnsi="GHEA Grapalat" w:cs="Sylfaen"/>
          <w:color w:val="000000"/>
          <w:lang w:val="hy-AM"/>
        </w:rPr>
        <w:t>приглашение</w:t>
      </w:r>
      <w:r w:rsidR="005D3674" w:rsidRPr="005F579B">
        <w:rPr>
          <w:rFonts w:ascii="GHEA Grapalat" w:hAnsi="GHEA Grapalat" w:cs="Sylfaen"/>
          <w:color w:val="000000"/>
          <w:lang w:val="hy-AM"/>
        </w:rPr>
        <w:t>​</w:t>
      </w:r>
      <w:r w:rsidR="005D3674" w:rsidRPr="005F579B">
        <w:rPr>
          <w:rFonts w:ascii="GHEA Grapalat" w:hAnsi="GHEA Grapalat" w:cs="Sylfaen"/>
          <w:color w:val="000000"/>
        </w:rPr>
        <w:t xml:space="preserve"> </w:t>
      </w:r>
      <w:r w:rsidR="005D3674" w:rsidRPr="005F579B">
        <w:rPr>
          <w:rFonts w:ascii="GHEA Grapalat" w:hAnsi="GHEA Grapalat" w:cs="Sylfaen"/>
          <w:color w:val="000000"/>
          <w:lang w:val="hy-AM"/>
        </w:rPr>
        <w:t xml:space="preserve">части </w:t>
      </w:r>
      <w:r w:rsidR="00583092" w:rsidRPr="005F579B">
        <w:rPr>
          <w:rFonts w:ascii="GHEA Grapalat" w:hAnsi="GHEA Grapalat" w:cs="Sylfaen"/>
          <w:color w:val="000000"/>
        </w:rPr>
        <w:t>8.20</w:t>
      </w:r>
      <w:r w:rsidR="00583092" w:rsidRPr="005F579B">
        <w:rPr>
          <w:rFonts w:ascii="GHEA Grapalat" w:hAnsi="GHEA Grapalat" w:cs="Sylfaen"/>
          <w:color w:val="000000"/>
          <w:lang w:val="hy-AM"/>
        </w:rPr>
        <w:t>​</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применения</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 xml:space="preserve">для этой цели </w:t>
      </w:r>
      <w:r w:rsidR="00583092" w:rsidRPr="005F579B">
        <w:rPr>
          <w:rFonts w:ascii="GHEA Grapalat" w:hAnsi="GHEA Grapalat" w:cs="Sylfaen"/>
          <w:color w:val="000000"/>
        </w:rPr>
        <w:t xml:space="preserve">могут быть </w:t>
      </w:r>
      <w:r w:rsidR="00583092" w:rsidRPr="005F579B">
        <w:rPr>
          <w:rFonts w:ascii="GHEA Grapalat" w:hAnsi="GHEA Grapalat" w:cs="Sylfaen"/>
          <w:color w:val="000000"/>
          <w:lang w:val="hy-AM"/>
        </w:rPr>
        <w:t>приглашены в комитет</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чрезвычайная ситуация</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сессия.</w:t>
      </w:r>
    </w:p>
    <w:p w:rsidR="00B92659" w:rsidRPr="005F579B" w:rsidRDefault="00A150A9" w:rsidP="00B92659">
      <w:pPr>
        <w:pStyle w:val="23"/>
        <w:spacing w:line="240" w:lineRule="auto"/>
        <w:ind w:firstLine="708"/>
        <w:rPr>
          <w:rFonts w:ascii="GHEA Grapalat" w:hAnsi="GHEA Grapalat" w:cs="Tahoma"/>
          <w:color w:val="000000"/>
          <w:lang w:val="hy-AM"/>
        </w:rPr>
      </w:pPr>
      <w:r w:rsidRPr="005F579B">
        <w:rPr>
          <w:rFonts w:ascii="GHEA Grapalat" w:hAnsi="GHEA Grapalat"/>
          <w:color w:val="000000"/>
          <w:spacing w:val="-6"/>
          <w:lang w:val="hy-AM"/>
        </w:rPr>
        <w:t xml:space="preserve">8.22 Перед заключением договора клиент публикует в информационном бюллетене объявление о решении о заключении договора не позднее, чем в первый рабочий день </w:t>
      </w:r>
      <w:r w:rsidR="00A5501E" w:rsidRPr="005F579B">
        <w:rPr>
          <w:rFonts w:ascii="GHEA Grapalat" w:hAnsi="GHEA Grapalat"/>
          <w:color w:val="000000"/>
          <w:spacing w:val="-6"/>
        </w:rPr>
        <w:t xml:space="preserve">, </w:t>
      </w:r>
      <w:r w:rsidR="00E45ACA" w:rsidRPr="005F579B">
        <w:rPr>
          <w:rFonts w:ascii="GHEA Grapalat" w:hAnsi="GHEA Grapalat" w:cs="Tahoma"/>
          <w:color w:val="000000"/>
          <w:lang w:val="hy-AM"/>
        </w:rPr>
        <w:t>следующий за принятием решения по выбранному участнику.</w:t>
      </w:r>
      <w:r w:rsidR="00E45ACA" w:rsidRPr="005F579B">
        <w:rPr>
          <w:rFonts w:ascii="GHEA Grapalat" w:hAnsi="GHEA Grapalat" w:cs="Sylfaen"/>
          <w:color w:val="000000"/>
          <w:lang w:val="hy-AM"/>
        </w:rPr>
        <w:t xml:space="preserve"> </w:t>
      </w:r>
      <w:r w:rsidR="00E45ACA" w:rsidRPr="005F579B">
        <w:rPr>
          <w:rFonts w:ascii="GHEA Grapalat" w:hAnsi="GHEA Grapalat" w:cs="Tahoma"/>
          <w:color w:val="00000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B92659" w:rsidRPr="005F579B" w:rsidRDefault="00A150A9"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8.23 Бездействие</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период</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договор</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запечатывать</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о</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решение</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заявление</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публикация</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в день</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следующий</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дня</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 xml:space="preserve">и </w:t>
      </w:r>
      <w:r w:rsidR="00583092" w:rsidRPr="005F579B">
        <w:rPr>
          <w:rFonts w:ascii="GHEA Grapalat" w:hAnsi="GHEA Grapalat" w:cs="Sylfaen"/>
          <w:color w:val="000000"/>
        </w:rPr>
        <w:t>провайдер</w:t>
      </w:r>
      <w:r w:rsidR="00583092" w:rsidRPr="005F579B">
        <w:rPr>
          <w:rFonts w:ascii="GHEA Grapalat" w:hAnsi="GHEA Grapalat" w:cs="Sylfaen"/>
          <w:color w:val="000000"/>
          <w:lang w:val="hy-AM"/>
        </w:rPr>
        <w:t>​</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к</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контракт</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запечатывать</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юрисдикция</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возникновение</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дня</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между</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упал</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период</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является.</w:t>
      </w:r>
    </w:p>
    <w:p w:rsidR="00B92659" w:rsidRPr="005F579B" w:rsidRDefault="00583092" w:rsidP="00B92659">
      <w:pPr>
        <w:pStyle w:val="23"/>
        <w:spacing w:line="240" w:lineRule="auto"/>
        <w:ind w:firstLine="708"/>
        <w:rPr>
          <w:rFonts w:ascii="GHEA Grapalat" w:hAnsi="GHEA Grapalat" w:cs="Arial"/>
          <w:color w:val="000000"/>
          <w:lang w:val="es-ES"/>
        </w:rPr>
      </w:pPr>
      <w:r w:rsidRPr="005F579B">
        <w:rPr>
          <w:rFonts w:ascii="GHEA Grapalat" w:hAnsi="GHEA Grapalat" w:cs="Sylfaen"/>
          <w:color w:val="000000"/>
          <w:lang w:val="es-ES"/>
        </w:rPr>
        <w:t>Бездействие</w:t>
      </w:r>
      <w:r w:rsidRPr="005F579B">
        <w:rPr>
          <w:rFonts w:ascii="GHEA Grapalat" w:hAnsi="GHEA Grapalat" w:cs="Arial"/>
          <w:color w:val="000000"/>
          <w:lang w:val="es-ES"/>
        </w:rPr>
        <w:t xml:space="preserve"> </w:t>
      </w:r>
      <w:r w:rsidRPr="005F579B">
        <w:rPr>
          <w:rFonts w:ascii="GHEA Grapalat" w:hAnsi="GHEA Grapalat" w:cs="Sylfaen"/>
          <w:color w:val="000000"/>
          <w:lang w:val="es-ES"/>
        </w:rPr>
        <w:t>период</w:t>
      </w:r>
      <w:r w:rsidRPr="005F579B">
        <w:rPr>
          <w:rFonts w:ascii="GHEA Grapalat" w:hAnsi="GHEA Grapalat" w:cs="Arial"/>
          <w:color w:val="000000"/>
          <w:lang w:val="es-ES"/>
        </w:rPr>
        <w:t xml:space="preserve"> </w:t>
      </w:r>
      <w:r w:rsidRPr="005F579B">
        <w:rPr>
          <w:rFonts w:ascii="GHEA Grapalat" w:hAnsi="GHEA Grapalat" w:cs="Sylfaen"/>
          <w:color w:val="000000"/>
          <w:lang w:val="es-ES"/>
        </w:rPr>
        <w:t>настоящим</w:t>
      </w:r>
      <w:r w:rsidRPr="005F579B">
        <w:rPr>
          <w:rFonts w:ascii="GHEA Grapalat" w:hAnsi="GHEA Grapalat" w:cs="Arial"/>
          <w:color w:val="000000"/>
          <w:lang w:val="es-ES"/>
        </w:rPr>
        <w:t xml:space="preserve"> </w:t>
      </w:r>
      <w:r w:rsidRPr="005F579B">
        <w:rPr>
          <w:rFonts w:ascii="GHEA Grapalat" w:hAnsi="GHEA Grapalat" w:cs="Sylfaen"/>
          <w:color w:val="000000"/>
          <w:lang w:val="es-ES"/>
        </w:rPr>
        <w:t>процедуры</w:t>
      </w:r>
      <w:r w:rsidRPr="005F579B">
        <w:rPr>
          <w:rFonts w:ascii="GHEA Grapalat" w:hAnsi="GHEA Grapalat" w:cs="Arial"/>
          <w:color w:val="000000"/>
          <w:lang w:val="es-ES"/>
        </w:rPr>
        <w:t xml:space="preserve"> </w:t>
      </w:r>
      <w:r w:rsidRPr="005F579B">
        <w:rPr>
          <w:rFonts w:ascii="GHEA Grapalat" w:hAnsi="GHEA Grapalat" w:cs="Sylfaen"/>
          <w:color w:val="000000"/>
          <w:lang w:val="es-ES"/>
        </w:rPr>
        <w:t xml:space="preserve">в данном случае </w:t>
      </w:r>
      <w:r w:rsidR="00D07230">
        <w:rPr>
          <w:rFonts w:ascii="GHEA Grapalat" w:hAnsi="GHEA Grapalat" w:cs="Sylfaen"/>
          <w:b/>
          <w:color w:val="000000"/>
          <w:lang w:val="hy-AM"/>
        </w:rPr>
        <w:t>он составляет 10 (десять) календарных дней.</w:t>
      </w:r>
      <w:r w:rsidRPr="005F579B">
        <w:rPr>
          <w:rFonts w:ascii="GHEA Grapalat" w:hAnsi="GHEA Grapalat"/>
          <w:color w:val="000000"/>
          <w:lang w:val="es-ES"/>
        </w:rPr>
        <w:t xml:space="preserve"> </w:t>
      </w:r>
      <w:r w:rsidRPr="005F579B">
        <w:rPr>
          <w:rFonts w:ascii="GHEA Grapalat" w:hAnsi="GHEA Grapalat" w:cs="Sylfaen"/>
          <w:color w:val="000000"/>
          <w:lang w:val="es-ES"/>
        </w:rPr>
        <w:t>Бездействие</w:t>
      </w:r>
      <w:r w:rsidRPr="005F579B">
        <w:rPr>
          <w:rFonts w:ascii="GHEA Grapalat" w:hAnsi="GHEA Grapalat" w:cs="Arial"/>
          <w:color w:val="000000"/>
          <w:lang w:val="es-ES"/>
        </w:rPr>
        <w:t xml:space="preserve"> </w:t>
      </w:r>
      <w:r w:rsidRPr="005F579B">
        <w:rPr>
          <w:rFonts w:ascii="GHEA Grapalat" w:hAnsi="GHEA Grapalat" w:cs="Sylfaen"/>
          <w:color w:val="000000"/>
          <w:lang w:val="es-ES"/>
        </w:rPr>
        <w:t>период</w:t>
      </w:r>
      <w:r w:rsidRPr="005F579B">
        <w:rPr>
          <w:rFonts w:ascii="GHEA Grapalat" w:hAnsi="GHEA Grapalat" w:cs="Arial"/>
          <w:color w:val="000000"/>
          <w:lang w:val="es-ES"/>
        </w:rPr>
        <w:t xml:space="preserve"> </w:t>
      </w:r>
      <w:r w:rsidRPr="005F579B">
        <w:rPr>
          <w:rFonts w:ascii="GHEA Grapalat" w:hAnsi="GHEA Grapalat" w:cs="Sylfaen"/>
          <w:color w:val="000000"/>
          <w:lang w:val="es-ES"/>
        </w:rPr>
        <w:t>применимый</w:t>
      </w:r>
      <w:r w:rsidRPr="005F579B">
        <w:rPr>
          <w:rFonts w:ascii="GHEA Grapalat" w:hAnsi="GHEA Grapalat" w:cs="Arial"/>
          <w:color w:val="000000"/>
          <w:lang w:val="es-ES"/>
        </w:rPr>
        <w:t xml:space="preserve"> </w:t>
      </w:r>
      <w:r w:rsidRPr="005F579B">
        <w:rPr>
          <w:rFonts w:ascii="GHEA Grapalat" w:hAnsi="GHEA Grapalat" w:cs="Sylfaen"/>
          <w:color w:val="000000"/>
          <w:lang w:val="es-ES"/>
        </w:rPr>
        <w:t xml:space="preserve">нет, </w:t>
      </w:r>
      <w:r w:rsidRPr="005F579B">
        <w:rPr>
          <w:rFonts w:ascii="GHEA Grapalat" w:hAnsi="GHEA Grapalat" w:cs="Arial"/>
          <w:color w:val="000000"/>
          <w:lang w:val="es-ES"/>
        </w:rPr>
        <w:t xml:space="preserve">если </w:t>
      </w:r>
      <w:r w:rsidRPr="005F579B">
        <w:rPr>
          <w:rFonts w:ascii="GHEA Grapalat" w:hAnsi="GHEA Grapalat" w:cs="Sylfaen"/>
          <w:color w:val="000000"/>
          <w:lang w:val="es-ES"/>
        </w:rPr>
        <w:t>только</w:t>
      </w:r>
      <w:r w:rsidRPr="005F579B">
        <w:rPr>
          <w:rFonts w:ascii="GHEA Grapalat" w:hAnsi="GHEA Grapalat" w:cs="Arial"/>
          <w:color w:val="000000"/>
          <w:lang w:val="es-ES"/>
        </w:rPr>
        <w:t xml:space="preserve"> </w:t>
      </w:r>
      <w:r w:rsidRPr="005F579B">
        <w:rPr>
          <w:rFonts w:ascii="GHEA Grapalat" w:hAnsi="GHEA Grapalat" w:cs="Sylfaen"/>
          <w:color w:val="000000"/>
          <w:lang w:val="es-ES"/>
        </w:rPr>
        <w:t xml:space="preserve">один </w:t>
      </w:r>
      <w:r w:rsidRPr="005F579B">
        <w:rPr>
          <w:rFonts w:ascii="GHEA Grapalat" w:hAnsi="GHEA Grapalat" w:cs="Arial"/>
          <w:color w:val="000000"/>
          <w:lang w:val="es-ES"/>
        </w:rPr>
        <w:t xml:space="preserve">участник </w:t>
      </w:r>
      <w:r w:rsidRPr="005F579B">
        <w:rPr>
          <w:rFonts w:ascii="GHEA Grapalat" w:hAnsi="GHEA Grapalat" w:cs="Sylfaen"/>
          <w:color w:val="000000"/>
          <w:lang w:val="es-ES"/>
        </w:rPr>
        <w:t xml:space="preserve">подал заявку </w:t>
      </w:r>
      <w:r w:rsidRPr="005F579B">
        <w:rPr>
          <w:rFonts w:ascii="GHEA Grapalat" w:hAnsi="GHEA Grapalat"/>
          <w:color w:val="000000"/>
          <w:lang w:val="es-ES"/>
        </w:rPr>
        <w:t xml:space="preserve">, </w:t>
      </w:r>
      <w:r w:rsidRPr="005F579B">
        <w:rPr>
          <w:rFonts w:ascii="GHEA Grapalat" w:hAnsi="GHEA Grapalat" w:cs="Sylfaen"/>
          <w:color w:val="000000"/>
          <w:lang w:val="es-ES"/>
        </w:rPr>
        <w:t>которая</w:t>
      </w:r>
      <w:r w:rsidRPr="005F579B">
        <w:rPr>
          <w:rFonts w:ascii="GHEA Grapalat" w:hAnsi="GHEA Grapalat" w:cs="Arial"/>
          <w:color w:val="000000"/>
          <w:lang w:val="es-ES"/>
        </w:rPr>
        <w:t xml:space="preserve"> </w:t>
      </w:r>
      <w:r w:rsidRPr="005F579B">
        <w:rPr>
          <w:rFonts w:ascii="GHEA Grapalat" w:hAnsi="GHEA Grapalat" w:cs="Sylfaen"/>
          <w:color w:val="000000"/>
          <w:lang w:val="es-ES"/>
        </w:rPr>
        <w:t>с</w:t>
      </w:r>
      <w:r w:rsidRPr="005F579B">
        <w:rPr>
          <w:rFonts w:ascii="GHEA Grapalat" w:hAnsi="GHEA Grapalat" w:cs="Arial"/>
          <w:color w:val="000000"/>
          <w:lang w:val="es-ES"/>
        </w:rPr>
        <w:t xml:space="preserve"> </w:t>
      </w:r>
      <w:r w:rsidRPr="005F579B">
        <w:rPr>
          <w:rFonts w:ascii="GHEA Grapalat" w:hAnsi="GHEA Grapalat" w:cs="Sylfaen"/>
          <w:color w:val="000000"/>
          <w:lang w:val="es-ES"/>
        </w:rPr>
        <w:t>быть запечатанным</w:t>
      </w:r>
      <w:r w:rsidRPr="005F579B">
        <w:rPr>
          <w:rFonts w:ascii="GHEA Grapalat" w:hAnsi="GHEA Grapalat" w:cs="Arial"/>
          <w:color w:val="000000"/>
          <w:lang w:val="es-ES"/>
        </w:rPr>
        <w:t xml:space="preserve"> </w:t>
      </w:r>
      <w:r w:rsidRPr="005F579B">
        <w:rPr>
          <w:rFonts w:ascii="GHEA Grapalat" w:hAnsi="GHEA Grapalat" w:cs="Sylfaen"/>
          <w:color w:val="000000"/>
          <w:lang w:val="es-ES"/>
        </w:rPr>
        <w:t>является</w:t>
      </w:r>
      <w:r w:rsidRPr="005F579B">
        <w:rPr>
          <w:rFonts w:ascii="GHEA Grapalat" w:hAnsi="GHEA Grapalat" w:cs="Arial"/>
          <w:color w:val="000000"/>
          <w:lang w:val="es-ES"/>
        </w:rPr>
        <w:t xml:space="preserve"> </w:t>
      </w:r>
      <w:r w:rsidRPr="005F579B">
        <w:rPr>
          <w:rFonts w:ascii="GHEA Grapalat" w:hAnsi="GHEA Grapalat" w:cs="Sylfaen"/>
          <w:color w:val="000000"/>
          <w:lang w:val="es-ES"/>
        </w:rPr>
        <w:t>контракт</w:t>
      </w:r>
    </w:p>
    <w:p w:rsidR="00B92659" w:rsidRPr="005F579B" w:rsidRDefault="00583092" w:rsidP="00B92659">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lang w:val="ru-RU"/>
        </w:rPr>
        <w:t>Клиент:</w:t>
      </w:r>
      <w:r w:rsidRPr="005F579B">
        <w:rPr>
          <w:rFonts w:ascii="GHEA Grapalat" w:hAnsi="GHEA Grapalat" w:cs="Sylfaen"/>
          <w:color w:val="000000"/>
          <w:lang w:val="es-ES"/>
        </w:rPr>
        <w:t xml:space="preserve"> </w:t>
      </w:r>
      <w:r w:rsidRPr="005F579B">
        <w:rPr>
          <w:rFonts w:ascii="GHEA Grapalat" w:hAnsi="GHEA Grapalat" w:cs="Sylfaen"/>
          <w:color w:val="000000"/>
          <w:lang w:val="ru-RU"/>
        </w:rPr>
        <w:t>контракт</w:t>
      </w:r>
      <w:r w:rsidRPr="005F579B">
        <w:rPr>
          <w:rFonts w:ascii="GHEA Grapalat" w:hAnsi="GHEA Grapalat" w:cs="Sylfaen"/>
          <w:color w:val="000000"/>
          <w:lang w:val="es-ES"/>
        </w:rPr>
        <w:t xml:space="preserve"> </w:t>
      </w:r>
      <w:r w:rsidRPr="005F579B">
        <w:rPr>
          <w:rFonts w:ascii="GHEA Grapalat" w:hAnsi="GHEA Grapalat" w:cs="Sylfaen"/>
          <w:color w:val="000000"/>
          <w:lang w:val="ru-RU"/>
        </w:rPr>
        <w:t>уплотнение</w:t>
      </w:r>
      <w:r w:rsidRPr="005F579B">
        <w:rPr>
          <w:rFonts w:ascii="GHEA Grapalat" w:hAnsi="GHEA Grapalat" w:cs="Sylfaen"/>
          <w:color w:val="000000"/>
          <w:lang w:val="es-ES"/>
        </w:rPr>
        <w:t xml:space="preserve"> </w:t>
      </w:r>
      <w:r w:rsidRPr="005F579B">
        <w:rPr>
          <w:rFonts w:ascii="GHEA Grapalat" w:hAnsi="GHEA Grapalat" w:cs="Sylfaen"/>
          <w:color w:val="000000"/>
          <w:lang w:val="ru-RU"/>
        </w:rPr>
        <w:t xml:space="preserve">есть </w:t>
      </w:r>
      <w:r w:rsidRPr="005F579B">
        <w:rPr>
          <w:rFonts w:ascii="GHEA Grapalat" w:hAnsi="GHEA Grapalat" w:cs="Sylfaen"/>
          <w:color w:val="000000"/>
          <w:lang w:val="es-ES"/>
        </w:rPr>
        <w:t xml:space="preserve">, </w:t>
      </w:r>
      <w:r w:rsidRPr="005F579B">
        <w:rPr>
          <w:rFonts w:ascii="GHEA Grapalat" w:hAnsi="GHEA Grapalat" w:cs="Sylfaen"/>
          <w:color w:val="000000"/>
          <w:lang w:val="ru-RU"/>
        </w:rPr>
        <w:t>если</w:t>
      </w:r>
      <w:r w:rsidRPr="005F579B">
        <w:rPr>
          <w:rFonts w:ascii="GHEA Grapalat" w:hAnsi="GHEA Grapalat" w:cs="Sylfaen"/>
          <w:color w:val="000000"/>
          <w:lang w:val="es-ES"/>
        </w:rPr>
        <w:t xml:space="preserve"> </w:t>
      </w:r>
      <w:r w:rsidRPr="005F579B">
        <w:rPr>
          <w:rFonts w:ascii="GHEA Grapalat" w:hAnsi="GHEA Grapalat" w:cs="Sylfaen"/>
          <w:color w:val="000000"/>
          <w:lang w:val="ru-RU"/>
        </w:rPr>
        <w:t>настоящим</w:t>
      </w:r>
      <w:r w:rsidRPr="005F579B">
        <w:rPr>
          <w:rFonts w:ascii="GHEA Grapalat" w:hAnsi="GHEA Grapalat" w:cs="Sylfaen"/>
          <w:color w:val="000000"/>
          <w:lang w:val="es-ES"/>
        </w:rPr>
        <w:t xml:space="preserve"> </w:t>
      </w:r>
      <w:r w:rsidRPr="005F579B">
        <w:rPr>
          <w:rFonts w:ascii="GHEA Grapalat" w:hAnsi="GHEA Grapalat" w:cs="Sylfaen"/>
          <w:color w:val="000000"/>
          <w:lang w:val="ru-RU"/>
        </w:rPr>
        <w:t>с точкой</w:t>
      </w:r>
      <w:r w:rsidRPr="005F579B">
        <w:rPr>
          <w:rFonts w:ascii="GHEA Grapalat" w:hAnsi="GHEA Grapalat" w:cs="Sylfaen"/>
          <w:color w:val="000000"/>
          <w:lang w:val="es-ES"/>
        </w:rPr>
        <w:t xml:space="preserve"> </w:t>
      </w:r>
      <w:r w:rsidRPr="005F579B">
        <w:rPr>
          <w:rFonts w:ascii="GHEA Grapalat" w:hAnsi="GHEA Grapalat" w:cs="Sylfaen"/>
          <w:color w:val="000000"/>
          <w:lang w:val="ru-RU"/>
        </w:rPr>
        <w:t>запланировано</w:t>
      </w:r>
      <w:r w:rsidRPr="005F579B">
        <w:rPr>
          <w:rFonts w:ascii="GHEA Grapalat" w:hAnsi="GHEA Grapalat" w:cs="Sylfaen"/>
          <w:color w:val="000000"/>
          <w:lang w:val="es-ES"/>
        </w:rPr>
        <w:t xml:space="preserve"> </w:t>
      </w:r>
      <w:r w:rsidRPr="005F579B">
        <w:rPr>
          <w:rFonts w:ascii="GHEA Grapalat" w:hAnsi="GHEA Grapalat" w:cs="Sylfaen"/>
          <w:color w:val="000000"/>
          <w:lang w:val="ru-RU"/>
        </w:rPr>
        <w:t>бездействия</w:t>
      </w:r>
      <w:r w:rsidRPr="005F579B">
        <w:rPr>
          <w:rFonts w:ascii="GHEA Grapalat" w:hAnsi="GHEA Grapalat" w:cs="Sylfaen"/>
          <w:color w:val="000000"/>
          <w:lang w:val="es-ES"/>
        </w:rPr>
        <w:t xml:space="preserve"> </w:t>
      </w:r>
      <w:r w:rsidRPr="005F579B">
        <w:rPr>
          <w:rFonts w:ascii="GHEA Grapalat" w:hAnsi="GHEA Grapalat" w:cs="Sylfaen"/>
          <w:color w:val="000000"/>
          <w:lang w:val="ru-RU"/>
        </w:rPr>
        <w:t>в срок</w:t>
      </w:r>
      <w:r w:rsidRPr="005F579B">
        <w:rPr>
          <w:rFonts w:ascii="GHEA Grapalat" w:hAnsi="GHEA Grapalat" w:cs="Sylfaen"/>
          <w:color w:val="000000"/>
          <w:lang w:val="es-ES"/>
        </w:rPr>
        <w:t xml:space="preserve"> </w:t>
      </w:r>
      <w:r w:rsidRPr="005F579B">
        <w:rPr>
          <w:rFonts w:ascii="GHEA Grapalat" w:hAnsi="GHEA Grapalat" w:cs="Sylfaen"/>
          <w:color w:val="000000"/>
          <w:lang w:val="ru-RU"/>
        </w:rPr>
        <w:t xml:space="preserve">любой </w:t>
      </w:r>
      <w:r w:rsidRPr="005F579B">
        <w:rPr>
          <w:rFonts w:ascii="GHEA Grapalat" w:hAnsi="GHEA Grapalat" w:cs="Sylfaen"/>
          <w:color w:val="000000"/>
          <w:lang w:val="es-ES"/>
        </w:rPr>
        <w:t xml:space="preserve">партнер </w:t>
      </w:r>
      <w:r w:rsidR="0032071C" w:rsidRPr="005F579B">
        <w:rPr>
          <w:rFonts w:ascii="GHEA Grapalat" w:hAnsi="GHEA Grapalat" w:cs="Sylfaen"/>
          <w:color w:val="000000"/>
        </w:rPr>
        <w:t>специалисту по работе с жалобами на закупки</w:t>
      </w:r>
      <w:r w:rsidRPr="005F579B">
        <w:rPr>
          <w:rFonts w:ascii="GHEA Grapalat" w:hAnsi="GHEA Grapalat" w:cs="Sylfaen"/>
          <w:color w:val="000000"/>
          <w:lang w:val="es-ES"/>
        </w:rPr>
        <w:t xml:space="preserve"> </w:t>
      </w:r>
      <w:r w:rsidRPr="005F579B">
        <w:rPr>
          <w:rFonts w:ascii="GHEA Grapalat" w:hAnsi="GHEA Grapalat" w:cs="Sylfaen"/>
          <w:color w:val="000000"/>
          <w:lang w:val="ru-RU"/>
        </w:rPr>
        <w:t>нет</w:t>
      </w:r>
      <w:r w:rsidRPr="005F579B">
        <w:rPr>
          <w:rFonts w:ascii="GHEA Grapalat" w:hAnsi="GHEA Grapalat" w:cs="Sylfaen"/>
          <w:color w:val="000000"/>
          <w:lang w:val="es-ES"/>
        </w:rPr>
        <w:t xml:space="preserve"> </w:t>
      </w:r>
      <w:r w:rsidRPr="005F579B">
        <w:rPr>
          <w:rFonts w:ascii="GHEA Grapalat" w:hAnsi="GHEA Grapalat" w:cs="Sylfaen"/>
          <w:color w:val="000000"/>
          <w:lang w:val="ru-RU"/>
        </w:rPr>
        <w:t>обращаться</w:t>
      </w:r>
      <w:r w:rsidRPr="005F579B">
        <w:rPr>
          <w:rFonts w:ascii="GHEA Grapalat" w:hAnsi="GHEA Grapalat" w:cs="Sylfaen"/>
          <w:color w:val="000000"/>
          <w:lang w:val="es-ES"/>
        </w:rPr>
        <w:t xml:space="preserve"> </w:t>
      </w:r>
      <w:r w:rsidRPr="005F579B">
        <w:rPr>
          <w:rFonts w:ascii="GHEA Grapalat" w:hAnsi="GHEA Grapalat" w:cs="Sylfaen"/>
          <w:color w:val="000000"/>
          <w:lang w:val="ru-RU"/>
        </w:rPr>
        <w:t>договор</w:t>
      </w:r>
      <w:r w:rsidRPr="005F579B">
        <w:rPr>
          <w:rFonts w:ascii="GHEA Grapalat" w:hAnsi="GHEA Grapalat" w:cs="Sylfaen"/>
          <w:color w:val="000000"/>
          <w:lang w:val="es-ES"/>
        </w:rPr>
        <w:t xml:space="preserve"> </w:t>
      </w:r>
      <w:r w:rsidRPr="005F579B">
        <w:rPr>
          <w:rFonts w:ascii="GHEA Grapalat" w:hAnsi="GHEA Grapalat" w:cs="Sylfaen"/>
          <w:color w:val="000000"/>
          <w:lang w:val="ru-RU"/>
        </w:rPr>
        <w:t>запечатывать</w:t>
      </w:r>
      <w:r w:rsidRPr="005F579B">
        <w:rPr>
          <w:rFonts w:ascii="GHEA Grapalat" w:hAnsi="GHEA Grapalat" w:cs="Sylfaen"/>
          <w:color w:val="000000"/>
          <w:lang w:val="es-ES"/>
        </w:rPr>
        <w:t xml:space="preserve"> </w:t>
      </w:r>
      <w:r w:rsidRPr="005F579B">
        <w:rPr>
          <w:rFonts w:ascii="GHEA Grapalat" w:hAnsi="GHEA Grapalat" w:cs="Sylfaen"/>
          <w:color w:val="000000"/>
          <w:lang w:val="ru-RU"/>
        </w:rPr>
        <w:t>о</w:t>
      </w:r>
      <w:r w:rsidRPr="005F579B">
        <w:rPr>
          <w:rFonts w:ascii="GHEA Grapalat" w:hAnsi="GHEA Grapalat" w:cs="Sylfaen"/>
          <w:color w:val="000000"/>
          <w:lang w:val="es-ES"/>
        </w:rPr>
        <w:t xml:space="preserve"> </w:t>
      </w:r>
      <w:r w:rsidRPr="005F579B">
        <w:rPr>
          <w:rFonts w:ascii="GHEA Grapalat" w:hAnsi="GHEA Grapalat" w:cs="Sylfaen"/>
          <w:color w:val="000000"/>
          <w:lang w:val="ru-RU"/>
        </w:rPr>
        <w:t>решение.</w:t>
      </w:r>
      <w:r w:rsidRPr="005F579B">
        <w:rPr>
          <w:rFonts w:ascii="GHEA Grapalat" w:hAnsi="GHEA Grapalat" w:cs="Sylfaen"/>
          <w:color w:val="000000"/>
          <w:lang w:val="es-ES"/>
        </w:rPr>
        <w:t xml:space="preserve"> </w:t>
      </w:r>
      <w:r w:rsidRPr="005F579B">
        <w:rPr>
          <w:rFonts w:ascii="GHEA Grapalat" w:hAnsi="GHEA Grapalat" w:cs="Sylfaen"/>
          <w:color w:val="000000"/>
          <w:lang w:val="ru-RU"/>
        </w:rPr>
        <w:t>До</w:t>
      </w:r>
      <w:r w:rsidRPr="005F579B">
        <w:rPr>
          <w:rFonts w:ascii="GHEA Grapalat" w:hAnsi="GHEA Grapalat" w:cs="Sylfaen"/>
          <w:color w:val="000000"/>
          <w:lang w:val="es-ES"/>
        </w:rPr>
        <w:t xml:space="preserve"> </w:t>
      </w:r>
      <w:r w:rsidRPr="005F579B">
        <w:rPr>
          <w:rFonts w:ascii="GHEA Grapalat" w:hAnsi="GHEA Grapalat" w:cs="Sylfaen"/>
          <w:color w:val="000000"/>
          <w:lang w:val="ru-RU"/>
        </w:rPr>
        <w:t>бездействия</w:t>
      </w:r>
      <w:r w:rsidRPr="005F579B">
        <w:rPr>
          <w:rFonts w:ascii="GHEA Grapalat" w:hAnsi="GHEA Grapalat" w:cs="Sylfaen"/>
          <w:color w:val="000000"/>
          <w:lang w:val="es-ES"/>
        </w:rPr>
        <w:t xml:space="preserve"> </w:t>
      </w:r>
      <w:r w:rsidRPr="005F579B">
        <w:rPr>
          <w:rFonts w:ascii="GHEA Grapalat" w:hAnsi="GHEA Grapalat" w:cs="Sylfaen"/>
          <w:color w:val="000000"/>
          <w:lang w:val="ru-RU"/>
        </w:rPr>
        <w:t>период</w:t>
      </w:r>
      <w:r w:rsidRPr="005F579B">
        <w:rPr>
          <w:rFonts w:ascii="GHEA Grapalat" w:hAnsi="GHEA Grapalat" w:cs="Sylfaen"/>
          <w:color w:val="000000"/>
          <w:lang w:val="es-ES"/>
        </w:rPr>
        <w:t xml:space="preserve"> </w:t>
      </w:r>
      <w:r w:rsidRPr="005F579B">
        <w:rPr>
          <w:rFonts w:ascii="GHEA Grapalat" w:hAnsi="GHEA Grapalat" w:cs="Sylfaen"/>
          <w:color w:val="000000"/>
          <w:lang w:val="ru-RU"/>
        </w:rPr>
        <w:t>истечение срока действия</w:t>
      </w:r>
      <w:r w:rsidRPr="005F579B">
        <w:rPr>
          <w:rFonts w:ascii="GHEA Grapalat" w:hAnsi="GHEA Grapalat" w:cs="Sylfaen"/>
          <w:color w:val="000000"/>
          <w:lang w:val="es-ES"/>
        </w:rPr>
        <w:t xml:space="preserve"> </w:t>
      </w:r>
      <w:r w:rsidR="008A120F" w:rsidRPr="005F579B">
        <w:rPr>
          <w:rFonts w:ascii="GHEA Grapalat" w:hAnsi="GHEA Grapalat" w:cs="Sylfaen"/>
          <w:color w:val="000000"/>
          <w:lang w:val="ru-RU"/>
        </w:rPr>
        <w:t>или</w:t>
      </w:r>
      <w:r w:rsidR="008A120F" w:rsidRPr="005F579B">
        <w:rPr>
          <w:rFonts w:ascii="GHEA Grapalat" w:hAnsi="GHEA Grapalat" w:cs="Sylfaen"/>
          <w:color w:val="000000"/>
          <w:lang w:val="es-ES"/>
        </w:rPr>
        <w:t xml:space="preserve"> </w:t>
      </w:r>
      <w:r w:rsidR="008A120F" w:rsidRPr="005F579B">
        <w:rPr>
          <w:rFonts w:ascii="GHEA Grapalat" w:hAnsi="GHEA Grapalat" w:cs="Sylfaen"/>
          <w:color w:val="000000"/>
          <w:lang w:val="ru-RU"/>
        </w:rPr>
        <w:t>без</w:t>
      </w:r>
      <w:r w:rsidR="008A120F" w:rsidRPr="005F579B">
        <w:rPr>
          <w:rFonts w:ascii="GHEA Grapalat" w:hAnsi="GHEA Grapalat" w:cs="Sylfaen"/>
          <w:color w:val="000000"/>
          <w:lang w:val="es-ES"/>
        </w:rPr>
        <w:t xml:space="preserve"> </w:t>
      </w:r>
      <w:r w:rsidR="008A120F" w:rsidRPr="005F579B">
        <w:rPr>
          <w:rFonts w:ascii="GHEA Grapalat" w:hAnsi="GHEA Grapalat" w:cs="Sylfaen"/>
          <w:color w:val="000000"/>
          <w:lang w:val="ru-RU"/>
        </w:rPr>
        <w:t>договор</w:t>
      </w:r>
      <w:r w:rsidR="008A120F" w:rsidRPr="005F579B">
        <w:rPr>
          <w:rFonts w:ascii="GHEA Grapalat" w:hAnsi="GHEA Grapalat" w:cs="Sylfaen"/>
          <w:color w:val="000000"/>
          <w:lang w:val="es-ES"/>
        </w:rPr>
        <w:t xml:space="preserve"> </w:t>
      </w:r>
      <w:r w:rsidR="008A120F" w:rsidRPr="005F579B">
        <w:rPr>
          <w:rFonts w:ascii="GHEA Grapalat" w:hAnsi="GHEA Grapalat" w:cs="Sylfaen"/>
          <w:color w:val="000000"/>
          <w:lang w:val="ru-RU"/>
        </w:rPr>
        <w:t>запечатывать</w:t>
      </w:r>
      <w:r w:rsidR="008A120F" w:rsidRPr="005F579B">
        <w:rPr>
          <w:rFonts w:ascii="GHEA Grapalat" w:hAnsi="GHEA Grapalat" w:cs="Sylfaen"/>
          <w:color w:val="000000"/>
          <w:lang w:val="es-ES"/>
        </w:rPr>
        <w:t xml:space="preserve"> </w:t>
      </w:r>
      <w:r w:rsidR="008A120F" w:rsidRPr="005F579B">
        <w:rPr>
          <w:rFonts w:ascii="GHEA Grapalat" w:hAnsi="GHEA Grapalat" w:cs="Sylfaen"/>
          <w:color w:val="000000"/>
          <w:lang w:val="ru-RU"/>
        </w:rPr>
        <w:t>о</w:t>
      </w:r>
      <w:r w:rsidR="008A120F" w:rsidRPr="005F579B">
        <w:rPr>
          <w:rFonts w:ascii="GHEA Grapalat" w:hAnsi="GHEA Grapalat" w:cs="Sylfaen"/>
          <w:color w:val="000000"/>
          <w:lang w:val="es-ES"/>
        </w:rPr>
        <w:t xml:space="preserve"> </w:t>
      </w:r>
      <w:r w:rsidR="008A120F" w:rsidRPr="005F579B">
        <w:rPr>
          <w:rFonts w:ascii="GHEA Grapalat" w:hAnsi="GHEA Grapalat" w:cs="Sylfaen"/>
          <w:color w:val="000000"/>
          <w:lang w:val="ru-RU"/>
        </w:rPr>
        <w:t>заявление</w:t>
      </w:r>
      <w:r w:rsidR="008A120F" w:rsidRPr="005F579B">
        <w:rPr>
          <w:rFonts w:ascii="GHEA Grapalat" w:hAnsi="GHEA Grapalat" w:cs="Sylfaen"/>
          <w:color w:val="000000"/>
          <w:lang w:val="es-ES"/>
        </w:rPr>
        <w:t xml:space="preserve"> </w:t>
      </w:r>
      <w:r w:rsidR="008A120F" w:rsidRPr="005F579B">
        <w:rPr>
          <w:rFonts w:ascii="GHEA Grapalat" w:hAnsi="GHEA Grapalat" w:cs="Sylfaen"/>
          <w:color w:val="000000"/>
          <w:lang w:val="ru-RU"/>
        </w:rPr>
        <w:t>публикация</w:t>
      </w:r>
      <w:r w:rsidR="008A120F" w:rsidRPr="005F579B">
        <w:rPr>
          <w:rFonts w:ascii="GHEA Grapalat" w:hAnsi="GHEA Grapalat" w:cs="Sylfaen"/>
          <w:color w:val="000000"/>
          <w:lang w:val="es-ES"/>
        </w:rPr>
        <w:t xml:space="preserve"> </w:t>
      </w:r>
      <w:r w:rsidRPr="005F579B">
        <w:rPr>
          <w:rFonts w:ascii="GHEA Grapalat" w:hAnsi="GHEA Grapalat" w:cs="Sylfaen"/>
          <w:color w:val="000000"/>
          <w:lang w:val="ru-RU"/>
        </w:rPr>
        <w:t>запечатанный</w:t>
      </w:r>
      <w:r w:rsidRPr="005F579B">
        <w:rPr>
          <w:rFonts w:ascii="GHEA Grapalat" w:hAnsi="GHEA Grapalat" w:cs="Sylfaen"/>
          <w:color w:val="000000"/>
          <w:lang w:val="es-ES"/>
        </w:rPr>
        <w:t xml:space="preserve"> </w:t>
      </w:r>
      <w:r w:rsidRPr="005F579B">
        <w:rPr>
          <w:rFonts w:ascii="GHEA Grapalat" w:hAnsi="GHEA Grapalat" w:cs="Sylfaen"/>
          <w:color w:val="000000"/>
          <w:lang w:val="ru-RU"/>
        </w:rPr>
        <w:t>контракт</w:t>
      </w:r>
      <w:r w:rsidRPr="005F579B">
        <w:rPr>
          <w:rFonts w:ascii="GHEA Grapalat" w:hAnsi="GHEA Grapalat" w:cs="Sylfaen"/>
          <w:color w:val="000000"/>
          <w:lang w:val="es-ES"/>
        </w:rPr>
        <w:t xml:space="preserve"> </w:t>
      </w:r>
      <w:r w:rsidRPr="005F579B">
        <w:rPr>
          <w:rFonts w:ascii="GHEA Grapalat" w:hAnsi="GHEA Grapalat" w:cs="Sylfaen"/>
          <w:color w:val="000000"/>
          <w:lang w:val="ru-RU"/>
        </w:rPr>
        <w:t>к:</w:t>
      </w:r>
      <w:r w:rsidR="008A120F" w:rsidRPr="005F579B">
        <w:rPr>
          <w:rFonts w:ascii="GHEA Grapalat" w:hAnsi="GHEA Grapalat" w:cs="Sylfaen"/>
          <w:color w:val="000000"/>
          <w:lang w:val="es-ES"/>
        </w:rPr>
        <w:t xml:space="preserve"> </w:t>
      </w:r>
      <w:r w:rsidRPr="005F579B">
        <w:rPr>
          <w:rFonts w:ascii="GHEA Grapalat" w:hAnsi="GHEA Grapalat" w:cs="Sylfaen"/>
          <w:color w:val="000000"/>
          <w:lang w:val="ru-RU"/>
        </w:rPr>
        <w:t>ничего</w:t>
      </w:r>
      <w:r w:rsidRPr="005F579B">
        <w:rPr>
          <w:rFonts w:ascii="GHEA Grapalat" w:hAnsi="GHEA Grapalat" w:cs="Sylfaen"/>
          <w:color w:val="000000"/>
          <w:lang w:val="es-ES"/>
        </w:rPr>
        <w:t xml:space="preserve"> </w:t>
      </w:r>
      <w:r w:rsidRPr="005F579B">
        <w:rPr>
          <w:rFonts w:ascii="GHEA Grapalat" w:hAnsi="GHEA Grapalat" w:cs="Sylfaen"/>
          <w:color w:val="000000"/>
          <w:lang w:val="ru-RU"/>
        </w:rPr>
        <w:t>является.</w:t>
      </w:r>
    </w:p>
    <w:p w:rsidR="00B92659" w:rsidRPr="005F579B" w:rsidRDefault="00B92659" w:rsidP="00B92659">
      <w:pPr>
        <w:pStyle w:val="23"/>
        <w:spacing w:line="240" w:lineRule="auto"/>
        <w:ind w:firstLine="708"/>
        <w:rPr>
          <w:rFonts w:ascii="GHEA Grapalat" w:hAnsi="GHEA Grapalat" w:cs="Sylfaen"/>
          <w:color w:val="000000"/>
          <w:lang w:val="es-ES"/>
        </w:rPr>
      </w:pPr>
    </w:p>
    <w:p w:rsidR="00376D79" w:rsidRPr="005F579B" w:rsidRDefault="00AA0AD8" w:rsidP="00376D79">
      <w:pPr>
        <w:pStyle w:val="23"/>
        <w:spacing w:line="240" w:lineRule="auto"/>
        <w:ind w:firstLine="708"/>
        <w:jc w:val="center"/>
        <w:rPr>
          <w:rFonts w:ascii="GHEA Grapalat" w:hAnsi="GHEA Grapalat" w:cs="Sylfaen"/>
          <w:b/>
          <w:iCs/>
          <w:color w:val="000000"/>
        </w:rPr>
      </w:pPr>
      <w:r w:rsidRPr="005F579B">
        <w:rPr>
          <w:rFonts w:ascii="GHEA Grapalat" w:hAnsi="GHEA Grapalat"/>
          <w:b/>
          <w:iCs/>
          <w:color w:val="000000"/>
          <w:lang w:val="es-ES"/>
        </w:rPr>
        <w:t xml:space="preserve">9 </w:t>
      </w:r>
      <w:r w:rsidR="008D5016" w:rsidRPr="005F579B">
        <w:rPr>
          <w:rFonts w:ascii="GHEA Grapalat" w:hAnsi="GHEA Grapalat"/>
          <w:b/>
          <w:iCs/>
          <w:color w:val="000000"/>
        </w:rPr>
        <w:t xml:space="preserve">. </w:t>
      </w:r>
      <w:r w:rsidR="008D5016" w:rsidRPr="005F579B">
        <w:rPr>
          <w:rFonts w:ascii="GHEA Grapalat" w:hAnsi="GHEA Grapalat" w:cs="Sylfaen"/>
          <w:b/>
          <w:iCs/>
          <w:color w:val="000000"/>
        </w:rPr>
        <w:t>ДОГОВОР</w:t>
      </w:r>
      <w:r w:rsidR="008D5016" w:rsidRPr="005F579B">
        <w:rPr>
          <w:rFonts w:ascii="GHEA Grapalat" w:hAnsi="GHEA Grapalat" w:cs="Arial"/>
          <w:b/>
          <w:iCs/>
          <w:color w:val="000000"/>
        </w:rPr>
        <w:t xml:space="preserve"> </w:t>
      </w:r>
      <w:r w:rsidR="008D5016" w:rsidRPr="005F579B">
        <w:rPr>
          <w:rFonts w:ascii="GHEA Grapalat" w:hAnsi="GHEA Grapalat" w:cs="Sylfaen"/>
          <w:b/>
          <w:iCs/>
          <w:color w:val="000000"/>
        </w:rPr>
        <w:t>ПЕЧАТЬ</w:t>
      </w:r>
    </w:p>
    <w:p w:rsidR="00376D79" w:rsidRPr="005F579B" w:rsidRDefault="00376D79" w:rsidP="00376D79">
      <w:pPr>
        <w:pStyle w:val="23"/>
        <w:spacing w:line="240" w:lineRule="auto"/>
        <w:ind w:firstLine="708"/>
        <w:rPr>
          <w:rFonts w:ascii="GHEA Grapalat" w:hAnsi="GHEA Grapalat" w:cs="Sylfaen"/>
          <w:b/>
          <w:iCs/>
          <w:color w:val="000000"/>
        </w:rPr>
      </w:pPr>
    </w:p>
    <w:p w:rsidR="008E347E" w:rsidRPr="005F579B" w:rsidRDefault="00AA0AD8" w:rsidP="008E347E">
      <w:pPr>
        <w:pStyle w:val="23"/>
        <w:spacing w:line="240" w:lineRule="auto"/>
        <w:ind w:firstLine="708"/>
        <w:rPr>
          <w:rFonts w:ascii="GHEA Grapalat" w:hAnsi="GHEA Grapalat" w:cs="Sylfaen"/>
          <w:color w:val="000000"/>
        </w:rPr>
      </w:pPr>
      <w:r w:rsidRPr="005F579B">
        <w:rPr>
          <w:rFonts w:ascii="GHEA Grapalat" w:hAnsi="GHEA Grapalat"/>
          <w:iCs/>
          <w:color w:val="000000"/>
          <w:lang w:val="es-ES"/>
        </w:rPr>
        <w:t xml:space="preserve">9 </w:t>
      </w:r>
      <w:r w:rsidR="00096865" w:rsidRPr="005F579B">
        <w:rPr>
          <w:rFonts w:ascii="GHEA Grapalat" w:hAnsi="GHEA Grapalat"/>
          <w:iCs/>
          <w:color w:val="000000"/>
        </w:rPr>
        <w:t xml:space="preserve">.1 </w:t>
      </w:r>
      <w:r w:rsidR="00096865" w:rsidRPr="005F579B">
        <w:rPr>
          <w:rFonts w:ascii="GHEA Grapalat" w:hAnsi="GHEA Grapalat" w:cs="Sylfaen"/>
          <w:color w:val="000000"/>
          <w:lang w:val="ru-RU"/>
        </w:rPr>
        <w:t>Соглашение</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быть запечатанным</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является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комиссии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решение</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на основе</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на </w:t>
      </w:r>
      <w:r w:rsidR="00096865" w:rsidRPr="005F579B">
        <w:rPr>
          <w:rFonts w:ascii="GHEA Grapalat" w:hAnsi="GHEA Grapalat" w:cs="Sylfaen"/>
          <w:color w:val="000000"/>
        </w:rPr>
        <w:t>работодателе</w:t>
      </w:r>
      <w:r w:rsidR="00096865" w:rsidRPr="005F579B">
        <w:rPr>
          <w:rFonts w:ascii="GHEA Grapalat" w:hAnsi="GHEA Grapalat" w:cs="Sylfaen"/>
          <w:color w:val="000000"/>
          <w:lang w:val="ru-RU"/>
        </w:rPr>
        <w:t>​</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к</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Контракт</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быть запечатанным</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является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письменно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один</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документ</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сделать</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через</w:t>
      </w:r>
    </w:p>
    <w:p w:rsidR="008E347E" w:rsidRPr="005F579B" w:rsidRDefault="00AA0AD8" w:rsidP="008E347E">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9.2 </w:t>
      </w:r>
      <w:r w:rsidR="00EB6E54" w:rsidRPr="005F579B">
        <w:rPr>
          <w:rFonts w:ascii="GHEA Grapalat" w:hAnsi="GHEA Grapalat" w:cs="Sylfaen"/>
          <w:color w:val="000000"/>
          <w:lang w:val="ru-RU"/>
        </w:rPr>
        <w:t>Здесь</w:t>
      </w:r>
      <w:r w:rsidR="00EB6E54" w:rsidRPr="005F579B">
        <w:rPr>
          <w:rFonts w:ascii="GHEA Grapalat" w:hAnsi="GHEA Grapalat" w:cs="Sylfaen"/>
          <w:color w:val="000000"/>
        </w:rPr>
        <w:t xml:space="preserve"> 8 1-й части </w:t>
      </w:r>
      <w:r w:rsidR="00EB6E54" w:rsidRPr="005F579B">
        <w:rPr>
          <w:rFonts w:ascii="GHEA Grapalat" w:hAnsi="GHEA Grapalat" w:cs="Sylfaen"/>
          <w:color w:val="000000"/>
          <w:lang w:val="ru-RU"/>
        </w:rPr>
        <w:t xml:space="preserve">приглашения </w:t>
      </w:r>
      <w:r w:rsidR="003717D2" w:rsidRPr="005F579B">
        <w:rPr>
          <w:rFonts w:ascii="GHEA Grapalat" w:hAnsi="GHEA Grapalat" w:cs="Sylfaen"/>
          <w:color w:val="000000"/>
          <w:lang w:val="hy-AM"/>
        </w:rPr>
        <w:t xml:space="preserve">. с </w:t>
      </w:r>
      <w:r w:rsidR="00F96621" w:rsidRPr="005F579B">
        <w:rPr>
          <w:rFonts w:ascii="GHEA Grapalat" w:hAnsi="GHEA Grapalat" w:cs="Sylfaen"/>
          <w:color w:val="000000"/>
        </w:rPr>
        <w:t xml:space="preserve">23 </w:t>
      </w:r>
      <w:r w:rsidR="00EB6E54" w:rsidRPr="005F579B">
        <w:rPr>
          <w:rFonts w:ascii="GHEA Grapalat" w:hAnsi="GHEA Grapalat" w:cs="Sylfaen"/>
          <w:color w:val="000000"/>
          <w:lang w:val="ru-RU"/>
        </w:rPr>
        <w:t>очками</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определенный</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бездействия</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период</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истечь</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следующий</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четыре</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работающий</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дня</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 xml:space="preserve">во время </w:t>
      </w:r>
      <w:r w:rsidR="00EB6E54" w:rsidRPr="005F579B">
        <w:rPr>
          <w:rFonts w:ascii="GHEA Grapalat" w:hAnsi="GHEA Grapalat" w:cs="Sylfaen"/>
          <w:color w:val="000000"/>
        </w:rPr>
        <w:t xml:space="preserve">службы </w:t>
      </w:r>
      <w:r w:rsidR="00EB6E54" w:rsidRPr="005F579B">
        <w:rPr>
          <w:rFonts w:ascii="GHEA Grapalat" w:hAnsi="GHEA Grapalat" w:cs="Sylfaen"/>
          <w:color w:val="000000"/>
          <w:lang w:val="ru-RU"/>
        </w:rPr>
        <w:t>уведомление</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является</w:t>
      </w:r>
      <w:r w:rsidR="00EB6E54" w:rsidRPr="005F579B">
        <w:rPr>
          <w:rFonts w:ascii="GHEA Grapalat" w:hAnsi="GHEA Grapalat" w:cs="Sylfaen"/>
          <w:color w:val="000000"/>
        </w:rPr>
        <w:t xml:space="preserve"> презентация </w:t>
      </w:r>
      <w:r w:rsidR="00EB6E54" w:rsidRPr="005F579B">
        <w:rPr>
          <w:rFonts w:ascii="GHEA Grapalat" w:hAnsi="GHEA Grapalat" w:cs="Sylfaen"/>
          <w:color w:val="000000"/>
          <w:lang w:val="ru-RU"/>
        </w:rPr>
        <w:t xml:space="preserve">выбранному </w:t>
      </w:r>
      <w:r w:rsidR="00EB6E54" w:rsidRPr="005F579B">
        <w:rPr>
          <w:rFonts w:ascii="GHEA Grapalat" w:hAnsi="GHEA Grapalat" w:cs="Sylfaen"/>
          <w:color w:val="000000"/>
        </w:rPr>
        <w:t>участнику</w:t>
      </w:r>
      <w:r w:rsidR="00EB6E54" w:rsidRPr="005F579B">
        <w:rPr>
          <w:rFonts w:ascii="GHEA Grapalat" w:hAnsi="GHEA Grapalat" w:cs="Sylfaen"/>
          <w:color w:val="000000"/>
          <w:lang w:val="ru-RU"/>
        </w:rPr>
        <w:t>​​</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договор</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запечатывать</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предложение</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и:</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контракта</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 xml:space="preserve">проект </w:t>
      </w:r>
      <w:r w:rsidR="00EB6E54" w:rsidRPr="005F579B">
        <w:rPr>
          <w:rFonts w:ascii="GHEA Grapalat" w:hAnsi="GHEA Grapalat" w:cs="Sylfaen"/>
          <w:color w:val="000000"/>
        </w:rPr>
        <w:t>:</w:t>
      </w:r>
      <w:r w:rsidR="00EB6E54" w:rsidRPr="005F579B">
        <w:rPr>
          <w:rFonts w:ascii="GHEA Grapalat" w:hAnsi="GHEA Grapalat" w:cs="Sylfaen"/>
          <w:color w:val="000000"/>
          <w:lang w:val="ru-RU"/>
        </w:rPr>
        <w:t>​</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 xml:space="preserve">в котором </w:t>
      </w:r>
      <w:r w:rsidR="00EB6E54" w:rsidRPr="005F579B">
        <w:rPr>
          <w:rFonts w:ascii="GHEA Grapalat" w:hAnsi="GHEA Grapalat" w:cs="Sylfaen"/>
          <w:color w:val="000000"/>
        </w:rPr>
        <w:t xml:space="preserve">договор </w:t>
      </w:r>
      <w:r w:rsidR="00EB6E54" w:rsidRPr="005F579B">
        <w:rPr>
          <w:rFonts w:ascii="GHEA Grapalat" w:hAnsi="GHEA Grapalat" w:cs="Sylfaen"/>
          <w:color w:val="000000"/>
          <w:lang w:val="ru-RU"/>
        </w:rPr>
        <w:t>может</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является</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быть запечатанным</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нет</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 xml:space="preserve">раньше, </w:t>
      </w:r>
      <w:r w:rsidR="00EB6E54" w:rsidRPr="005F579B">
        <w:rPr>
          <w:rFonts w:ascii="GHEA Grapalat" w:hAnsi="GHEA Grapalat" w:cs="Sylfaen"/>
          <w:color w:val="000000"/>
        </w:rPr>
        <w:t xml:space="preserve">чем </w:t>
      </w:r>
      <w:r w:rsidR="00EB6E54" w:rsidRPr="005F579B">
        <w:rPr>
          <w:rFonts w:ascii="GHEA Grapalat" w:hAnsi="GHEA Grapalat" w:cs="Sylfaen"/>
          <w:color w:val="000000"/>
          <w:lang w:val="ru-RU"/>
        </w:rPr>
        <w:t>настоящим</w:t>
      </w:r>
      <w:r w:rsidR="00EB6E54" w:rsidRPr="005F579B">
        <w:rPr>
          <w:rFonts w:ascii="GHEA Grapalat" w:hAnsi="GHEA Grapalat" w:cs="Sylfaen"/>
          <w:color w:val="000000"/>
        </w:rPr>
        <w:t xml:space="preserve"> 8 1-й части </w:t>
      </w:r>
      <w:r w:rsidR="00EB6E54" w:rsidRPr="005F579B">
        <w:rPr>
          <w:rFonts w:ascii="GHEA Grapalat" w:hAnsi="GHEA Grapalat" w:cs="Sylfaen"/>
          <w:color w:val="000000"/>
          <w:lang w:val="ru-RU"/>
        </w:rPr>
        <w:t xml:space="preserve">приглашения </w:t>
      </w:r>
      <w:r w:rsidR="003717D2" w:rsidRPr="005F579B">
        <w:rPr>
          <w:rFonts w:ascii="GHEA Grapalat" w:hAnsi="GHEA Grapalat" w:cs="Sylfaen"/>
          <w:color w:val="000000"/>
          <w:lang w:val="hy-AM"/>
        </w:rPr>
        <w:t xml:space="preserve">. с </w:t>
      </w:r>
      <w:r w:rsidR="00F96621" w:rsidRPr="005F579B">
        <w:rPr>
          <w:rFonts w:ascii="GHEA Grapalat" w:hAnsi="GHEA Grapalat" w:cs="Sylfaen"/>
          <w:color w:val="000000"/>
        </w:rPr>
        <w:t xml:space="preserve">23 </w:t>
      </w:r>
      <w:r w:rsidR="00EB6E54" w:rsidRPr="005F579B">
        <w:rPr>
          <w:rFonts w:ascii="GHEA Grapalat" w:hAnsi="GHEA Grapalat" w:cs="Sylfaen"/>
          <w:color w:val="000000"/>
          <w:lang w:val="ru-RU"/>
        </w:rPr>
        <w:t>очками</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определенный</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бездействия</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период</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истечь</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в день</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следующий</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второй</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работающий</w:t>
      </w:r>
      <w:r w:rsidR="00EB6E54" w:rsidRPr="005F579B">
        <w:rPr>
          <w:rFonts w:ascii="GHEA Grapalat" w:hAnsi="GHEA Grapalat" w:cs="Sylfaen"/>
          <w:color w:val="000000"/>
        </w:rPr>
        <w:t xml:space="preserve"> день</w:t>
      </w:r>
      <w:r w:rsidR="00EB6E54" w:rsidRPr="005F579B">
        <w:rPr>
          <w:rFonts w:ascii="GHEA Grapalat" w:hAnsi="GHEA Grapalat" w:cs="Sylfaen"/>
          <w:color w:val="000000"/>
          <w:lang w:val="ru-RU"/>
        </w:rPr>
        <w:t>​</w:t>
      </w:r>
    </w:p>
    <w:p w:rsidR="008E347E" w:rsidRPr="005F579B" w:rsidRDefault="00AA0AD8" w:rsidP="008E347E">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9.3 </w:t>
      </w:r>
      <w:r w:rsidR="003717D2" w:rsidRPr="005F579B">
        <w:rPr>
          <w:rFonts w:ascii="GHEA Grapalat" w:hAnsi="GHEA Grapalat" w:cs="Sylfaen"/>
          <w:color w:val="000000"/>
          <w:lang w:val="hy-AM"/>
        </w:rPr>
        <w:t>:</w:t>
      </w:r>
      <w:r w:rsidR="00F23A51" w:rsidRPr="005F579B">
        <w:rPr>
          <w:rFonts w:ascii="GHEA Grapalat" w:hAnsi="GHEA Grapalat" w:cs="Sylfaen"/>
          <w:color w:val="000000"/>
        </w:rPr>
        <w:t xml:space="preserve"> </w:t>
      </w:r>
      <w:r w:rsidR="00EB6E54" w:rsidRPr="005F579B">
        <w:rPr>
          <w:rFonts w:ascii="GHEA Grapalat" w:hAnsi="GHEA Grapalat" w:cs="Sylfaen"/>
          <w:color w:val="000000"/>
          <w:lang w:val="ru-RU"/>
        </w:rPr>
        <w:t xml:space="preserve">Выбранный </w:t>
      </w:r>
      <w:r w:rsidR="00EB6E54" w:rsidRPr="005F579B">
        <w:rPr>
          <w:rFonts w:ascii="GHEA Grapalat" w:hAnsi="GHEA Grapalat" w:cs="Sylfaen"/>
          <w:color w:val="000000"/>
        </w:rPr>
        <w:t xml:space="preserve">участник </w:t>
      </w:r>
      <w:r w:rsidR="00EB6E54" w:rsidRPr="005F579B">
        <w:rPr>
          <w:rFonts w:ascii="GHEA Grapalat" w:hAnsi="GHEA Grapalat" w:cs="Sylfaen"/>
          <w:color w:val="000000"/>
          <w:lang w:val="ru-RU"/>
        </w:rPr>
        <w:t>договор</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запечатывать</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предложение</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и:</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быть запечатанным</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контракта</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проект</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комиссии</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секретарь</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предоставление</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является</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электронный</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 xml:space="preserve">в </w:t>
      </w:r>
      <w:r w:rsidR="00443B7A" w:rsidRPr="005F579B">
        <w:rPr>
          <w:rFonts w:ascii="GHEA Grapalat" w:hAnsi="GHEA Grapalat" w:cs="Sylfaen"/>
          <w:color w:val="000000"/>
          <w:lang w:val="ru-RU"/>
        </w:rPr>
        <w:t xml:space="preserve">некотором </w:t>
      </w:r>
      <w:r w:rsidR="00EB6E54" w:rsidRPr="005F579B">
        <w:rPr>
          <w:rFonts w:ascii="GHEA Grapalat" w:hAnsi="GHEA Grapalat" w:cs="Sylfaen"/>
          <w:color w:val="000000"/>
        </w:rPr>
        <w:t>смысле</w:t>
      </w:r>
      <w:r w:rsidR="00443B7A" w:rsidRPr="005F579B">
        <w:rPr>
          <w:rFonts w:ascii="GHEA Grapalat" w:hAnsi="GHEA Grapalat" w:cs="Sylfaen"/>
          <w:color w:val="000000"/>
        </w:rPr>
        <w:t xml:space="preserve"> </w:t>
      </w:r>
      <w:r w:rsidR="00443B7A" w:rsidRPr="005F579B">
        <w:rPr>
          <w:rFonts w:ascii="GHEA Grapalat" w:hAnsi="GHEA Grapalat" w:cs="Sylfaen"/>
          <w:color w:val="000000"/>
          <w:lang w:val="ru-RU"/>
        </w:rPr>
        <w:t xml:space="preserve">в </w:t>
      </w:r>
      <w:r w:rsidR="008E347E" w:rsidRPr="005F579B">
        <w:rPr>
          <w:rFonts w:ascii="GHEA Grapalat" w:hAnsi="GHEA Grapalat" w:cs="Sylfaen"/>
          <w:color w:val="000000"/>
          <w:lang w:val="hy-AM"/>
        </w:rPr>
        <w:t>котором</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в контракте</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 xml:space="preserve">включает в себя </w:t>
      </w:r>
      <w:r w:rsidR="00EB6E54" w:rsidRPr="005F579B">
        <w:rPr>
          <w:rFonts w:ascii="GHEA Grapalat" w:hAnsi="GHEA Grapalat" w:cs="Sylfaen"/>
          <w:color w:val="000000"/>
        </w:rPr>
        <w:t xml:space="preserve">избранные </w:t>
      </w:r>
      <w:r w:rsidR="00EB6E54" w:rsidRPr="005F579B">
        <w:rPr>
          <w:rFonts w:ascii="GHEA Grapalat" w:hAnsi="GHEA Grapalat" w:cs="Sylfaen"/>
          <w:color w:val="000000"/>
          <w:lang w:val="ru-RU"/>
        </w:rPr>
        <w:t>участвовать</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к</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по заявке</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представлен</w:t>
      </w:r>
      <w:r w:rsidR="00EB6E54" w:rsidRPr="005F579B">
        <w:rPr>
          <w:rFonts w:ascii="GHEA Grapalat" w:hAnsi="GHEA Grapalat" w:cs="Sylfaen"/>
          <w:color w:val="000000"/>
        </w:rPr>
        <w:t xml:space="preserve"> </w:t>
      </w:r>
      <w:r w:rsidR="00EB6E54" w:rsidRPr="005F579B">
        <w:rPr>
          <w:rFonts w:ascii="GHEA Grapalat" w:hAnsi="GHEA Grapalat" w:cs="Sylfaen"/>
          <w:color w:val="000000"/>
          <w:lang w:val="ru-RU"/>
        </w:rPr>
        <w:t>продукта</w:t>
      </w:r>
      <w:r w:rsidR="00EB6E54" w:rsidRPr="005F579B">
        <w:rPr>
          <w:rFonts w:ascii="GHEA Grapalat" w:hAnsi="GHEA Grapalat" w:cs="Sylfaen"/>
          <w:color w:val="000000"/>
        </w:rPr>
        <w:t xml:space="preserve"> </w:t>
      </w:r>
      <w:r w:rsidR="00137A5C" w:rsidRPr="005F579B">
        <w:rPr>
          <w:rFonts w:ascii="GHEA Grapalat" w:hAnsi="GHEA Grapalat"/>
          <w:color w:val="000000"/>
          <w:lang w:val="hy-AM" w:eastAsia="x-none"/>
        </w:rPr>
        <w:t xml:space="preserve">полное </w:t>
      </w:r>
      <w:r w:rsidR="00443B7A" w:rsidRPr="005F579B">
        <w:rPr>
          <w:rFonts w:ascii="GHEA Grapalat" w:hAnsi="GHEA Grapalat" w:cs="Sylfaen"/>
          <w:color w:val="000000"/>
        </w:rPr>
        <w:t>описание</w:t>
      </w:r>
    </w:p>
    <w:p w:rsidR="008E347E" w:rsidRPr="005F579B" w:rsidRDefault="00AA0AD8" w:rsidP="008E347E">
      <w:pPr>
        <w:pStyle w:val="23"/>
        <w:spacing w:line="240" w:lineRule="auto"/>
        <w:ind w:firstLine="708"/>
        <w:rPr>
          <w:rFonts w:ascii="GHEA Grapalat" w:hAnsi="GHEA Grapalat" w:cs="Sylfaen"/>
          <w:b/>
          <w:color w:val="000000"/>
          <w:lang w:val="hy-AM"/>
        </w:rPr>
      </w:pPr>
      <w:r w:rsidRPr="005F579B">
        <w:rPr>
          <w:rFonts w:ascii="GHEA Grapalat" w:hAnsi="GHEA Grapalat" w:cs="Sylfaen"/>
          <w:b/>
          <w:color w:val="000000"/>
        </w:rPr>
        <w:lastRenderedPageBreak/>
        <w:t xml:space="preserve">9 </w:t>
      </w:r>
      <w:r w:rsidR="003717D2" w:rsidRPr="005F579B">
        <w:rPr>
          <w:rFonts w:ascii="GHEA Grapalat" w:hAnsi="GHEA Grapalat" w:cs="Sylfaen"/>
          <w:b/>
          <w:color w:val="000000"/>
          <w:lang w:val="hy-AM"/>
        </w:rPr>
        <w:t xml:space="preserve">. </w:t>
      </w:r>
      <w:r w:rsidR="00325647" w:rsidRPr="005F579B">
        <w:rPr>
          <w:rFonts w:ascii="GHEA Grapalat" w:hAnsi="GHEA Grapalat" w:cs="Sylfaen"/>
          <w:b/>
          <w:color w:val="000000"/>
        </w:rPr>
        <w:t xml:space="preserve">4 </w:t>
      </w:r>
      <w:r w:rsidR="00096865" w:rsidRPr="005F579B">
        <w:rPr>
          <w:rFonts w:ascii="GHEA Grapalat" w:hAnsi="GHEA Grapalat" w:cs="Sylfaen"/>
          <w:b/>
          <w:color w:val="000000"/>
          <w:lang w:val="hy-AM"/>
        </w:rPr>
        <w:t>Если:</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выбрано</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участник</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договор</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запечатывать</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о</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уведомление</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и:</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контракта</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 xml:space="preserve">от </w:t>
      </w:r>
      <w:r w:rsidR="00443B7A" w:rsidRPr="005F579B">
        <w:rPr>
          <w:rFonts w:ascii="GHEA Grapalat" w:hAnsi="GHEA Grapalat" w:cs="Sylfaen"/>
          <w:b/>
          <w:color w:val="000000"/>
        </w:rPr>
        <w:t xml:space="preserve">получения </w:t>
      </w:r>
      <w:r w:rsidR="00096865" w:rsidRPr="005F579B">
        <w:rPr>
          <w:rFonts w:ascii="GHEA Grapalat" w:hAnsi="GHEA Grapalat" w:cs="Sylfaen"/>
          <w:b/>
          <w:color w:val="000000"/>
          <w:lang w:val="hy-AM"/>
        </w:rPr>
        <w:t>проекта</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 xml:space="preserve">через </w:t>
      </w:r>
      <w:r w:rsidR="00D07230">
        <w:rPr>
          <w:rFonts w:ascii="GHEA Grapalat" w:hAnsi="GHEA Grapalat" w:cs="Sylfaen"/>
          <w:b/>
          <w:color w:val="000000"/>
          <w:lang w:val="hy-AM"/>
        </w:rPr>
        <w:t xml:space="preserve">5 </w:t>
      </w:r>
      <w:r w:rsidR="00443B7A" w:rsidRPr="005F579B">
        <w:rPr>
          <w:rFonts w:ascii="GHEA Grapalat" w:hAnsi="GHEA Grapalat" w:cs="Sylfaen"/>
          <w:b/>
          <w:color w:val="000000"/>
        </w:rPr>
        <w:t>рабочих дней</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в течение</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нет</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подписание</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контракт</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 xml:space="preserve">и </w:t>
      </w:r>
      <w:r w:rsidR="00096865" w:rsidRPr="005F579B">
        <w:rPr>
          <w:rFonts w:ascii="GHEA Grapalat" w:hAnsi="GHEA Grapalat" w:cs="Sylfaen"/>
          <w:b/>
          <w:color w:val="000000"/>
        </w:rPr>
        <w:t>провайдеру</w:t>
      </w:r>
      <w:r w:rsidR="00096865" w:rsidRPr="005F579B">
        <w:rPr>
          <w:rFonts w:ascii="GHEA Grapalat" w:hAnsi="GHEA Grapalat" w:cs="Sylfaen"/>
          <w:b/>
          <w:color w:val="000000"/>
          <w:lang w:val="ru-RU"/>
        </w:rPr>
        <w:t>​</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ru-RU"/>
        </w:rPr>
        <w:t xml:space="preserve">представляет </w:t>
      </w:r>
      <w:r w:rsidR="00096865" w:rsidRPr="005F579B">
        <w:rPr>
          <w:rFonts w:ascii="GHEA Grapalat" w:hAnsi="GHEA Grapalat" w:cs="Sylfaen"/>
          <w:b/>
          <w:color w:val="000000"/>
        </w:rPr>
        <w:t xml:space="preserve">оговорку и обеспечение </w:t>
      </w:r>
      <w:r w:rsidR="00096865" w:rsidRPr="005F579B">
        <w:rPr>
          <w:rFonts w:ascii="GHEA Grapalat" w:hAnsi="GHEA Grapalat" w:cs="Sylfaen"/>
          <w:b/>
          <w:color w:val="000000"/>
          <w:lang w:val="ru-RU"/>
        </w:rPr>
        <w:t xml:space="preserve">договора </w:t>
      </w:r>
      <w:r w:rsidR="00443B7A" w:rsidRPr="005F579B">
        <w:rPr>
          <w:rFonts w:ascii="GHEA Grapalat" w:hAnsi="GHEA Grapalat" w:cs="Sylfaen"/>
          <w:b/>
          <w:color w:val="000000"/>
        </w:rPr>
        <w:t xml:space="preserve">, </w:t>
      </w:r>
      <w:r w:rsidR="00096865" w:rsidRPr="005F579B">
        <w:rPr>
          <w:rFonts w:ascii="GHEA Grapalat" w:hAnsi="GHEA Grapalat" w:cs="Sylfaen"/>
          <w:b/>
          <w:color w:val="000000"/>
          <w:lang w:val="hy-AM"/>
        </w:rPr>
        <w:t>то он лишается права подписать договор.</w:t>
      </w:r>
    </w:p>
    <w:p w:rsidR="008E347E" w:rsidRPr="005F579B" w:rsidRDefault="000313A6" w:rsidP="008E347E">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И</w:t>
      </w:r>
      <w:r w:rsidRPr="005F579B">
        <w:rPr>
          <w:rFonts w:ascii="GHEA Grapalat" w:hAnsi="GHEA Grapalat" w:cs="Sylfaen"/>
          <w:color w:val="000000"/>
        </w:rPr>
        <w:t xml:space="preserve"> </w:t>
      </w:r>
      <w:r w:rsidRPr="005F579B">
        <w:rPr>
          <w:rFonts w:ascii="GHEA Grapalat" w:hAnsi="GHEA Grapalat" w:cs="Sylfaen"/>
          <w:color w:val="000000"/>
          <w:lang w:val="hy-AM"/>
        </w:rPr>
        <w:t>в котором</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Одобренный выбранным участником проект договора передается </w:t>
      </w:r>
      <w:r w:rsidR="00A6756D" w:rsidRPr="005F579B">
        <w:rPr>
          <w:rFonts w:ascii="GHEA Grapalat" w:hAnsi="GHEA Grapalat" w:cs="Sylfaen"/>
          <w:color w:val="000000"/>
        </w:rPr>
        <w:t xml:space="preserve">клиенту в письменной форме </w:t>
      </w:r>
      <w:r w:rsidR="005D3674" w:rsidRPr="005F579B">
        <w:rPr>
          <w:rFonts w:ascii="GHEA Grapalat" w:hAnsi="GHEA Grapalat" w:cs="Sylfaen"/>
          <w:color w:val="000000"/>
        </w:rPr>
        <w:t xml:space="preserve">и запись о его вручении фиксируется в </w:t>
      </w:r>
      <w:r w:rsidR="00A6756D" w:rsidRPr="005F579B">
        <w:rPr>
          <w:rFonts w:ascii="GHEA Grapalat" w:hAnsi="GHEA Grapalat" w:cs="Sylfaen"/>
          <w:color w:val="000000"/>
        </w:rPr>
        <w:t xml:space="preserve">системе </w:t>
      </w:r>
      <w:r w:rsidRPr="005F579B">
        <w:rPr>
          <w:rFonts w:ascii="GHEA Grapalat" w:hAnsi="GHEA Grapalat" w:cs="Sylfaen"/>
          <w:color w:val="000000"/>
          <w:lang w:val="hy-AM"/>
        </w:rPr>
        <w:t>документооборота клиента .</w:t>
      </w:r>
    </w:p>
    <w:p w:rsidR="008E347E" w:rsidRPr="005F579B" w:rsidRDefault="00AA0AD8" w:rsidP="008E347E">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9.5 </w:t>
      </w:r>
      <w:r w:rsidR="00096865" w:rsidRPr="005F579B">
        <w:rPr>
          <w:rFonts w:ascii="GHEA Grapalat" w:hAnsi="GHEA Grapalat" w:cs="Sylfaen"/>
          <w:color w:val="000000"/>
          <w:lang w:val="hy-AM"/>
        </w:rPr>
        <w:t>До</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настоящим</w:t>
      </w:r>
      <w:r w:rsidR="00096865" w:rsidRPr="005F579B">
        <w:rPr>
          <w:rFonts w:ascii="GHEA Grapalat" w:hAnsi="GHEA Grapalat" w:cs="Sylfaen"/>
          <w:color w:val="000000"/>
        </w:rPr>
        <w:t xml:space="preserve"> 9 1-й части </w:t>
      </w:r>
      <w:r w:rsidR="00096865" w:rsidRPr="005F579B">
        <w:rPr>
          <w:rFonts w:ascii="GHEA Grapalat" w:hAnsi="GHEA Grapalat" w:cs="Sylfaen"/>
          <w:color w:val="000000"/>
          <w:lang w:val="hy-AM"/>
        </w:rPr>
        <w:t xml:space="preserve">приглашения </w:t>
      </w:r>
      <w:r w:rsidR="005B1DD6" w:rsidRPr="005F579B">
        <w:rPr>
          <w:rFonts w:ascii="GHEA Grapalat" w:hAnsi="GHEA Grapalat" w:cs="Sylfaen"/>
          <w:color w:val="000000"/>
          <w:lang w:val="hy-AM"/>
        </w:rPr>
        <w:t xml:space="preserve">. с </w:t>
      </w:r>
      <w:r w:rsidR="00325647" w:rsidRPr="005F579B">
        <w:rPr>
          <w:rFonts w:ascii="GHEA Grapalat" w:hAnsi="GHEA Grapalat" w:cs="Sylfaen"/>
          <w:color w:val="000000"/>
        </w:rPr>
        <w:t xml:space="preserve">4 </w:t>
      </w:r>
      <w:r w:rsidR="00096865" w:rsidRPr="005F579B">
        <w:rPr>
          <w:rFonts w:ascii="GHEA Grapalat" w:hAnsi="GHEA Grapalat" w:cs="Sylfaen"/>
          <w:color w:val="000000"/>
          <w:lang w:val="hy-AM"/>
        </w:rPr>
        <w:t>очками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запланировано</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период</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 xml:space="preserve">конец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стороны</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 xml:space="preserve">с </w:t>
      </w:r>
      <w:r w:rsidR="00096865" w:rsidRPr="005F579B">
        <w:rPr>
          <w:rFonts w:ascii="GHEA Grapalat" w:hAnsi="GHEA Grapalat" w:cs="Sylfaen"/>
          <w:color w:val="000000"/>
        </w:rPr>
        <w:t xml:space="preserve">согласия </w:t>
      </w:r>
      <w:r w:rsidR="00096865" w:rsidRPr="005F579B">
        <w:rPr>
          <w:rFonts w:ascii="GHEA Grapalat" w:hAnsi="GHEA Grapalat" w:cs="Sylfaen"/>
          <w:color w:val="000000"/>
          <w:lang w:val="hy-AM"/>
        </w:rPr>
        <w:t>могу</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являются</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контракта</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дизайн</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выполненный</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 xml:space="preserve">изменения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однако</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их</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они не</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может</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привести к</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покупки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предмет</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характеристики</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 xml:space="preserve">измениться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в том числе</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выбрано</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участвовать</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предложенный</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цена</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к увеличению.</w:t>
      </w:r>
    </w:p>
    <w:p w:rsidR="008E347E" w:rsidRPr="005F579B" w:rsidRDefault="008E347E" w:rsidP="008E347E">
      <w:pPr>
        <w:pStyle w:val="23"/>
        <w:spacing w:line="240" w:lineRule="auto"/>
        <w:ind w:firstLine="708"/>
        <w:rPr>
          <w:rFonts w:ascii="GHEA Grapalat" w:hAnsi="GHEA Grapalat" w:cs="Sylfaen"/>
          <w:color w:val="000000"/>
          <w:lang w:val="hy-AM"/>
        </w:rPr>
      </w:pPr>
    </w:p>
    <w:p w:rsidR="00DB787D" w:rsidRPr="0093002B" w:rsidRDefault="00DB787D" w:rsidP="00DB787D">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КВАЛИФИКАЦИЯ</w:t>
      </w:r>
      <w:r w:rsidRPr="0093002B">
        <w:rPr>
          <w:rFonts w:ascii="GHEA Grapalat" w:hAnsi="GHEA Grapalat" w:cs="Arial"/>
          <w:b/>
          <w:iCs/>
          <w:sz w:val="20"/>
          <w:lang w:val="af-ZA"/>
        </w:rPr>
        <w:t xml:space="preserve"> </w:t>
      </w:r>
      <w:r w:rsidRPr="0093002B">
        <w:rPr>
          <w:rFonts w:ascii="GHEA Grapalat" w:hAnsi="GHEA Grapalat" w:cs="Sylfaen"/>
          <w:b/>
          <w:iCs/>
          <w:sz w:val="20"/>
          <w:lang w:val="hy-AM"/>
        </w:rPr>
        <w:t xml:space="preserve">И </w:t>
      </w:r>
      <w:r w:rsidRPr="0093002B">
        <w:rPr>
          <w:rFonts w:ascii="GHEA Grapalat" w:hAnsi="GHEA Grapalat" w:cs="Sylfaen"/>
          <w:b/>
          <w:iCs/>
          <w:sz w:val="20"/>
          <w:lang w:val="af-ZA"/>
        </w:rPr>
        <w:t>СОГЛАШЕНИЕ</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СТРАХОВАНИЕ</w:t>
      </w:r>
      <w:r w:rsidRPr="0093002B">
        <w:rPr>
          <w:rFonts w:ascii="GHEA Grapalat" w:hAnsi="GHEA Grapalat" w:cs="Arial"/>
          <w:b/>
          <w:iCs/>
          <w:sz w:val="20"/>
          <w:lang w:val="af-ZA"/>
        </w:rPr>
        <w:t xml:space="preserve"> </w:t>
      </w:r>
    </w:p>
    <w:p w:rsidR="00DB787D" w:rsidRPr="0093002B" w:rsidRDefault="00DB787D" w:rsidP="00DB787D">
      <w:pPr>
        <w:jc w:val="center"/>
        <w:rPr>
          <w:rFonts w:ascii="GHEA Grapalat" w:hAnsi="GHEA Grapalat"/>
          <w:b/>
          <w:iCs/>
          <w:sz w:val="20"/>
          <w:lang w:val="af-ZA"/>
        </w:rPr>
      </w:pPr>
    </w:p>
    <w:p w:rsidR="00DB787D" w:rsidRPr="0093002B" w:rsidRDefault="00DB787D" w:rsidP="00DB787D">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Pr="0093002B">
        <w:rPr>
          <w:rFonts w:ascii="GHEA Grapalat" w:hAnsi="GHEA Grapalat" w:cs="Sylfaen"/>
          <w:sz w:val="20"/>
          <w:lang w:val="af-ZA"/>
        </w:rPr>
        <w:t xml:space="preserve">1 </w:t>
      </w:r>
      <w:r w:rsidRPr="0093002B">
        <w:rPr>
          <w:rFonts w:ascii="GHEA Grapalat" w:hAnsi="GHEA Grapalat" w:cs="Sylfaen"/>
          <w:sz w:val="20"/>
          <w:lang w:val="hy-AM"/>
        </w:rPr>
        <w:t>Квалификация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положения договора</w:t>
      </w:r>
      <w:r w:rsidRPr="0093002B">
        <w:rPr>
          <w:rFonts w:ascii="GHEA Grapalat" w:hAnsi="GHEA Grapalat" w:cs="Sylfaen"/>
          <w:sz w:val="20"/>
          <w:lang w:val="af-ZA"/>
        </w:rPr>
        <w:t xml:space="preserve"> </w:t>
      </w:r>
      <w:r w:rsidRPr="00DB787D">
        <w:rPr>
          <w:rFonts w:ascii="GHEA Grapalat" w:hAnsi="GHEA Grapalat" w:cs="Sylfaen"/>
          <w:sz w:val="20"/>
          <w:lang w:val="hy-AM"/>
        </w:rPr>
        <w:t>представить</w:t>
      </w:r>
      <w:r w:rsidRPr="0093002B">
        <w:rPr>
          <w:rFonts w:ascii="GHEA Grapalat" w:hAnsi="GHEA Grapalat" w:cs="Sylfaen"/>
          <w:sz w:val="20"/>
          <w:lang w:val="af-ZA"/>
        </w:rPr>
        <w:t xml:space="preserve"> </w:t>
      </w:r>
      <w:r w:rsidRPr="00DB787D">
        <w:rPr>
          <w:rFonts w:ascii="GHEA Grapalat" w:hAnsi="GHEA Grapalat" w:cs="Sylfaen"/>
          <w:sz w:val="20"/>
          <w:lang w:val="hy-AM"/>
        </w:rPr>
        <w:t>требовать</w:t>
      </w:r>
      <w:r w:rsidRPr="0093002B">
        <w:rPr>
          <w:rFonts w:ascii="GHEA Grapalat" w:hAnsi="GHEA Grapalat" w:cs="Sylfaen"/>
          <w:sz w:val="20"/>
          <w:lang w:val="af-ZA"/>
        </w:rPr>
        <w:t xml:space="preserve"> </w:t>
      </w:r>
      <w:r w:rsidRPr="00DB787D">
        <w:rPr>
          <w:rFonts w:ascii="GHEA Grapalat" w:hAnsi="GHEA Grapalat" w:cs="Sylfaen"/>
          <w:sz w:val="20"/>
          <w:lang w:val="hy-AM"/>
        </w:rPr>
        <w:t>на основе</w:t>
      </w:r>
      <w:r w:rsidRPr="0093002B">
        <w:rPr>
          <w:rFonts w:ascii="GHEA Grapalat" w:hAnsi="GHEA Grapalat" w:cs="Sylfaen"/>
          <w:sz w:val="20"/>
          <w:lang w:val="af-ZA"/>
        </w:rPr>
        <w:t xml:space="preserve"> </w:t>
      </w:r>
      <w:r w:rsidRPr="00DB787D">
        <w:rPr>
          <w:rFonts w:ascii="GHEA Grapalat" w:hAnsi="GHEA Grapalat" w:cs="Sylfaen"/>
          <w:sz w:val="20"/>
          <w:lang w:val="hy-AM"/>
        </w:rPr>
        <w:t xml:space="preserve">на </w:t>
      </w:r>
      <w:r w:rsidRPr="0093002B">
        <w:rPr>
          <w:rFonts w:ascii="GHEA Grapalat" w:hAnsi="GHEA Grapalat" w:cs="Sylfaen"/>
          <w:sz w:val="20"/>
          <w:lang w:val="af-ZA"/>
        </w:rPr>
        <w:t xml:space="preserve">, </w:t>
      </w:r>
      <w:r w:rsidRPr="00DB787D">
        <w:rPr>
          <w:rFonts w:ascii="GHEA Grapalat" w:hAnsi="GHEA Grapalat" w:cs="Sylfaen"/>
          <w:sz w:val="20"/>
          <w:lang w:val="hy-AM"/>
        </w:rPr>
        <w:t>это</w:t>
      </w:r>
      <w:r w:rsidRPr="0093002B">
        <w:rPr>
          <w:rFonts w:ascii="GHEA Grapalat" w:hAnsi="GHEA Grapalat" w:cs="Sylfaen"/>
          <w:sz w:val="20"/>
          <w:lang w:val="af-ZA"/>
        </w:rPr>
        <w:t xml:space="preserve"> </w:t>
      </w:r>
      <w:r w:rsidRPr="00DB787D">
        <w:rPr>
          <w:rFonts w:ascii="GHEA Grapalat" w:hAnsi="GHEA Grapalat" w:cs="Sylfaen"/>
          <w:sz w:val="20"/>
          <w:lang w:val="hy-AM"/>
        </w:rPr>
        <w:t>получать</w:t>
      </w:r>
      <w:r w:rsidRPr="0093002B">
        <w:rPr>
          <w:rFonts w:ascii="GHEA Grapalat" w:hAnsi="GHEA Grapalat" w:cs="Sylfaen"/>
          <w:sz w:val="20"/>
          <w:lang w:val="af-ZA"/>
        </w:rPr>
        <w:t xml:space="preserve"> </w:t>
      </w:r>
      <w:r w:rsidRPr="00DB787D">
        <w:rPr>
          <w:rFonts w:ascii="GHEA Grapalat" w:hAnsi="GHEA Grapalat" w:cs="Sylfaen"/>
          <w:sz w:val="20"/>
          <w:lang w:val="hy-AM"/>
        </w:rPr>
        <w:t>с даты</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5 </w:t>
      </w:r>
      <w:r w:rsidRPr="0093002B">
        <w:rPr>
          <w:rFonts w:ascii="GHEA Grapalat" w:hAnsi="GHEA Grapalat" w:cs="Sylfaen"/>
          <w:sz w:val="20"/>
          <w:lang w:val="af-ZA"/>
        </w:rPr>
        <w:t xml:space="preserve">рабочих </w:t>
      </w:r>
      <w:r w:rsidRPr="00DB787D">
        <w:rPr>
          <w:rFonts w:ascii="GHEA Grapalat" w:hAnsi="GHEA Grapalat" w:cs="Sylfaen"/>
          <w:sz w:val="20"/>
          <w:lang w:val="hy-AM"/>
        </w:rPr>
        <w:t>дней</w:t>
      </w:r>
      <w:r w:rsidRPr="0093002B">
        <w:rPr>
          <w:rFonts w:ascii="GHEA Grapalat" w:hAnsi="GHEA Grapalat" w:cs="Sylfaen"/>
          <w:sz w:val="20"/>
          <w:lang w:val="af-ZA"/>
        </w:rPr>
        <w:t xml:space="preserve"> </w:t>
      </w:r>
      <w:r w:rsidRPr="00DB787D">
        <w:rPr>
          <w:rFonts w:ascii="GHEA Grapalat" w:hAnsi="GHEA Grapalat" w:cs="Sylfaen"/>
          <w:sz w:val="20"/>
          <w:lang w:val="hy-AM"/>
        </w:rPr>
        <w:t xml:space="preserve">во время </w:t>
      </w:r>
      <w:r w:rsidRPr="0093002B">
        <w:rPr>
          <w:rFonts w:ascii="GHEA Grapalat" w:hAnsi="GHEA Grapalat" w:cs="Sylfaen"/>
          <w:sz w:val="20"/>
          <w:lang w:val="af-ZA"/>
        </w:rPr>
        <w:t xml:space="preserve">, </w:t>
      </w:r>
      <w:r w:rsidRPr="00DB787D">
        <w:rPr>
          <w:rFonts w:ascii="GHEA Grapalat" w:hAnsi="GHEA Grapalat" w:cs="Sylfaen"/>
          <w:sz w:val="20"/>
          <w:lang w:val="hy-AM"/>
        </w:rPr>
        <w:t>выбрано</w:t>
      </w:r>
      <w:r w:rsidRPr="0093002B">
        <w:rPr>
          <w:rFonts w:ascii="GHEA Grapalat" w:hAnsi="GHEA Grapalat" w:cs="Sylfaen"/>
          <w:sz w:val="20"/>
          <w:lang w:val="af-ZA"/>
        </w:rPr>
        <w:t xml:space="preserve"> </w:t>
      </w:r>
      <w:r w:rsidRPr="00DB787D">
        <w:rPr>
          <w:rFonts w:ascii="GHEA Grapalat" w:hAnsi="GHEA Grapalat" w:cs="Sylfaen"/>
          <w:sz w:val="20"/>
          <w:lang w:val="hy-AM"/>
        </w:rPr>
        <w:t>участник</w:t>
      </w:r>
      <w:r w:rsidRPr="0093002B">
        <w:rPr>
          <w:rFonts w:ascii="GHEA Grapalat" w:hAnsi="GHEA Grapalat" w:cs="Sylfaen"/>
          <w:sz w:val="20"/>
          <w:lang w:val="af-ZA"/>
        </w:rPr>
        <w:t xml:space="preserve"> </w:t>
      </w:r>
      <w:r w:rsidRPr="00DB787D">
        <w:rPr>
          <w:rFonts w:ascii="GHEA Grapalat" w:hAnsi="GHEA Grapalat" w:cs="Sylfaen"/>
          <w:sz w:val="20"/>
          <w:lang w:val="hy-AM"/>
        </w:rPr>
        <w:t>должен</w:t>
      </w:r>
      <w:r w:rsidRPr="0093002B">
        <w:rPr>
          <w:rFonts w:ascii="GHEA Grapalat" w:hAnsi="GHEA Grapalat" w:cs="Sylfaen"/>
          <w:sz w:val="20"/>
          <w:lang w:val="af-ZA"/>
        </w:rPr>
        <w:t xml:space="preserve"> </w:t>
      </w:r>
      <w:r w:rsidRPr="00DB787D">
        <w:rPr>
          <w:rFonts w:ascii="GHEA Grapalat" w:hAnsi="GHEA Grapalat" w:cs="Sylfaen"/>
          <w:sz w:val="20"/>
          <w:lang w:val="hy-AM"/>
        </w:rPr>
        <w:t>является</w:t>
      </w:r>
      <w:r w:rsidRPr="0093002B">
        <w:rPr>
          <w:rFonts w:ascii="GHEA Grapalat" w:hAnsi="GHEA Grapalat" w:cs="Sylfaen"/>
          <w:sz w:val="20"/>
          <w:lang w:val="af-ZA"/>
        </w:rPr>
        <w:t xml:space="preserve"> </w:t>
      </w:r>
      <w:r w:rsidRPr="00DB787D">
        <w:rPr>
          <w:rFonts w:ascii="GHEA Grapalat" w:hAnsi="GHEA Grapalat" w:cs="Sylfaen"/>
          <w:sz w:val="20"/>
          <w:lang w:val="hy-AM"/>
        </w:rPr>
        <w:t>представлять на рассмотрение</w:t>
      </w:r>
      <w:r w:rsidRPr="0093002B">
        <w:rPr>
          <w:rFonts w:ascii="GHEA Grapalat" w:hAnsi="GHEA Grapalat" w:cs="Sylfaen"/>
          <w:sz w:val="20"/>
          <w:lang w:val="af-ZA"/>
        </w:rPr>
        <w:t xml:space="preserve"> </w:t>
      </w:r>
      <w:r w:rsidRPr="0093002B">
        <w:rPr>
          <w:rFonts w:ascii="GHEA Grapalat" w:hAnsi="GHEA Grapalat" w:cs="Sylfaen"/>
          <w:sz w:val="20"/>
          <w:lang w:val="hy-AM"/>
        </w:rPr>
        <w:t>квалификация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DB787D">
        <w:rPr>
          <w:rFonts w:ascii="GHEA Grapalat" w:hAnsi="GHEA Grapalat" w:cs="Sylfaen"/>
          <w:sz w:val="20"/>
          <w:lang w:val="hy-AM"/>
        </w:rPr>
        <w:t>положения договора.</w:t>
      </w:r>
      <w:r w:rsidRPr="0093002B">
        <w:rPr>
          <w:rFonts w:ascii="GHEA Grapalat" w:hAnsi="GHEA Grapalat" w:cs="Sylfaen"/>
          <w:sz w:val="20"/>
          <w:lang w:val="af-ZA"/>
        </w:rPr>
        <w:t xml:space="preserve"> </w:t>
      </w:r>
      <w:r w:rsidRPr="0093002B">
        <w:rPr>
          <w:rFonts w:ascii="GHEA Grapalat" w:hAnsi="GHEA Grapalat" w:cs="Sylfaen"/>
          <w:sz w:val="20"/>
          <w:lang w:val="hy-AM"/>
        </w:rPr>
        <w:t>Если обеспечение предоставлено в виде банковской гарантии, то срок, предусмотренный настоящим пунктом, определяется как 10 рабочих дней. Выбрано</w:t>
      </w:r>
      <w:r w:rsidRPr="0093002B">
        <w:rPr>
          <w:rFonts w:ascii="GHEA Grapalat" w:hAnsi="GHEA Grapalat" w:cs="Sylfaen"/>
          <w:sz w:val="20"/>
          <w:lang w:val="af-ZA"/>
        </w:rPr>
        <w:t xml:space="preserve"> </w:t>
      </w:r>
      <w:r w:rsidRPr="0093002B">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hy-AM"/>
        </w:rPr>
        <w:t>с</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быть запечатанным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есть </w:t>
      </w:r>
      <w:r w:rsidRPr="0093002B">
        <w:rPr>
          <w:rFonts w:ascii="GHEA Grapalat" w:hAnsi="GHEA Grapalat" w:cs="Sylfaen"/>
          <w:sz w:val="20"/>
          <w:lang w:val="af-ZA"/>
        </w:rPr>
        <w:t xml:space="preserve">, </w:t>
      </w:r>
      <w:r w:rsidRPr="0093002B">
        <w:rPr>
          <w:rFonts w:ascii="GHEA Grapalat" w:hAnsi="GHEA Grapalat" w:cs="Sylfaen"/>
          <w:sz w:val="20"/>
          <w:lang w:val="hy-AM"/>
        </w:rPr>
        <w:t>если</w:t>
      </w:r>
      <w:r w:rsidRPr="0093002B">
        <w:rPr>
          <w:rFonts w:ascii="GHEA Grapalat" w:hAnsi="GHEA Grapalat" w:cs="Sylfaen"/>
          <w:sz w:val="20"/>
          <w:lang w:val="af-ZA"/>
        </w:rPr>
        <w:t xml:space="preserve"> </w:t>
      </w:r>
      <w:r w:rsidRPr="0093002B">
        <w:rPr>
          <w:rFonts w:ascii="GHEA Grapalat" w:hAnsi="GHEA Grapalat" w:cs="Sylfaen"/>
          <w:sz w:val="20"/>
          <w:lang w:val="hy-AM"/>
        </w:rPr>
        <w:t>последний</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квалификация 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условия </w:t>
      </w:r>
      <w:r w:rsidRPr="0093002B">
        <w:rPr>
          <w:rStyle w:val="af6"/>
          <w:rFonts w:ascii="GHEA Grapalat" w:hAnsi="GHEA Grapalat" w:cs="Sylfaen"/>
          <w:sz w:val="20"/>
          <w:lang w:val="hy-AM"/>
        </w:rPr>
        <w:footnoteReference w:id="1"/>
      </w:r>
      <w:r w:rsidRPr="0093002B">
        <w:rPr>
          <w:rFonts w:ascii="GHEA Grapalat" w:hAnsi="GHEA Grapalat" w:cs="Sylfaen"/>
          <w:sz w:val="20"/>
          <w:lang w:val="hy-AM"/>
        </w:rPr>
        <w:t xml:space="preserve">договора </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предоплата </w:t>
      </w:r>
      <w:r w:rsidRPr="0093002B">
        <w:rPr>
          <w:rFonts w:ascii="GHEA Grapalat" w:hAnsi="GHEA Grapalat" w:cs="Sylfaen"/>
          <w:sz w:val="20"/>
          <w:lang w:val="af-ZA"/>
        </w:rPr>
        <w:t>).</w:t>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Квалификация:</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равный</w:t>
      </w:r>
      <w:r w:rsidRPr="0093002B">
        <w:rPr>
          <w:rFonts w:ascii="GHEA Grapalat" w:hAnsi="GHEA Grapalat" w:cs="Sylfaen"/>
          <w:sz w:val="20"/>
          <w:lang w:val="af-ZA"/>
        </w:rPr>
        <w:t xml:space="preserve"> </w:t>
      </w:r>
      <w:r w:rsidRPr="0093002B">
        <w:rPr>
          <w:rFonts w:ascii="GHEA Grapalat" w:hAnsi="GHEA Grapalat" w:cs="Sylfaen"/>
          <w:sz w:val="20"/>
          <w:lang w:val="hy-AM"/>
        </w:rPr>
        <w:t>- цена приобретения работ, приобретаемых в рамках настоящей процедуры.</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15% </w:t>
      </w:r>
      <w:r w:rsidRPr="0093002B">
        <w:rPr>
          <w:rFonts w:ascii="GHEA Grapalat" w:hAnsi="GHEA Grapalat" w:cs="Sylfaen"/>
          <w:sz w:val="20"/>
          <w:lang w:val="af-ZA"/>
        </w:rPr>
        <w:t xml:space="preserve">: </w:t>
      </w:r>
      <w:r w:rsidRPr="0093002B">
        <w:rPr>
          <w:rFonts w:ascii="GHEA Grapalat" w:hAnsi="GHEA Grapalat" w:cs="Sylfaen"/>
          <w:sz w:val="20"/>
          <w:lang w:val="hy-AM"/>
        </w:rPr>
        <w:t>Если цена приобретения работ меньше цены заключаемого договора, сумма квалификационного обеспечения рассчитывается исходя из цены договора.</w:t>
      </w:r>
      <w:r w:rsidRPr="0093002B">
        <w:rPr>
          <w:rFonts w:ascii="GHEA Grapalat" w:hAnsi="GHEA Grapalat" w:cs="Sylfaen"/>
          <w:sz w:val="20"/>
          <w:lang w:val="af-ZA"/>
        </w:rPr>
        <w:t xml:space="preserve"> </w:t>
      </w:r>
      <w:r w:rsidRPr="0093002B">
        <w:rPr>
          <w:rFonts w:ascii="GHEA Grapalat" w:hAnsi="GHEA Grapalat" w:cs="Sylfaen"/>
          <w:sz w:val="20"/>
        </w:rPr>
        <w:t>Квалификация:</w:t>
      </w:r>
      <w:r w:rsidRPr="0093002B">
        <w:rPr>
          <w:rFonts w:ascii="GHEA Grapalat" w:hAnsi="GHEA Grapalat" w:cs="Sylfaen"/>
          <w:sz w:val="20"/>
          <w:lang w:val="af-ZA"/>
        </w:rPr>
        <w:t xml:space="preserve"> </w:t>
      </w:r>
      <w:r w:rsidRPr="0093002B">
        <w:rPr>
          <w:rFonts w:ascii="GHEA Grapalat" w:hAnsi="GHEA Grapalat" w:cs="Sylfaen"/>
          <w:sz w:val="20"/>
        </w:rPr>
        <w:t>обеспечение</w:t>
      </w:r>
      <w:r w:rsidRPr="0093002B">
        <w:rPr>
          <w:rFonts w:ascii="GHEA Grapalat" w:hAnsi="GHEA Grapalat" w:cs="Sylfaen"/>
          <w:sz w:val="20"/>
          <w:lang w:val="af-ZA"/>
        </w:rPr>
        <w:t xml:space="preserve"> </w:t>
      </w:r>
      <w:r w:rsidRPr="0093002B">
        <w:rPr>
          <w:rFonts w:ascii="GHEA Grapalat" w:hAnsi="GHEA Grapalat" w:cs="Sylfaen"/>
          <w:sz w:val="20"/>
        </w:rPr>
        <w:t>представлен</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страдания </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приложение </w:t>
      </w:r>
      <w:r w:rsidRPr="0093002B">
        <w:rPr>
          <w:rFonts w:ascii="GHEA Grapalat" w:hAnsi="GHEA Grapalat" w:cs="Sylfaen"/>
          <w:sz w:val="20"/>
          <w:lang w:val="af-ZA"/>
        </w:rPr>
        <w:t xml:space="preserve">4 </w:t>
      </w:r>
      <w:r w:rsidRPr="0093002B">
        <w:rPr>
          <w:rFonts w:ascii="Cambria Math" w:hAnsi="Cambria Math" w:cs="Cambria Math"/>
          <w:sz w:val="20"/>
          <w:lang w:val="af-ZA"/>
        </w:rPr>
        <w:t xml:space="preserve">: </w:t>
      </w:r>
      <w:r w:rsidRPr="0093002B">
        <w:rPr>
          <w:rFonts w:ascii="GHEA Grapalat" w:hAnsi="GHEA Grapalat" w:cs="Sylfaen"/>
          <w:sz w:val="20"/>
          <w:lang w:val="af-ZA"/>
        </w:rPr>
        <w:t xml:space="preserve">2) </w:t>
      </w:r>
      <w:r w:rsidRPr="0093002B">
        <w:rPr>
          <w:rFonts w:ascii="GHEA Grapalat" w:hAnsi="GHEA Grapalat" w:cs="Sylfaen"/>
          <w:sz w:val="20"/>
        </w:rPr>
        <w:t>или</w:t>
      </w:r>
      <w:r w:rsidRPr="0093002B">
        <w:rPr>
          <w:rFonts w:ascii="GHEA Grapalat" w:hAnsi="GHEA Grapalat" w:cs="Sylfaen"/>
          <w:sz w:val="20"/>
          <w:lang w:val="af-ZA"/>
        </w:rPr>
        <w:t xml:space="preserve"> </w:t>
      </w:r>
      <w:r w:rsidRPr="0093002B">
        <w:rPr>
          <w:rFonts w:ascii="GHEA Grapalat" w:hAnsi="GHEA Grapalat" w:cs="Sylfaen"/>
          <w:sz w:val="20"/>
        </w:rPr>
        <w:t>наличные</w:t>
      </w:r>
      <w:r w:rsidRPr="0093002B">
        <w:rPr>
          <w:rFonts w:ascii="GHEA Grapalat" w:hAnsi="GHEA Grapalat" w:cs="Sylfaen"/>
          <w:sz w:val="20"/>
          <w:lang w:val="af-ZA"/>
        </w:rPr>
        <w:t xml:space="preserve"> </w:t>
      </w:r>
      <w:r w:rsidRPr="0093002B">
        <w:rPr>
          <w:rFonts w:ascii="GHEA Grapalat" w:hAnsi="GHEA Grapalat" w:cs="Sylfaen"/>
          <w:sz w:val="20"/>
        </w:rPr>
        <w:t xml:space="preserve">денег </w:t>
      </w:r>
      <w:r w:rsidRPr="0093002B">
        <w:rPr>
          <w:rFonts w:ascii="GHEA Grapalat" w:hAnsi="GHEA Grapalat" w:cs="Sylfaen"/>
          <w:sz w:val="20"/>
          <w:lang w:val="af-ZA"/>
        </w:rPr>
        <w:t xml:space="preserve">, </w:t>
      </w:r>
      <w:r w:rsidRPr="0093002B">
        <w:rPr>
          <w:rFonts w:ascii="GHEA Grapalat" w:hAnsi="GHEA Grapalat" w:cs="Sylfaen"/>
          <w:sz w:val="20"/>
        </w:rPr>
        <w:t>или</w:t>
      </w:r>
      <w:r w:rsidRPr="0093002B">
        <w:rPr>
          <w:rFonts w:ascii="GHEA Grapalat" w:hAnsi="GHEA Grapalat" w:cs="Sylfaen"/>
          <w:sz w:val="20"/>
          <w:lang w:val="af-ZA"/>
        </w:rPr>
        <w:t xml:space="preserve"> </w:t>
      </w:r>
      <w:r w:rsidRPr="0093002B">
        <w:rPr>
          <w:rFonts w:ascii="GHEA Grapalat" w:hAnsi="GHEA Grapalat" w:cs="Sylfaen"/>
          <w:sz w:val="20"/>
        </w:rPr>
        <w:t>банков</w:t>
      </w:r>
      <w:r w:rsidRPr="0093002B">
        <w:rPr>
          <w:rFonts w:ascii="GHEA Grapalat" w:hAnsi="GHEA Grapalat" w:cs="Sylfaen"/>
          <w:sz w:val="20"/>
          <w:lang w:val="af-ZA"/>
        </w:rPr>
        <w:t xml:space="preserve"> </w:t>
      </w:r>
      <w:r w:rsidRPr="0093002B">
        <w:rPr>
          <w:rFonts w:ascii="GHEA Grapalat" w:hAnsi="GHEA Grapalat" w:cs="Sylfaen"/>
          <w:sz w:val="20"/>
        </w:rPr>
        <w:t>к</w:t>
      </w:r>
      <w:r w:rsidRPr="0093002B">
        <w:rPr>
          <w:rFonts w:ascii="GHEA Grapalat" w:hAnsi="GHEA Grapalat" w:cs="Sylfaen"/>
          <w:sz w:val="20"/>
          <w:lang w:val="af-ZA"/>
        </w:rPr>
        <w:t xml:space="preserve"> </w:t>
      </w:r>
      <w:r w:rsidRPr="0093002B">
        <w:rPr>
          <w:rFonts w:ascii="GHEA Grapalat" w:hAnsi="GHEA Grapalat" w:cs="Sylfaen"/>
          <w:sz w:val="20"/>
        </w:rPr>
        <w:t>предоставил</w:t>
      </w:r>
      <w:r w:rsidRPr="0093002B">
        <w:rPr>
          <w:rFonts w:ascii="GHEA Grapalat" w:hAnsi="GHEA Grapalat" w:cs="Sylfaen"/>
          <w:sz w:val="20"/>
          <w:lang w:val="af-ZA"/>
        </w:rPr>
        <w:t xml:space="preserve"> </w:t>
      </w:r>
      <w:r w:rsidRPr="0093002B">
        <w:rPr>
          <w:rFonts w:ascii="GHEA Grapalat" w:hAnsi="GHEA Grapalat" w:cs="Sylfaen"/>
          <w:sz w:val="20"/>
        </w:rPr>
        <w:t>гарантии</w:t>
      </w:r>
      <w:r w:rsidRPr="0093002B">
        <w:rPr>
          <w:rFonts w:ascii="GHEA Grapalat" w:hAnsi="GHEA Grapalat" w:cs="Sylfaen"/>
          <w:sz w:val="20"/>
          <w:lang w:val="af-ZA"/>
        </w:rPr>
        <w:t xml:space="preserve"> </w:t>
      </w:r>
      <w:r w:rsidRPr="0093002B">
        <w:rPr>
          <w:rFonts w:ascii="GHEA Grapalat" w:hAnsi="GHEA Grapalat" w:cs="Sylfaen"/>
          <w:sz w:val="20"/>
        </w:rPr>
        <w:t>форма.</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в котором</w:t>
      </w:r>
      <w:r w:rsidRPr="0093002B">
        <w:rPr>
          <w:rFonts w:ascii="GHEA Grapalat" w:hAnsi="GHEA Grapalat" w:cs="Sylfaen"/>
          <w:sz w:val="20"/>
          <w:lang w:val="af-ZA"/>
        </w:rPr>
        <w:t xml:space="preserve"> </w:t>
      </w:r>
      <w:r w:rsidRPr="0093002B">
        <w:rPr>
          <w:rFonts w:ascii="GHEA Grapalat" w:hAnsi="GHEA Grapalat" w:cs="Sylfaen"/>
          <w:sz w:val="20"/>
        </w:rPr>
        <w:t>обеспечение</w:t>
      </w:r>
      <w:r w:rsidRPr="0093002B">
        <w:rPr>
          <w:rFonts w:ascii="GHEA Grapalat" w:hAnsi="GHEA Grapalat" w:cs="Sylfaen"/>
          <w:sz w:val="20"/>
          <w:lang w:val="af-ZA"/>
        </w:rPr>
        <w:t xml:space="preserve"> </w:t>
      </w:r>
      <w:r w:rsidRPr="0093002B">
        <w:rPr>
          <w:rFonts w:ascii="GHEA Grapalat" w:hAnsi="GHEA Grapalat" w:cs="Sylfaen"/>
          <w:sz w:val="20"/>
        </w:rPr>
        <w:t>нуждаться</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действительный</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по меньшей мере</w:t>
      </w:r>
      <w:r w:rsidRPr="0093002B">
        <w:rPr>
          <w:rFonts w:ascii="GHEA Grapalat" w:hAnsi="GHEA Grapalat" w:cs="Sylfaen"/>
          <w:sz w:val="20"/>
          <w:lang w:val="af-ZA"/>
        </w:rPr>
        <w:t xml:space="preserve"> </w:t>
      </w:r>
      <w:r w:rsidRPr="0093002B">
        <w:rPr>
          <w:rFonts w:ascii="GHEA Grapalat" w:hAnsi="GHEA Grapalat" w:cs="Sylfaen"/>
          <w:sz w:val="20"/>
        </w:rPr>
        <w:t>до</w:t>
      </w:r>
      <w:r w:rsidRPr="0093002B">
        <w:rPr>
          <w:rFonts w:ascii="GHEA Grapalat" w:hAnsi="GHEA Grapalat" w:cs="Sylfaen"/>
          <w:sz w:val="20"/>
          <w:lang w:val="af-ZA"/>
        </w:rPr>
        <w:t xml:space="preserve"> </w:t>
      </w:r>
      <w:r w:rsidRPr="0093002B">
        <w:rPr>
          <w:rFonts w:ascii="GHEA Grapalat" w:hAnsi="GHEA Grapalat" w:cs="Sylfaen"/>
          <w:sz w:val="20"/>
        </w:rPr>
        <w:t>контракта</w:t>
      </w:r>
      <w:r w:rsidRPr="0093002B">
        <w:rPr>
          <w:rFonts w:ascii="GHEA Grapalat" w:hAnsi="GHEA Grapalat" w:cs="Sylfaen"/>
          <w:sz w:val="20"/>
          <w:lang w:val="af-ZA"/>
        </w:rPr>
        <w:t xml:space="preserve"> </w:t>
      </w:r>
      <w:r w:rsidRPr="0093002B">
        <w:rPr>
          <w:rFonts w:ascii="GHEA Grapalat" w:hAnsi="GHEA Grapalat" w:cs="Sylfaen"/>
          <w:sz w:val="20"/>
        </w:rPr>
        <w:t>производительность</w:t>
      </w:r>
      <w:r w:rsidRPr="0093002B">
        <w:rPr>
          <w:rFonts w:ascii="GHEA Grapalat" w:hAnsi="GHEA Grapalat" w:cs="Sylfaen"/>
          <w:sz w:val="20"/>
          <w:lang w:val="af-ZA"/>
        </w:rPr>
        <w:t xml:space="preserve"> </w:t>
      </w:r>
      <w:r w:rsidRPr="0093002B">
        <w:rPr>
          <w:rFonts w:ascii="GHEA Grapalat" w:hAnsi="GHEA Grapalat" w:cs="Sylfaen"/>
          <w:sz w:val="20"/>
        </w:rPr>
        <w:t>результат</w:t>
      </w:r>
      <w:r w:rsidRPr="0093002B">
        <w:rPr>
          <w:rFonts w:ascii="GHEA Grapalat" w:hAnsi="GHEA Grapalat" w:cs="Sylfaen"/>
          <w:sz w:val="20"/>
          <w:lang w:val="af-ZA"/>
        </w:rPr>
        <w:t xml:space="preserve"> </w:t>
      </w:r>
      <w:r w:rsidRPr="0093002B">
        <w:rPr>
          <w:rFonts w:ascii="GHEA Grapalat" w:hAnsi="GHEA Grapalat" w:cs="Sylfaen"/>
          <w:sz w:val="20"/>
        </w:rPr>
        <w:t>от клиента</w:t>
      </w:r>
      <w:r w:rsidRPr="0093002B">
        <w:rPr>
          <w:rFonts w:ascii="GHEA Grapalat" w:hAnsi="GHEA Grapalat" w:cs="Sylfaen"/>
          <w:sz w:val="20"/>
          <w:lang w:val="af-ZA"/>
        </w:rPr>
        <w:t xml:space="preserve"> </w:t>
      </w:r>
      <w:r w:rsidRPr="0093002B">
        <w:rPr>
          <w:rFonts w:ascii="GHEA Grapalat" w:hAnsi="GHEA Grapalat" w:cs="Sylfaen"/>
          <w:sz w:val="20"/>
        </w:rPr>
        <w:t>к</w:t>
      </w:r>
      <w:r w:rsidRPr="0093002B">
        <w:rPr>
          <w:rFonts w:ascii="GHEA Grapalat" w:hAnsi="GHEA Grapalat" w:cs="Sylfaen"/>
          <w:sz w:val="20"/>
          <w:lang w:val="af-ZA"/>
        </w:rPr>
        <w:t xml:space="preserve"> </w:t>
      </w:r>
      <w:r w:rsidRPr="0093002B">
        <w:rPr>
          <w:rFonts w:ascii="GHEA Grapalat" w:hAnsi="GHEA Grapalat" w:cs="Sylfaen"/>
          <w:sz w:val="20"/>
        </w:rPr>
        <w:t>полный</w:t>
      </w:r>
      <w:r w:rsidRPr="0093002B">
        <w:rPr>
          <w:rFonts w:ascii="GHEA Grapalat" w:hAnsi="GHEA Grapalat" w:cs="Sylfaen"/>
          <w:sz w:val="20"/>
          <w:lang w:val="af-ZA"/>
        </w:rPr>
        <w:t xml:space="preserve"> </w:t>
      </w:r>
      <w:r w:rsidRPr="0093002B">
        <w:rPr>
          <w:rFonts w:ascii="GHEA Grapalat" w:hAnsi="GHEA Grapalat" w:cs="Sylfaen"/>
          <w:sz w:val="20"/>
        </w:rPr>
        <w:t>быть принятым</w:t>
      </w:r>
      <w:r w:rsidRPr="0093002B">
        <w:rPr>
          <w:rFonts w:ascii="GHEA Grapalat" w:hAnsi="GHEA Grapalat" w:cs="Sylfaen"/>
          <w:sz w:val="20"/>
          <w:lang w:val="af-ZA"/>
        </w:rPr>
        <w:t xml:space="preserve"> </w:t>
      </w:r>
      <w:r w:rsidRPr="0093002B">
        <w:rPr>
          <w:rFonts w:ascii="GHEA Grapalat" w:hAnsi="GHEA Grapalat" w:cs="Sylfaen"/>
          <w:sz w:val="20"/>
        </w:rPr>
        <w:t>в день</w:t>
      </w:r>
      <w:r w:rsidRPr="0093002B">
        <w:rPr>
          <w:rFonts w:ascii="GHEA Grapalat" w:hAnsi="GHEA Grapalat" w:cs="Sylfaen"/>
          <w:sz w:val="20"/>
          <w:lang w:val="af-ZA"/>
        </w:rPr>
        <w:t xml:space="preserve"> </w:t>
      </w:r>
      <w:r w:rsidRPr="0093002B">
        <w:rPr>
          <w:rFonts w:ascii="GHEA Grapalat" w:hAnsi="GHEA Grapalat" w:cs="Sylfaen"/>
          <w:sz w:val="20"/>
        </w:rPr>
        <w:t>следующий</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20- </w:t>
      </w:r>
      <w:r w:rsidRPr="0093002B">
        <w:rPr>
          <w:rFonts w:ascii="GHEA Grapalat" w:hAnsi="GHEA Grapalat" w:cs="Sylfaen"/>
          <w:sz w:val="20"/>
          <w:lang w:val="af-ZA"/>
        </w:rPr>
        <w:t xml:space="preserve">й </w:t>
      </w:r>
      <w:r w:rsidRPr="0093002B">
        <w:rPr>
          <w:rFonts w:ascii="GHEA Grapalat" w:hAnsi="GHEA Grapalat" w:cs="Sylfaen"/>
          <w:sz w:val="20"/>
        </w:rPr>
        <w:t>работающий</w:t>
      </w:r>
      <w:r w:rsidRPr="0093002B">
        <w:rPr>
          <w:rFonts w:ascii="GHEA Grapalat" w:hAnsi="GHEA Grapalat" w:cs="Sylfaen"/>
          <w:sz w:val="20"/>
          <w:lang w:val="af-ZA"/>
        </w:rPr>
        <w:t xml:space="preserve"> </w:t>
      </w:r>
      <w:r w:rsidRPr="0093002B">
        <w:rPr>
          <w:rFonts w:ascii="GHEA Grapalat" w:hAnsi="GHEA Grapalat" w:cs="Sylfaen"/>
          <w:sz w:val="20"/>
        </w:rPr>
        <w:t>день</w:t>
      </w:r>
      <w:r w:rsidRPr="0093002B">
        <w:rPr>
          <w:rFonts w:ascii="GHEA Grapalat" w:hAnsi="GHEA Grapalat" w:cs="Sylfaen"/>
          <w:sz w:val="20"/>
          <w:lang w:val="af-ZA"/>
        </w:rPr>
        <w:t xml:space="preserve"> </w:t>
      </w:r>
      <w:r w:rsidRPr="0093002B">
        <w:rPr>
          <w:rFonts w:ascii="GHEA Grapalat" w:hAnsi="GHEA Grapalat" w:cs="Arial"/>
          <w:sz w:val="20"/>
        </w:rPr>
        <w:t xml:space="preserve">включая </w:t>
      </w:r>
      <w:r w:rsidRPr="0093002B">
        <w:rPr>
          <w:rFonts w:ascii="GHEA Grapalat" w:hAnsi="GHEA Grapalat" w:cs="Arial"/>
          <w:sz w:val="20"/>
          <w:lang w:val="hy-AM"/>
        </w:rPr>
        <w:t>:</w:t>
      </w:r>
      <w:r w:rsidRPr="0093002B">
        <w:rPr>
          <w:rStyle w:val="af6"/>
          <w:rFonts w:ascii="GHEA Grapalat" w:hAnsi="GHEA Grapalat" w:cs="Arial"/>
          <w:sz w:val="20"/>
        </w:rPr>
        <w:footnoteReference w:id="2"/>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процедура закупки организована порциями и участник признается выбранным участником более чем на одну часть </w:t>
      </w:r>
      <w:r w:rsidRPr="0093002B">
        <w:rPr>
          <w:rFonts w:ascii="GHEA Grapalat" w:hAnsi="GHEA Grapalat" w:cs="Sylfaen"/>
          <w:sz w:val="20"/>
          <w:lang w:val="hy-AM"/>
        </w:rPr>
        <w:t>, тогда он может подать как отдельную квалификацию на каждую часть, так и одну квалификацию на все доли с учетом требований пункта «в» подпункт 1 пункта 32 Приказа.</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денег</w:t>
      </w:r>
      <w:r w:rsidRPr="0093002B">
        <w:rPr>
          <w:rFonts w:ascii="GHEA Grapalat" w:hAnsi="GHEA Grapalat"/>
          <w:sz w:val="20"/>
          <w:szCs w:val="20"/>
          <w:lang w:val="af-ZA"/>
        </w:rPr>
        <w:t xml:space="preserve"> </w:t>
      </w:r>
      <w:r w:rsidRPr="0093002B">
        <w:rPr>
          <w:rFonts w:ascii="GHEA Grapalat" w:hAnsi="GHEA Grapalat"/>
          <w:sz w:val="20"/>
          <w:szCs w:val="20"/>
          <w:lang w:val="hy-AM"/>
        </w:rPr>
        <w:t>форма</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DB787D" w:rsidRPr="0093002B" w:rsidRDefault="00DB787D" w:rsidP="00DB787D">
      <w:pPr>
        <w:ind w:firstLine="567"/>
        <w:contextualSpacing/>
        <w:jc w:val="both"/>
        <w:rPr>
          <w:rFonts w:ascii="GHEA Grapalat" w:hAnsi="GHEA Grapalat" w:cs="Arial"/>
          <w:sz w:val="20"/>
          <w:lang w:val="hy-AM"/>
        </w:rPr>
      </w:pPr>
      <w:r w:rsidRPr="0093002B">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DB787D" w:rsidRPr="0093002B" w:rsidRDefault="00DB787D" w:rsidP="00DB787D">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sidRPr="0093002B">
        <w:rPr>
          <w:rStyle w:val="af6"/>
          <w:rFonts w:ascii="GHEA Grapalat" w:hAnsi="GHEA Grapalat" w:cs="Arial"/>
          <w:sz w:val="20"/>
          <w:lang w:val="hy-AM"/>
        </w:rPr>
        <w:footnoteReference w:id="3"/>
      </w:r>
    </w:p>
    <w:p w:rsidR="00DB787D" w:rsidRPr="0093002B" w:rsidRDefault="00DB787D" w:rsidP="00DB787D">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При этом если договоры на приобретение работ заключаются на основании части 6 статьи 15 Закона, то условие о квалификации, представленной в части договора (договоров), заключенного на данный год в рамках имеющиеся финансовые отчисления подлежат возврату лицом, исполняющим договор (договоры), в полном объеме в случае надлежащего исполнения и полного принятия его результата заказчиком.</w:t>
      </w:r>
    </w:p>
    <w:p w:rsidR="00DB787D" w:rsidRPr="0093002B" w:rsidRDefault="00DB787D" w:rsidP="00DB787D">
      <w:pPr>
        <w:ind w:firstLine="567"/>
        <w:jc w:val="both"/>
        <w:rPr>
          <w:rFonts w:ascii="GHEA Grapalat" w:hAnsi="GHEA Grapalat" w:cs="Arial"/>
          <w:sz w:val="20"/>
          <w:lang w:val="hy-AM"/>
        </w:rPr>
      </w:pP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rsidR="00DB787D" w:rsidRPr="0093002B" w:rsidRDefault="00DB787D" w:rsidP="00DB787D">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контракта</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составить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от </w:t>
      </w:r>
      <w:r w:rsidRPr="0093002B">
        <w:rPr>
          <w:rFonts w:ascii="GHEA Grapalat" w:hAnsi="GHEA Grapalat" w:cs="Sylfaen"/>
          <w:sz w:val="20"/>
          <w:lang w:val="hy-AM"/>
        </w:rPr>
        <w:t>цены покупки . Если цена покупки контракта меньше цены контракта, то обеспечение контракта рассчитывается в виде банковского тратты (приложение 5) или денежных средств.</w:t>
      </w:r>
      <w:r w:rsidRPr="0093002B">
        <w:rPr>
          <w:rStyle w:val="af6"/>
          <w:rFonts w:ascii="GHEA Grapalat" w:hAnsi="GHEA Grapalat" w:cs="Sylfaen"/>
          <w:sz w:val="20"/>
          <w:lang w:val="hy-AM"/>
        </w:rPr>
        <w:footnoteReference w:id="4"/>
      </w:r>
    </w:p>
    <w:p w:rsidR="00DB787D" w:rsidRPr="0093002B" w:rsidRDefault="00DB787D" w:rsidP="00DB787D">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покупки организована в рассрочку и участник признан выбранным участником более чем в один взнос </w:t>
      </w:r>
      <w:r w:rsidRPr="0093002B">
        <w:rPr>
          <w:rFonts w:ascii="GHEA Grapalat" w:hAnsi="GHEA Grapalat" w:cs="Sylfaen"/>
          <w:sz w:val="20"/>
          <w:lang w:val="hy-AM"/>
        </w:rPr>
        <w:t>, он может представить как отдельный договор на каждый взнос, так и единую договорную гарантию на все взносы в отношении суммы. с учетом требований подпункта 9 пункта 32 Приказа.</w:t>
      </w:r>
      <w:r w:rsidRPr="0093002B">
        <w:rPr>
          <w:rFonts w:ascii="GHEA Grapalat" w:hAnsi="GHEA Grapalat"/>
          <w:lang w:val="hy-AM"/>
        </w:rPr>
        <w:t xml:space="preserve"> </w:t>
      </w:r>
    </w:p>
    <w:p w:rsidR="00DB787D" w:rsidRPr="0093002B" w:rsidRDefault="00DB787D" w:rsidP="00DB787D">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Обеспечение договора должно действовать не менее чем до 90-го рабочего дня, следующего за последним днем полного исполнения обязательств, установленных заключаемым </w:t>
      </w:r>
      <w:r w:rsidRPr="0093002B">
        <w:rPr>
          <w:rFonts w:ascii="GHEA Grapalat" w:hAnsi="GHEA Grapalat"/>
          <w:sz w:val="20"/>
          <w:szCs w:val="20"/>
          <w:lang w:val="hy-AM"/>
        </w:rPr>
        <w:t>договором .</w:t>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денег</w:t>
      </w:r>
      <w:r w:rsidRPr="0093002B">
        <w:rPr>
          <w:rFonts w:ascii="GHEA Grapalat" w:hAnsi="GHEA Grapalat"/>
          <w:sz w:val="20"/>
          <w:szCs w:val="20"/>
          <w:lang w:val="af-ZA"/>
        </w:rPr>
        <w:t xml:space="preserve"> </w:t>
      </w:r>
      <w:r w:rsidRPr="0093002B">
        <w:rPr>
          <w:rFonts w:ascii="GHEA Grapalat" w:hAnsi="GHEA Grapalat"/>
          <w:sz w:val="20"/>
          <w:szCs w:val="20"/>
          <w:lang w:val="hy-AM"/>
        </w:rPr>
        <w:t>форма</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Pr="0093002B">
        <w:rPr>
          <w:rFonts w:ascii="GHEA Grapalat" w:hAnsi="GHEA Grapalat" w:cs="Arial"/>
          <w:sz w:val="20"/>
          <w:lang w:val="hy-AM"/>
        </w:rPr>
        <w:t>Если процедура закупки организована на основании статьи 15 части 6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об убытках или денежных средствах на данный момент</w:t>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Arial"/>
          <w:sz w:val="20"/>
          <w:lang w:val="hy-AM"/>
        </w:rPr>
        <w:t>- планируемые финансовые ресурсы превышают 25 млн.долл. AMD, однако для полного исполнения контракта необходимы и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требуемых финансовых ресурсы в форме одностороннего заявления об убытках или денежных средствах.</w:t>
      </w:r>
    </w:p>
    <w:p w:rsidR="00DB787D" w:rsidRPr="0093002B" w:rsidRDefault="00DB787D" w:rsidP="00DB787D">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Pr="0093002B">
        <w:rPr>
          <w:rFonts w:ascii="GHEA Grapalat" w:hAnsi="GHEA Grapalat" w:cs="Sylfaen"/>
          <w:sz w:val="20"/>
          <w:lang w:val="af-ZA"/>
        </w:rPr>
        <w:t xml:space="preserve">Исполнителю </w:t>
      </w:r>
      <w:r w:rsidRPr="0093002B">
        <w:rPr>
          <w:rFonts w:ascii="GHEA Grapalat" w:hAnsi="GHEA Grapalat" w:cs="Sylfaen"/>
          <w:sz w:val="20"/>
          <w:lang w:val="hy-AM"/>
        </w:rPr>
        <w:t xml:space="preserve">по </w:t>
      </w:r>
      <w:r w:rsidRPr="0093002B">
        <w:rPr>
          <w:rFonts w:ascii="GHEA Grapalat" w:hAnsi="GHEA Grapalat" w:cs="Sylfaen"/>
          <w:sz w:val="20"/>
          <w:lang w:val="af-ZA"/>
        </w:rPr>
        <w:t>договору</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к</w:t>
      </w:r>
      <w:r w:rsidRPr="0093002B">
        <w:rPr>
          <w:rFonts w:ascii="GHEA Grapalat" w:hAnsi="GHEA Grapalat" w:cs="Sylfaen"/>
          <w:sz w:val="20"/>
          <w:lang w:val="af-ZA"/>
        </w:rPr>
        <w:t xml:space="preserve"> </w:t>
      </w:r>
      <w:r w:rsidRPr="0093002B">
        <w:rPr>
          <w:rFonts w:ascii="GHEA Grapalat" w:hAnsi="GHEA Grapalat" w:cs="Sylfaen"/>
          <w:sz w:val="20"/>
          <w:lang w:val="hy-AM"/>
        </w:rPr>
        <w:t>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быть выделенным</w:t>
      </w:r>
      <w:r w:rsidRPr="0093002B">
        <w:rPr>
          <w:rFonts w:ascii="GHEA Grapalat" w:hAnsi="GHEA Grapalat" w:cs="Sylfaen"/>
          <w:sz w:val="20"/>
          <w:lang w:val="af-ZA"/>
        </w:rPr>
        <w:t xml:space="preserve"> </w:t>
      </w:r>
      <w:r w:rsidRPr="0093002B">
        <w:rPr>
          <w:rFonts w:ascii="GHEA Grapalat" w:hAnsi="GHEA Grapalat" w:cs="Sylfaen"/>
          <w:sz w:val="20"/>
          <w:lang w:val="hy-AM"/>
        </w:rPr>
        <w:t>состояние</w:t>
      </w:r>
      <w:r w:rsidRPr="0093002B">
        <w:rPr>
          <w:rFonts w:ascii="GHEA Grapalat" w:hAnsi="GHEA Grapalat" w:cs="Sylfaen"/>
          <w:sz w:val="20"/>
          <w:lang w:val="af-ZA"/>
        </w:rPr>
        <w:t xml:space="preserve"> </w:t>
      </w:r>
      <w:r w:rsidRPr="0093002B">
        <w:rPr>
          <w:rFonts w:ascii="GHEA Grapalat" w:hAnsi="GHEA Grapalat" w:cs="Sylfaen"/>
          <w:sz w:val="20"/>
          <w:lang w:val="hy-AM"/>
        </w:rPr>
        <w:t>быть запланированным</w:t>
      </w:r>
      <w:r w:rsidRPr="0093002B">
        <w:rPr>
          <w:rFonts w:ascii="GHEA Grapalat" w:hAnsi="GHEA Grapalat" w:cs="Sylfaen"/>
          <w:sz w:val="20"/>
          <w:lang w:val="af-ZA"/>
        </w:rPr>
        <w:t xml:space="preserve"> </w:t>
      </w:r>
      <w:r w:rsidRPr="0093002B">
        <w:rPr>
          <w:rFonts w:ascii="GHEA Grapalat" w:hAnsi="GHEA Grapalat" w:cs="Sylfaen"/>
          <w:sz w:val="20"/>
          <w:lang w:val="hy-AM"/>
        </w:rPr>
        <w:t>случай</w:t>
      </w:r>
      <w:r w:rsidRPr="0093002B">
        <w:rPr>
          <w:rFonts w:ascii="GHEA Grapalat" w:hAnsi="GHEA Grapalat" w:cs="Sylfaen"/>
          <w:sz w:val="20"/>
          <w:lang w:val="af-ZA"/>
        </w:rPr>
        <w:t xml:space="preserve"> </w:t>
      </w:r>
      <w:r w:rsidRPr="0093002B">
        <w:rPr>
          <w:rFonts w:ascii="GHEA Grapalat" w:hAnsi="GHEA Grapalat" w:cs="Sylfaen"/>
          <w:sz w:val="20"/>
          <w:lang w:val="hy-AM"/>
        </w:rPr>
        <w:t>выбрано</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участник </w:t>
      </w:r>
      <w:r w:rsidRPr="0093002B">
        <w:rPr>
          <w:rFonts w:ascii="GHEA Grapalat" w:hAnsi="GHEA Grapalat" w:cs="Sylfaen"/>
          <w:sz w:val="20"/>
          <w:lang w:val="af-ZA"/>
        </w:rPr>
        <w:t>провайдеру</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также </w:t>
      </w:r>
      <w:r w:rsidRPr="0093002B">
        <w:rPr>
          <w:rFonts w:ascii="GHEA Grapalat" w:hAnsi="GHEA Grapalat" w:cs="Sylfaen"/>
          <w:sz w:val="20"/>
          <w:lang w:val="hy-AM"/>
        </w:rPr>
        <w:t>представляет собой 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предоставление </w:t>
      </w:r>
      <w:r w:rsidRPr="0093002B">
        <w:rPr>
          <w:rFonts w:ascii="GHEA Grapalat" w:hAnsi="GHEA Grapalat" w:cs="Sylfaen"/>
          <w:sz w:val="20"/>
          <w:lang w:val="af-ZA"/>
        </w:rPr>
        <w:t>предоплаты</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размере </w:t>
      </w:r>
      <w:r w:rsidRPr="0093002B">
        <w:rPr>
          <w:rFonts w:ascii="GHEA Grapalat" w:hAnsi="GHEA Grapalat" w:cs="Sylfaen"/>
          <w:sz w:val="20"/>
          <w:lang w:val="af-ZA"/>
        </w:rPr>
        <w:t xml:space="preserve">банковской </w:t>
      </w:r>
      <w:r w:rsidRPr="0093002B">
        <w:rPr>
          <w:rFonts w:ascii="GHEA Grapalat" w:hAnsi="GHEA Grapalat" w:cs="Sylfaen"/>
          <w:sz w:val="20"/>
          <w:lang w:val="hy-AM"/>
        </w:rPr>
        <w:t>гарантии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по форме (Приложение: 5 </w:t>
      </w:r>
      <w:r w:rsidRPr="0093002B">
        <w:rPr>
          <w:rFonts w:ascii="Cambria Math" w:hAnsi="Cambria Math" w:cs="Cambria Math"/>
          <w:sz w:val="20"/>
          <w:lang w:val="hy-AM"/>
        </w:rPr>
        <w:t xml:space="preserve">: </w:t>
      </w:r>
      <w:r w:rsidRPr="0093002B">
        <w:rPr>
          <w:rFonts w:ascii="GHEA Grapalat" w:hAnsi="GHEA Grapalat" w:cs="Sylfaen"/>
          <w:sz w:val="20"/>
          <w:lang w:val="hy-AM"/>
        </w:rPr>
        <w:t>2).</w:t>
      </w:r>
    </w:p>
    <w:p w:rsidR="00DB787D" w:rsidRPr="0093002B" w:rsidRDefault="00DB787D" w:rsidP="00DB787D">
      <w:pPr>
        <w:ind w:firstLine="567"/>
        <w:jc w:val="both"/>
        <w:rPr>
          <w:rFonts w:ascii="GHEA Grapalat" w:hAnsi="GHEA Grapalat" w:cs="Sylfaen"/>
          <w:sz w:val="20"/>
          <w:lang w:val="hy-AM"/>
        </w:rPr>
      </w:pPr>
      <w:r w:rsidRPr="0093002B">
        <w:rPr>
          <w:rFonts w:ascii="GHEA Grapalat" w:hAnsi="GHEA Grapalat" w:cs="Sylfaen"/>
          <w:sz w:val="20"/>
          <w:lang w:val="af-ZA"/>
        </w:rPr>
        <w:t>10.6 В случае расторжения договора, заключенного в рамках процедуры покупки в рассрочку, из-за невыполнения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DB787D" w:rsidRPr="0093002B" w:rsidRDefault="00DB787D" w:rsidP="00DB787D">
      <w:pPr>
        <w:pStyle w:val="af4"/>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10.7 Руководитель клиента подает требование об оплате договорного и квалификационного обеспечения в банк, а в случае обеспечения, представленного в форме денежных средств, в уполномоченный орган в течение трех рабочих дней, следующих за днем наступления на основании С момента подачи руководитель клиента подает в банк новую претензию в течение двух рабочих дней со дня получения отказа.</w:t>
      </w:r>
    </w:p>
    <w:p w:rsidR="007E577A" w:rsidRPr="008E6CDB" w:rsidRDefault="007E577A" w:rsidP="00270134">
      <w:pPr>
        <w:pStyle w:val="23"/>
        <w:spacing w:line="240" w:lineRule="auto"/>
        <w:ind w:firstLine="0"/>
        <w:rPr>
          <w:rFonts w:ascii="GHEA Grapalat" w:hAnsi="GHEA Grapalat" w:cs="Sylfaen"/>
          <w:b/>
          <w:color w:val="000000"/>
          <w:lang w:val="ru-RU"/>
        </w:rPr>
      </w:pPr>
    </w:p>
    <w:p w:rsidR="007E577A" w:rsidRPr="005F579B" w:rsidRDefault="00096865" w:rsidP="007E577A">
      <w:pPr>
        <w:pStyle w:val="23"/>
        <w:spacing w:line="240" w:lineRule="auto"/>
        <w:ind w:firstLine="708"/>
        <w:rPr>
          <w:rFonts w:ascii="GHEA Grapalat" w:hAnsi="GHEA Grapalat" w:cs="Sylfaen"/>
          <w:color w:val="000000"/>
        </w:rPr>
      </w:pPr>
      <w:r w:rsidRPr="005F579B">
        <w:rPr>
          <w:rFonts w:ascii="GHEA Grapalat" w:hAnsi="GHEA Grapalat"/>
          <w:color w:val="000000"/>
        </w:rPr>
        <w:t xml:space="preserve">11. </w:t>
      </w:r>
      <w:r w:rsidRPr="00BD73C0">
        <w:rPr>
          <w:rFonts w:ascii="GHEA Grapalat" w:hAnsi="GHEA Grapalat" w:cs="Sylfaen"/>
          <w:color w:val="000000"/>
          <w:lang w:val="hy-AM"/>
        </w:rPr>
        <w:t xml:space="preserve">Статья </w:t>
      </w:r>
      <w:r w:rsidRPr="005F579B">
        <w:rPr>
          <w:rFonts w:ascii="GHEA Grapalat" w:hAnsi="GHEA Grapalat" w:cs="Sylfaen"/>
          <w:color w:val="000000"/>
        </w:rPr>
        <w:t xml:space="preserve">37 части 1 </w:t>
      </w:r>
      <w:r w:rsidRPr="00BD73C0">
        <w:rPr>
          <w:rFonts w:ascii="GHEA Grapalat" w:hAnsi="GHEA Grapalat" w:cs="Sylfaen"/>
          <w:color w:val="000000"/>
          <w:lang w:val="hy-AM"/>
        </w:rPr>
        <w:t>Закона</w:t>
      </w:r>
      <w:r w:rsidRPr="005F579B">
        <w:rPr>
          <w:rFonts w:ascii="GHEA Grapalat" w:hAnsi="GHEA Grapalat" w:cs="Sylfaen"/>
          <w:color w:val="000000"/>
        </w:rPr>
        <w:t xml:space="preserve"> </w:t>
      </w:r>
      <w:r w:rsidRPr="00BD73C0">
        <w:rPr>
          <w:rFonts w:ascii="GHEA Grapalat" w:hAnsi="GHEA Grapalat" w:cs="Sylfaen"/>
          <w:color w:val="000000"/>
          <w:lang w:val="hy-AM"/>
        </w:rPr>
        <w:t>статьи</w:t>
      </w:r>
      <w:r w:rsidRPr="005F579B">
        <w:rPr>
          <w:rFonts w:ascii="GHEA Grapalat" w:hAnsi="GHEA Grapalat" w:cs="Sylfaen"/>
          <w:color w:val="000000"/>
        </w:rPr>
        <w:t xml:space="preserve"> </w:t>
      </w:r>
      <w:r w:rsidRPr="00BD73C0">
        <w:rPr>
          <w:rFonts w:ascii="GHEA Grapalat" w:hAnsi="GHEA Grapalat" w:cs="Sylfaen"/>
          <w:color w:val="000000"/>
          <w:lang w:val="hy-AM"/>
        </w:rPr>
        <w:t xml:space="preserve">по данным </w:t>
      </w:r>
      <w:r w:rsidRPr="005F579B">
        <w:rPr>
          <w:rFonts w:ascii="GHEA Grapalat" w:hAnsi="GHEA Grapalat" w:cs="Sylfaen"/>
          <w:color w:val="000000"/>
        </w:rPr>
        <w:t xml:space="preserve">комиссии </w:t>
      </w:r>
      <w:r w:rsidRPr="00BD73C0">
        <w:rPr>
          <w:rFonts w:ascii="GHEA Grapalat" w:hAnsi="GHEA Grapalat" w:cs="Sylfaen"/>
          <w:color w:val="000000"/>
          <w:lang w:val="hy-AM"/>
        </w:rPr>
        <w:t>настоящим</w:t>
      </w:r>
      <w:r w:rsidRPr="005F579B">
        <w:rPr>
          <w:rFonts w:ascii="GHEA Grapalat" w:hAnsi="GHEA Grapalat" w:cs="Sylfaen"/>
          <w:color w:val="000000"/>
        </w:rPr>
        <w:t xml:space="preserve"> </w:t>
      </w:r>
      <w:r w:rsidRPr="00BD73C0">
        <w:rPr>
          <w:rFonts w:ascii="GHEA Grapalat" w:hAnsi="GHEA Grapalat" w:cs="Sylfaen"/>
          <w:color w:val="000000"/>
          <w:lang w:val="hy-AM"/>
        </w:rPr>
        <w:t>процедура</w:t>
      </w:r>
      <w:r w:rsidRPr="005F579B">
        <w:rPr>
          <w:rFonts w:ascii="GHEA Grapalat" w:hAnsi="GHEA Grapalat" w:cs="Sylfaen"/>
          <w:color w:val="000000"/>
        </w:rPr>
        <w:t xml:space="preserve"> </w:t>
      </w:r>
      <w:r w:rsidRPr="00BD73C0">
        <w:rPr>
          <w:rFonts w:ascii="GHEA Grapalat" w:hAnsi="GHEA Grapalat" w:cs="Sylfaen"/>
          <w:color w:val="000000"/>
          <w:lang w:val="hy-AM"/>
        </w:rPr>
        <w:t>несуществующий</w:t>
      </w:r>
      <w:r w:rsidRPr="005F579B">
        <w:rPr>
          <w:rFonts w:ascii="GHEA Grapalat" w:hAnsi="GHEA Grapalat" w:cs="Sylfaen"/>
          <w:color w:val="000000"/>
        </w:rPr>
        <w:t xml:space="preserve"> </w:t>
      </w:r>
      <w:r w:rsidRPr="00BD73C0">
        <w:rPr>
          <w:rFonts w:ascii="GHEA Grapalat" w:hAnsi="GHEA Grapalat" w:cs="Sylfaen"/>
          <w:color w:val="000000"/>
          <w:lang w:val="hy-AM"/>
        </w:rPr>
        <w:t>является</w:t>
      </w:r>
      <w:r w:rsidRPr="005F579B">
        <w:rPr>
          <w:rFonts w:ascii="GHEA Grapalat" w:hAnsi="GHEA Grapalat" w:cs="Sylfaen"/>
          <w:color w:val="000000"/>
        </w:rPr>
        <w:t xml:space="preserve"> </w:t>
      </w:r>
      <w:r w:rsidRPr="00BD73C0">
        <w:rPr>
          <w:rFonts w:ascii="GHEA Grapalat" w:hAnsi="GHEA Grapalat" w:cs="Sylfaen"/>
          <w:color w:val="000000"/>
          <w:lang w:val="hy-AM"/>
        </w:rPr>
        <w:t xml:space="preserve">объявляя, если </w:t>
      </w:r>
      <w:r w:rsidRPr="005F579B">
        <w:rPr>
          <w:rFonts w:ascii="GHEA Grapalat" w:hAnsi="GHEA Grapalat" w:cs="Sylfaen"/>
          <w:color w:val="000000"/>
        </w:rPr>
        <w:t>:</w:t>
      </w:r>
    </w:p>
    <w:p w:rsidR="007E577A" w:rsidRPr="005F579B" w:rsidRDefault="00096865"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w:t>
      </w:r>
      <w:r w:rsidRPr="005F579B">
        <w:rPr>
          <w:rFonts w:ascii="GHEA Grapalat" w:hAnsi="GHEA Grapalat" w:cs="Sylfaen"/>
          <w:color w:val="000000"/>
          <w:lang w:val="ru-RU"/>
        </w:rPr>
        <w:t>из приложений</w:t>
      </w:r>
      <w:r w:rsidRPr="005F579B">
        <w:rPr>
          <w:rFonts w:ascii="GHEA Grapalat" w:hAnsi="GHEA Grapalat" w:cs="Sylfaen"/>
          <w:color w:val="000000"/>
        </w:rPr>
        <w:t xml:space="preserve"> </w:t>
      </w:r>
      <w:r w:rsidRPr="005F579B">
        <w:rPr>
          <w:rFonts w:ascii="GHEA Grapalat" w:hAnsi="GHEA Grapalat" w:cs="Sylfaen"/>
          <w:color w:val="000000"/>
          <w:lang w:val="ru-RU"/>
        </w:rPr>
        <w:t>нет</w:t>
      </w:r>
      <w:r w:rsidRPr="005F579B">
        <w:rPr>
          <w:rFonts w:ascii="GHEA Grapalat" w:hAnsi="GHEA Grapalat" w:cs="Sylfaen"/>
          <w:color w:val="000000"/>
        </w:rPr>
        <w:t xml:space="preserve"> </w:t>
      </w:r>
      <w:r w:rsidRPr="005F579B">
        <w:rPr>
          <w:rFonts w:ascii="GHEA Grapalat" w:hAnsi="GHEA Grapalat" w:cs="Sylfaen"/>
          <w:color w:val="000000"/>
          <w:lang w:val="ru-RU"/>
        </w:rPr>
        <w:t>один</w:t>
      </w:r>
      <w:r w:rsidRPr="005F579B">
        <w:rPr>
          <w:rFonts w:ascii="GHEA Grapalat" w:hAnsi="GHEA Grapalat" w:cs="Sylfaen"/>
          <w:color w:val="000000"/>
        </w:rPr>
        <w:t xml:space="preserve"> </w:t>
      </w:r>
      <w:r w:rsidRPr="005F579B">
        <w:rPr>
          <w:rFonts w:ascii="GHEA Grapalat" w:hAnsi="GHEA Grapalat" w:cs="Sylfaen"/>
          <w:color w:val="000000"/>
          <w:lang w:val="ru-RU"/>
        </w:rPr>
        <w:t>нет</w:t>
      </w:r>
      <w:r w:rsidRPr="005F579B">
        <w:rPr>
          <w:rFonts w:ascii="GHEA Grapalat" w:hAnsi="GHEA Grapalat" w:cs="Sylfaen"/>
          <w:color w:val="000000"/>
        </w:rPr>
        <w:t xml:space="preserve"> </w:t>
      </w:r>
      <w:r w:rsidRPr="005F579B">
        <w:rPr>
          <w:rFonts w:ascii="GHEA Grapalat" w:hAnsi="GHEA Grapalat" w:cs="Sylfaen"/>
          <w:color w:val="000000"/>
          <w:lang w:val="ru-RU"/>
        </w:rPr>
        <w:t>соответствовать</w:t>
      </w:r>
      <w:r w:rsidRPr="005F579B">
        <w:rPr>
          <w:rFonts w:ascii="GHEA Grapalat" w:hAnsi="GHEA Grapalat" w:cs="Sylfaen"/>
          <w:color w:val="000000"/>
        </w:rPr>
        <w:t xml:space="preserve"> </w:t>
      </w:r>
      <w:r w:rsidRPr="005F579B">
        <w:rPr>
          <w:rFonts w:ascii="GHEA Grapalat" w:hAnsi="GHEA Grapalat" w:cs="Sylfaen"/>
          <w:color w:val="000000"/>
          <w:lang w:val="ru-RU"/>
        </w:rPr>
        <w:t>приглашения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к условиям </w:t>
      </w:r>
      <w:r w:rsidRPr="005F579B">
        <w:rPr>
          <w:rFonts w:ascii="GHEA Grapalat" w:hAnsi="GHEA Grapalat" w:cs="Sylfaen"/>
          <w:color w:val="000000"/>
        </w:rPr>
        <w:t>.</w:t>
      </w:r>
    </w:p>
    <w:p w:rsidR="007E577A" w:rsidRPr="005F579B" w:rsidRDefault="007E577A" w:rsidP="007E577A">
      <w:pPr>
        <w:pStyle w:val="23"/>
        <w:spacing w:line="240" w:lineRule="auto"/>
        <w:ind w:firstLine="708"/>
        <w:rPr>
          <w:rFonts w:ascii="GHEA Grapalat" w:hAnsi="GHEA Grapalat" w:cs="Sylfaen"/>
          <w:b/>
          <w:color w:val="000000"/>
          <w:lang w:val="hy-AM"/>
        </w:rPr>
      </w:pPr>
      <w:r w:rsidRPr="005F579B">
        <w:rPr>
          <w:rFonts w:ascii="GHEA Grapalat" w:hAnsi="GHEA Grapalat" w:cs="Sylfaen"/>
          <w:b/>
          <w:color w:val="000000"/>
        </w:rPr>
        <w:t xml:space="preserve">2) </w:t>
      </w:r>
      <w:r w:rsidRPr="005F579B">
        <w:rPr>
          <w:rFonts w:ascii="GHEA Grapalat" w:hAnsi="GHEA Grapalat" w:cs="Sylfaen"/>
          <w:b/>
          <w:color w:val="000000"/>
          <w:lang w:val="ru-RU"/>
        </w:rPr>
        <w:t>пауза</w:t>
      </w:r>
      <w:r w:rsidRPr="005F579B">
        <w:rPr>
          <w:rFonts w:ascii="GHEA Grapalat" w:hAnsi="GHEA Grapalat" w:cs="Sylfaen"/>
          <w:b/>
          <w:color w:val="000000"/>
        </w:rPr>
        <w:t xml:space="preserve"> </w:t>
      </w:r>
      <w:r w:rsidRPr="005F579B">
        <w:rPr>
          <w:rFonts w:ascii="GHEA Grapalat" w:hAnsi="GHEA Grapalat" w:cs="Sylfaen"/>
          <w:b/>
          <w:color w:val="000000"/>
          <w:lang w:val="ru-RU"/>
        </w:rPr>
        <w:t>является</w:t>
      </w:r>
      <w:r w:rsidRPr="005F579B">
        <w:rPr>
          <w:rFonts w:ascii="GHEA Grapalat" w:hAnsi="GHEA Grapalat" w:cs="Sylfaen"/>
          <w:b/>
          <w:color w:val="000000"/>
        </w:rPr>
        <w:t xml:space="preserve"> </w:t>
      </w:r>
      <w:r w:rsidRPr="005F579B">
        <w:rPr>
          <w:rFonts w:ascii="GHEA Grapalat" w:hAnsi="GHEA Grapalat" w:cs="Sylfaen"/>
          <w:b/>
          <w:color w:val="000000"/>
          <w:lang w:val="ru-RU"/>
        </w:rPr>
        <w:t>существовать</w:t>
      </w:r>
      <w:r w:rsidRPr="005F579B">
        <w:rPr>
          <w:rFonts w:ascii="GHEA Grapalat" w:hAnsi="GHEA Grapalat" w:cs="Sylfaen"/>
          <w:b/>
          <w:color w:val="000000"/>
        </w:rPr>
        <w:t xml:space="preserve"> </w:t>
      </w:r>
      <w:r w:rsidRPr="005F579B">
        <w:rPr>
          <w:rFonts w:ascii="GHEA Grapalat" w:hAnsi="GHEA Grapalat" w:cs="Sylfaen"/>
          <w:b/>
          <w:color w:val="000000"/>
          <w:lang w:val="ru-RU"/>
        </w:rPr>
        <w:t>иметь</w:t>
      </w:r>
      <w:r w:rsidRPr="005F579B">
        <w:rPr>
          <w:rFonts w:ascii="GHEA Grapalat" w:hAnsi="GHEA Grapalat" w:cs="Sylfaen"/>
          <w:b/>
          <w:color w:val="000000"/>
        </w:rPr>
        <w:t xml:space="preserve"> </w:t>
      </w:r>
      <w:r w:rsidRPr="005F579B">
        <w:rPr>
          <w:rFonts w:ascii="GHEA Grapalat" w:hAnsi="GHEA Grapalat" w:cs="Sylfaen"/>
          <w:b/>
          <w:color w:val="000000"/>
          <w:lang w:val="ru-RU"/>
        </w:rPr>
        <w:t>покупки</w:t>
      </w:r>
      <w:r w:rsidRPr="005F579B">
        <w:rPr>
          <w:rFonts w:ascii="GHEA Grapalat" w:hAnsi="GHEA Grapalat" w:cs="Sylfaen"/>
          <w:b/>
          <w:color w:val="000000"/>
        </w:rPr>
        <w:t xml:space="preserve"> </w:t>
      </w:r>
      <w:r w:rsidRPr="005F579B">
        <w:rPr>
          <w:rFonts w:ascii="GHEA Grapalat" w:hAnsi="GHEA Grapalat" w:cs="Sylfaen"/>
          <w:b/>
          <w:color w:val="000000"/>
          <w:lang w:val="ru-RU"/>
        </w:rPr>
        <w:t xml:space="preserve">Требование </w:t>
      </w:r>
      <w:r w:rsidRPr="005F579B">
        <w:rPr>
          <w:rFonts w:ascii="GHEA Grapalat" w:hAnsi="GHEA Grapalat" w:cs="Sylfaen"/>
          <w:b/>
          <w:color w:val="000000"/>
          <w:lang w:val="hy-AM"/>
        </w:rPr>
        <w:t xml:space="preserve">: Кроме того, </w:t>
      </w:r>
      <w:r w:rsidRPr="005F579B">
        <w:rPr>
          <w:rFonts w:ascii="GHEA Grapalat" w:hAnsi="GHEA Grapalat" w:cs="Sylfaen"/>
          <w:b/>
          <w:color w:val="000000"/>
          <w:lang w:val="ru-RU"/>
        </w:rPr>
        <w:t xml:space="preserve">потребности сообществ </w:t>
      </w:r>
      <w:r w:rsidRPr="005F579B">
        <w:rPr>
          <w:rFonts w:ascii="GHEA Grapalat" w:hAnsi="GHEA Grapalat" w:cs="Sylfaen"/>
          <w:b/>
          <w:color w:val="000000"/>
        </w:rPr>
        <w:t xml:space="preserve">( </w:t>
      </w:r>
      <w:r w:rsidRPr="005F579B">
        <w:rPr>
          <w:rFonts w:ascii="GHEA Grapalat" w:hAnsi="GHEA Grapalat" w:cs="Sylfaen"/>
          <w:b/>
          <w:color w:val="000000"/>
          <w:lang w:val="hy-AM"/>
        </w:rPr>
        <w:t xml:space="preserve">подчиненных сообществу учреждений </w:t>
      </w:r>
      <w:r w:rsidRPr="005F579B">
        <w:rPr>
          <w:rFonts w:ascii="GHEA Grapalat" w:hAnsi="GHEA Grapalat" w:cs="Sylfaen"/>
          <w:b/>
          <w:color w:val="000000"/>
        </w:rPr>
        <w:t xml:space="preserve">). </w:t>
      </w:r>
      <w:r w:rsidRPr="005F579B">
        <w:rPr>
          <w:rFonts w:ascii="GHEA Grapalat" w:hAnsi="GHEA Grapalat" w:cs="Sylfaen"/>
          <w:b/>
          <w:color w:val="000000"/>
          <w:lang w:val="ru-RU"/>
        </w:rPr>
        <w:t>для</w:t>
      </w:r>
      <w:r w:rsidRPr="005F579B">
        <w:rPr>
          <w:rFonts w:ascii="GHEA Grapalat" w:hAnsi="GHEA Grapalat" w:cs="Sylfaen"/>
          <w:b/>
          <w:color w:val="000000"/>
        </w:rPr>
        <w:t xml:space="preserve"> </w:t>
      </w:r>
      <w:r w:rsidRPr="005F579B">
        <w:rPr>
          <w:rFonts w:ascii="GHEA Grapalat" w:hAnsi="GHEA Grapalat" w:cs="Sylfaen"/>
          <w:b/>
          <w:color w:val="000000"/>
          <w:lang w:val="ru-RU"/>
        </w:rPr>
        <w:t>организованный</w:t>
      </w:r>
      <w:r w:rsidRPr="005F579B">
        <w:rPr>
          <w:rFonts w:ascii="GHEA Grapalat" w:hAnsi="GHEA Grapalat" w:cs="Sylfaen"/>
          <w:b/>
          <w:color w:val="000000"/>
        </w:rPr>
        <w:t xml:space="preserve"> </w:t>
      </w:r>
      <w:r w:rsidRPr="005F579B">
        <w:rPr>
          <w:rFonts w:ascii="GHEA Grapalat" w:hAnsi="GHEA Grapalat" w:cs="Sylfaen"/>
          <w:b/>
          <w:color w:val="000000"/>
          <w:lang w:val="ru-RU"/>
        </w:rPr>
        <w:t>покупки</w:t>
      </w:r>
      <w:r w:rsidRPr="005F579B">
        <w:rPr>
          <w:rFonts w:ascii="GHEA Grapalat" w:hAnsi="GHEA Grapalat" w:cs="Sylfaen"/>
          <w:b/>
          <w:color w:val="000000"/>
        </w:rPr>
        <w:t xml:space="preserve"> </w:t>
      </w:r>
      <w:r w:rsidRPr="005F579B">
        <w:rPr>
          <w:rFonts w:ascii="GHEA Grapalat" w:hAnsi="GHEA Grapalat" w:cs="Sylfaen"/>
          <w:b/>
          <w:color w:val="000000"/>
          <w:lang w:val="ru-RU"/>
        </w:rPr>
        <w:t>процедура</w:t>
      </w:r>
      <w:r w:rsidRPr="005F579B">
        <w:rPr>
          <w:rFonts w:ascii="GHEA Grapalat" w:hAnsi="GHEA Grapalat" w:cs="Sylfaen"/>
          <w:b/>
          <w:color w:val="000000"/>
        </w:rPr>
        <w:t xml:space="preserve"> </w:t>
      </w:r>
      <w:r w:rsidRPr="005F579B">
        <w:rPr>
          <w:rFonts w:ascii="GHEA Grapalat" w:hAnsi="GHEA Grapalat" w:cs="Sylfaen"/>
          <w:b/>
          <w:color w:val="000000"/>
          <w:lang w:val="ru-RU"/>
        </w:rPr>
        <w:t>может</w:t>
      </w:r>
      <w:r w:rsidRPr="005F579B">
        <w:rPr>
          <w:rFonts w:ascii="GHEA Grapalat" w:hAnsi="GHEA Grapalat" w:cs="Sylfaen"/>
          <w:b/>
          <w:color w:val="000000"/>
        </w:rPr>
        <w:t xml:space="preserve"> </w:t>
      </w:r>
      <w:r w:rsidRPr="005F579B">
        <w:rPr>
          <w:rFonts w:ascii="GHEA Grapalat" w:hAnsi="GHEA Grapalat" w:cs="Sylfaen"/>
          <w:b/>
          <w:color w:val="000000"/>
          <w:lang w:val="ru-RU"/>
        </w:rPr>
        <w:t>является</w:t>
      </w:r>
      <w:r w:rsidRPr="005F579B">
        <w:rPr>
          <w:rFonts w:ascii="GHEA Grapalat" w:hAnsi="GHEA Grapalat" w:cs="Sylfaen"/>
          <w:b/>
          <w:color w:val="000000"/>
        </w:rPr>
        <w:t xml:space="preserve"> </w:t>
      </w:r>
      <w:r w:rsidRPr="005F579B">
        <w:rPr>
          <w:rFonts w:ascii="GHEA Grapalat" w:hAnsi="GHEA Grapalat" w:cs="Sylfaen"/>
          <w:b/>
          <w:color w:val="000000"/>
          <w:lang w:val="ru-RU"/>
        </w:rPr>
        <w:t>полностью</w:t>
      </w:r>
      <w:r w:rsidRPr="005F579B">
        <w:rPr>
          <w:rFonts w:ascii="GHEA Grapalat" w:hAnsi="GHEA Grapalat" w:cs="Sylfaen"/>
          <w:b/>
          <w:color w:val="000000"/>
        </w:rPr>
        <w:t xml:space="preserve"> </w:t>
      </w:r>
      <w:r w:rsidRPr="005F579B">
        <w:rPr>
          <w:rFonts w:ascii="GHEA Grapalat" w:hAnsi="GHEA Grapalat" w:cs="Sylfaen"/>
          <w:b/>
          <w:color w:val="000000"/>
          <w:lang w:val="ru-RU"/>
        </w:rPr>
        <w:t>или</w:t>
      </w:r>
      <w:r w:rsidRPr="005F579B">
        <w:rPr>
          <w:rFonts w:ascii="GHEA Grapalat" w:hAnsi="GHEA Grapalat" w:cs="Sylfaen"/>
          <w:b/>
          <w:color w:val="000000"/>
        </w:rPr>
        <w:t xml:space="preserve"> </w:t>
      </w:r>
      <w:r w:rsidRPr="005F579B">
        <w:rPr>
          <w:rFonts w:ascii="GHEA Grapalat" w:hAnsi="GHEA Grapalat" w:cs="Sylfaen"/>
          <w:b/>
          <w:color w:val="000000"/>
          <w:lang w:val="ru-RU"/>
        </w:rPr>
        <w:t>частичный</w:t>
      </w:r>
      <w:r w:rsidRPr="005F579B">
        <w:rPr>
          <w:rFonts w:ascii="GHEA Grapalat" w:hAnsi="GHEA Grapalat" w:cs="Sylfaen"/>
          <w:b/>
          <w:color w:val="000000"/>
        </w:rPr>
        <w:t xml:space="preserve"> </w:t>
      </w:r>
      <w:r w:rsidRPr="005F579B">
        <w:rPr>
          <w:rFonts w:ascii="GHEA Grapalat" w:hAnsi="GHEA Grapalat" w:cs="Sylfaen"/>
          <w:b/>
          <w:color w:val="000000"/>
          <w:lang w:val="ru-RU"/>
        </w:rPr>
        <w:t>несуществующий</w:t>
      </w:r>
      <w:r w:rsidRPr="005F579B">
        <w:rPr>
          <w:rFonts w:ascii="GHEA Grapalat" w:hAnsi="GHEA Grapalat" w:cs="Sylfaen"/>
          <w:b/>
          <w:color w:val="000000"/>
        </w:rPr>
        <w:t xml:space="preserve"> </w:t>
      </w:r>
      <w:r w:rsidRPr="005F579B">
        <w:rPr>
          <w:rFonts w:ascii="GHEA Grapalat" w:hAnsi="GHEA Grapalat" w:cs="Sylfaen"/>
          <w:b/>
          <w:color w:val="000000"/>
          <w:lang w:val="ru-RU"/>
        </w:rPr>
        <w:t>быть объявлено</w:t>
      </w:r>
      <w:r w:rsidRPr="005F579B">
        <w:rPr>
          <w:rFonts w:ascii="GHEA Grapalat" w:hAnsi="GHEA Grapalat" w:cs="Sylfaen"/>
          <w:b/>
          <w:color w:val="000000"/>
        </w:rPr>
        <w:t xml:space="preserve"> </w:t>
      </w:r>
      <w:r w:rsidRPr="005F579B">
        <w:rPr>
          <w:rFonts w:ascii="GHEA Grapalat" w:hAnsi="GHEA Grapalat" w:cs="Sylfaen"/>
          <w:b/>
          <w:color w:val="000000"/>
          <w:lang w:val="ru-RU"/>
        </w:rPr>
        <w:t>сообщество</w:t>
      </w:r>
      <w:r w:rsidRPr="005F579B">
        <w:rPr>
          <w:rFonts w:ascii="GHEA Grapalat" w:hAnsi="GHEA Grapalat" w:cs="Sylfaen"/>
          <w:b/>
          <w:color w:val="000000"/>
        </w:rPr>
        <w:t xml:space="preserve"> по решению </w:t>
      </w:r>
      <w:r w:rsidRPr="005F579B">
        <w:rPr>
          <w:rFonts w:ascii="GHEA Grapalat" w:hAnsi="GHEA Grapalat" w:cs="Sylfaen"/>
          <w:b/>
          <w:color w:val="000000"/>
          <w:lang w:val="ru-RU"/>
        </w:rPr>
        <w:t xml:space="preserve">совета старейшин </w:t>
      </w:r>
      <w:r w:rsidRPr="005F579B">
        <w:rPr>
          <w:rFonts w:ascii="GHEA Grapalat" w:hAnsi="GHEA Grapalat" w:cs="Sylfaen"/>
          <w:b/>
          <w:color w:val="000000"/>
          <w:lang w:val="hy-AM"/>
        </w:rPr>
        <w:t>.</w:t>
      </w:r>
    </w:p>
    <w:p w:rsidR="007E577A" w:rsidRPr="005F579B" w:rsidRDefault="00096865"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3) </w:t>
      </w:r>
      <w:r w:rsidRPr="005F579B">
        <w:rPr>
          <w:rFonts w:ascii="GHEA Grapalat" w:hAnsi="GHEA Grapalat" w:cs="Sylfaen"/>
          <w:color w:val="000000"/>
          <w:lang w:val="hy-AM"/>
        </w:rPr>
        <w:t>нет</w:t>
      </w:r>
      <w:r w:rsidRPr="005F579B">
        <w:rPr>
          <w:rFonts w:ascii="GHEA Grapalat" w:hAnsi="GHEA Grapalat" w:cs="Sylfaen"/>
          <w:color w:val="000000"/>
        </w:rPr>
        <w:t xml:space="preserve"> </w:t>
      </w:r>
      <w:r w:rsidRPr="005F579B">
        <w:rPr>
          <w:rFonts w:ascii="GHEA Grapalat" w:hAnsi="GHEA Grapalat" w:cs="Sylfaen"/>
          <w:color w:val="000000"/>
          <w:lang w:val="hy-AM"/>
        </w:rPr>
        <w:t>не</w:t>
      </w:r>
      <w:r w:rsidRPr="005F579B">
        <w:rPr>
          <w:rFonts w:ascii="GHEA Grapalat" w:hAnsi="GHEA Grapalat" w:cs="Sylfaen"/>
          <w:color w:val="000000"/>
        </w:rPr>
        <w:t xml:space="preserve"> </w:t>
      </w:r>
      <w:r w:rsidRPr="005F579B">
        <w:rPr>
          <w:rFonts w:ascii="GHEA Grapalat" w:hAnsi="GHEA Grapalat" w:cs="Sylfaen"/>
          <w:color w:val="000000"/>
          <w:lang w:val="hy-AM"/>
        </w:rPr>
        <w:t>приложение</w:t>
      </w:r>
      <w:r w:rsidRPr="005F579B">
        <w:rPr>
          <w:rFonts w:ascii="GHEA Grapalat" w:hAnsi="GHEA Grapalat" w:cs="Sylfaen"/>
          <w:color w:val="000000"/>
        </w:rPr>
        <w:t xml:space="preserve"> </w:t>
      </w:r>
      <w:r w:rsidRPr="005F579B">
        <w:rPr>
          <w:rFonts w:ascii="GHEA Grapalat" w:hAnsi="GHEA Grapalat" w:cs="Sylfaen"/>
          <w:color w:val="000000"/>
          <w:lang w:val="hy-AM"/>
        </w:rPr>
        <w:t>нет</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поданный </w:t>
      </w:r>
      <w:r w:rsidRPr="005F579B">
        <w:rPr>
          <w:rFonts w:ascii="GHEA Grapalat" w:hAnsi="GHEA Grapalat" w:cs="Sylfaen"/>
          <w:color w:val="000000"/>
        </w:rPr>
        <w:t>.</w:t>
      </w:r>
    </w:p>
    <w:p w:rsidR="007E577A" w:rsidRPr="005F579B" w:rsidRDefault="00096865"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4) </w:t>
      </w:r>
      <w:r w:rsidRPr="005F579B">
        <w:rPr>
          <w:rFonts w:ascii="GHEA Grapalat" w:hAnsi="GHEA Grapalat" w:cs="Sylfaen"/>
          <w:color w:val="000000"/>
          <w:lang w:val="ru-RU"/>
        </w:rPr>
        <w:t>контракт</w:t>
      </w:r>
      <w:r w:rsidRPr="005F579B">
        <w:rPr>
          <w:rFonts w:ascii="GHEA Grapalat" w:hAnsi="GHEA Grapalat" w:cs="Sylfaen"/>
          <w:color w:val="000000"/>
        </w:rPr>
        <w:t xml:space="preserve"> </w:t>
      </w:r>
      <w:r w:rsidRPr="005F579B">
        <w:rPr>
          <w:rFonts w:ascii="GHEA Grapalat" w:hAnsi="GHEA Grapalat" w:cs="Sylfaen"/>
          <w:color w:val="000000"/>
          <w:lang w:val="ru-RU"/>
        </w:rPr>
        <w:t>нет</w:t>
      </w:r>
      <w:r w:rsidRPr="005F579B">
        <w:rPr>
          <w:rFonts w:ascii="GHEA Grapalat" w:hAnsi="GHEA Grapalat" w:cs="Sylfaen"/>
          <w:color w:val="000000"/>
        </w:rPr>
        <w:t xml:space="preserve"> </w:t>
      </w:r>
      <w:r w:rsidRPr="005F579B">
        <w:rPr>
          <w:rFonts w:ascii="GHEA Grapalat" w:hAnsi="GHEA Grapalat" w:cs="Sylfaen"/>
          <w:color w:val="000000"/>
          <w:lang w:val="ru-RU"/>
        </w:rPr>
        <w:t>будучи запечатанным.</w:t>
      </w:r>
    </w:p>
    <w:p w:rsidR="007E577A" w:rsidRPr="005F579B" w:rsidRDefault="00CA1C11"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lang w:val="ru-RU"/>
        </w:rPr>
        <w:t xml:space="preserve">Аналогично </w:t>
      </w:r>
      <w:r w:rsidR="00731D26" w:rsidRPr="005F579B">
        <w:rPr>
          <w:rFonts w:ascii="GHEA Grapalat" w:hAnsi="GHEA Grapalat" w:cs="Sylfaen"/>
          <w:color w:val="000000"/>
        </w:rPr>
        <w:t>11,2 С</w:t>
      </w:r>
      <w:r w:rsidRPr="005F579B">
        <w:rPr>
          <w:rFonts w:ascii="GHEA Grapalat" w:hAnsi="GHEA Grapalat" w:cs="Sylfaen"/>
          <w:color w:val="000000"/>
        </w:rPr>
        <w:t xml:space="preserve"> </w:t>
      </w:r>
      <w:r w:rsidRPr="005F579B">
        <w:rPr>
          <w:rFonts w:ascii="GHEA Grapalat" w:hAnsi="GHEA Grapalat" w:cs="Sylfaen"/>
          <w:color w:val="000000"/>
          <w:lang w:val="ru-RU"/>
        </w:rPr>
        <w:t>процедура</w:t>
      </w:r>
      <w:r w:rsidRPr="005F579B">
        <w:rPr>
          <w:rFonts w:ascii="GHEA Grapalat" w:hAnsi="GHEA Grapalat" w:cs="Sylfaen"/>
          <w:color w:val="000000"/>
        </w:rPr>
        <w:t xml:space="preserve"> </w:t>
      </w:r>
      <w:r w:rsidRPr="005F579B">
        <w:rPr>
          <w:rFonts w:ascii="GHEA Grapalat" w:hAnsi="GHEA Grapalat" w:cs="Sylfaen"/>
          <w:color w:val="000000"/>
          <w:lang w:val="ru-RU"/>
        </w:rPr>
        <w:t>несуществующий</w:t>
      </w:r>
      <w:r w:rsidRPr="005F579B">
        <w:rPr>
          <w:rFonts w:ascii="GHEA Grapalat" w:hAnsi="GHEA Grapalat" w:cs="Sylfaen"/>
          <w:color w:val="000000"/>
        </w:rPr>
        <w:t xml:space="preserve"> </w:t>
      </w:r>
      <w:r w:rsidR="00A747D4" w:rsidRPr="005F579B">
        <w:rPr>
          <w:rFonts w:ascii="GHEA Grapalat" w:hAnsi="GHEA Grapalat" w:cs="Sylfaen"/>
          <w:color w:val="000000"/>
        </w:rPr>
        <w:t xml:space="preserve">следующий рабочий </w:t>
      </w:r>
      <w:r w:rsidRPr="005F579B">
        <w:rPr>
          <w:rFonts w:ascii="GHEA Grapalat" w:hAnsi="GHEA Grapalat" w:cs="Sylfaen"/>
          <w:color w:val="000000"/>
          <w:lang w:val="ru-RU"/>
        </w:rPr>
        <w:t>день будет объявлен позднее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этот период </w:t>
      </w:r>
      <w:r w:rsidRPr="005F579B">
        <w:rPr>
          <w:rFonts w:ascii="GHEA Grapalat" w:hAnsi="GHEA Grapalat" w:cs="Sylfaen"/>
          <w:color w:val="000000"/>
        </w:rPr>
        <w:t xml:space="preserve">работодатель </w:t>
      </w:r>
      <w:r w:rsidRPr="005F579B">
        <w:rPr>
          <w:rFonts w:ascii="GHEA Grapalat" w:hAnsi="GHEA Grapalat" w:cs="Sylfaen"/>
          <w:color w:val="000000"/>
          <w:lang w:val="ru-RU"/>
        </w:rPr>
        <w:t xml:space="preserve">публикует </w:t>
      </w:r>
      <w:r w:rsidRPr="005F579B">
        <w:rPr>
          <w:rFonts w:ascii="GHEA Grapalat" w:hAnsi="GHEA Grapalat" w:cs="Sylfaen"/>
          <w:color w:val="000000"/>
        </w:rPr>
        <w:t xml:space="preserve">объявление </w:t>
      </w:r>
      <w:r w:rsidRPr="005F579B">
        <w:rPr>
          <w:rFonts w:ascii="GHEA Grapalat" w:hAnsi="GHEA Grapalat" w:cs="Sylfaen"/>
          <w:color w:val="000000"/>
          <w:lang w:val="ru-RU"/>
        </w:rPr>
        <w:t xml:space="preserve">в информационном бюллетене </w:t>
      </w:r>
      <w:r w:rsidRPr="005F579B">
        <w:rPr>
          <w:rFonts w:ascii="GHEA Grapalat" w:hAnsi="GHEA Grapalat" w:cs="Sylfaen"/>
          <w:color w:val="000000"/>
        </w:rPr>
        <w:t xml:space="preserve">, </w:t>
      </w:r>
      <w:r w:rsidRPr="005F579B">
        <w:rPr>
          <w:rFonts w:ascii="GHEA Grapalat" w:hAnsi="GHEA Grapalat" w:cs="Sylfaen"/>
          <w:color w:val="000000"/>
          <w:lang w:val="ru-RU"/>
        </w:rPr>
        <w:t>в котором</w:t>
      </w:r>
      <w:r w:rsidRPr="005F579B">
        <w:rPr>
          <w:rFonts w:ascii="GHEA Grapalat" w:hAnsi="GHEA Grapalat" w:cs="Sylfaen"/>
          <w:color w:val="000000"/>
        </w:rPr>
        <w:t xml:space="preserve"> </w:t>
      </w:r>
      <w:r w:rsidRPr="005F579B">
        <w:rPr>
          <w:rFonts w:ascii="GHEA Grapalat" w:hAnsi="GHEA Grapalat" w:cs="Sylfaen"/>
          <w:color w:val="000000"/>
          <w:lang w:val="ru-RU"/>
        </w:rPr>
        <w:t>отмеченный</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покупки</w:t>
      </w:r>
      <w:r w:rsidRPr="005F579B">
        <w:rPr>
          <w:rFonts w:ascii="GHEA Grapalat" w:hAnsi="GHEA Grapalat" w:cs="Sylfaen"/>
          <w:color w:val="000000"/>
        </w:rPr>
        <w:t xml:space="preserve"> </w:t>
      </w:r>
      <w:r w:rsidRPr="005F579B">
        <w:rPr>
          <w:rFonts w:ascii="GHEA Grapalat" w:hAnsi="GHEA Grapalat" w:cs="Sylfaen"/>
          <w:color w:val="000000"/>
          <w:lang w:val="ru-RU"/>
        </w:rPr>
        <w:t>процедура</w:t>
      </w:r>
      <w:r w:rsidRPr="005F579B">
        <w:rPr>
          <w:rFonts w:ascii="GHEA Grapalat" w:hAnsi="GHEA Grapalat" w:cs="Sylfaen"/>
          <w:color w:val="000000"/>
        </w:rPr>
        <w:t xml:space="preserve"> </w:t>
      </w:r>
      <w:r w:rsidRPr="005F579B">
        <w:rPr>
          <w:rFonts w:ascii="GHEA Grapalat" w:hAnsi="GHEA Grapalat" w:cs="Sylfaen"/>
          <w:color w:val="000000"/>
          <w:lang w:val="ru-RU"/>
        </w:rPr>
        <w:t>несуществующий</w:t>
      </w:r>
      <w:r w:rsidRPr="005F579B">
        <w:rPr>
          <w:rFonts w:ascii="GHEA Grapalat" w:hAnsi="GHEA Grapalat" w:cs="Sylfaen"/>
          <w:color w:val="000000"/>
        </w:rPr>
        <w:t xml:space="preserve"> </w:t>
      </w:r>
      <w:r w:rsidRPr="005F579B">
        <w:rPr>
          <w:rFonts w:ascii="GHEA Grapalat" w:hAnsi="GHEA Grapalat" w:cs="Sylfaen"/>
          <w:color w:val="000000"/>
          <w:lang w:val="ru-RU"/>
        </w:rPr>
        <w:t>будет объявлено</w:t>
      </w:r>
      <w:r w:rsidRPr="005F579B">
        <w:rPr>
          <w:rFonts w:ascii="GHEA Grapalat" w:hAnsi="GHEA Grapalat" w:cs="Sylfaen"/>
          <w:color w:val="000000"/>
        </w:rPr>
        <w:t xml:space="preserve"> </w:t>
      </w:r>
      <w:r w:rsidRPr="005F579B">
        <w:rPr>
          <w:rFonts w:ascii="GHEA Grapalat" w:hAnsi="GHEA Grapalat" w:cs="Sylfaen"/>
          <w:color w:val="000000"/>
          <w:lang w:val="ru-RU"/>
        </w:rPr>
        <w:t>оправдание.</w:t>
      </w:r>
    </w:p>
    <w:p w:rsidR="00462D20" w:rsidRDefault="00462D20" w:rsidP="007E577A">
      <w:pPr>
        <w:pStyle w:val="23"/>
        <w:spacing w:line="240" w:lineRule="auto"/>
        <w:ind w:firstLine="708"/>
        <w:jc w:val="center"/>
        <w:rPr>
          <w:rFonts w:ascii="GHEA Grapalat" w:hAnsi="GHEA Grapalat"/>
          <w:b/>
          <w:color w:val="000000"/>
          <w:lang w:val="hy-AM"/>
        </w:rPr>
      </w:pPr>
    </w:p>
    <w:p w:rsidR="007E577A" w:rsidRPr="005F579B" w:rsidRDefault="008D5016" w:rsidP="007E577A">
      <w:pPr>
        <w:pStyle w:val="23"/>
        <w:spacing w:line="240" w:lineRule="auto"/>
        <w:ind w:firstLine="708"/>
        <w:jc w:val="center"/>
        <w:rPr>
          <w:rFonts w:ascii="GHEA Grapalat" w:hAnsi="GHEA Grapalat"/>
          <w:b/>
          <w:color w:val="000000"/>
        </w:rPr>
      </w:pPr>
      <w:r w:rsidRPr="005F579B">
        <w:rPr>
          <w:rFonts w:ascii="GHEA Grapalat" w:hAnsi="GHEA Grapalat"/>
          <w:b/>
          <w:color w:val="000000"/>
        </w:rPr>
        <w:t>12. ДЕЙСТВИЯ, СВЯЗАННЫЕ С ПРОЦЕССОМ ПОКУПКИ И (ИЛИ)</w:t>
      </w:r>
      <w:r w:rsidR="007E577A" w:rsidRPr="005F579B">
        <w:rPr>
          <w:rFonts w:ascii="GHEA Grapalat" w:hAnsi="GHEA Grapalat"/>
          <w:b/>
          <w:color w:val="000000"/>
          <w:lang w:val="hy-AM"/>
        </w:rPr>
        <w:t xml:space="preserve"> </w:t>
      </w:r>
      <w:r w:rsidRPr="005F579B">
        <w:rPr>
          <w:rFonts w:ascii="GHEA Grapalat" w:hAnsi="GHEA Grapalat"/>
          <w:b/>
          <w:color w:val="000000"/>
        </w:rPr>
        <w:t>ПРАВА УЧАСТНИКА И ПОРЯДОК ОБЖАЛОВАНИЯ ПРИНЯТЫХ РЕШЕНИЙ</w:t>
      </w:r>
    </w:p>
    <w:p w:rsidR="007E577A" w:rsidRPr="005F579B" w:rsidRDefault="007E577A" w:rsidP="007E577A">
      <w:pPr>
        <w:pStyle w:val="23"/>
        <w:spacing w:line="240" w:lineRule="auto"/>
        <w:ind w:firstLine="708"/>
        <w:jc w:val="center"/>
        <w:rPr>
          <w:rFonts w:ascii="GHEA Grapalat" w:hAnsi="GHEA Grapalat"/>
          <w:b/>
          <w:color w:val="000000"/>
        </w:rPr>
      </w:pP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12.1:</w:t>
      </w:r>
      <w:r w:rsidRPr="005F579B">
        <w:rPr>
          <w:rFonts w:ascii="GHEA Grapalat" w:hAnsi="GHEA Grapalat"/>
          <w:color w:val="000000"/>
        </w:rPr>
        <w:t xml:space="preserve">  </w:t>
      </w:r>
      <w:r w:rsidRPr="005F579B">
        <w:rPr>
          <w:rFonts w:ascii="GHEA Grapalat" w:hAnsi="GHEA Grapalat" w:cs="Sylfaen"/>
          <w:color w:val="000000"/>
          <w:lang w:val="ru-RU"/>
        </w:rPr>
        <w:t>Каждый</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верно</w:t>
      </w:r>
      <w:r w:rsidRPr="005F579B">
        <w:rPr>
          <w:rFonts w:ascii="GHEA Grapalat" w:hAnsi="GHEA Grapalat" w:cs="Sylfaen"/>
          <w:color w:val="000000"/>
        </w:rPr>
        <w:t xml:space="preserve"> </w:t>
      </w:r>
      <w:r w:rsidRPr="005F579B">
        <w:rPr>
          <w:rFonts w:ascii="GHEA Grapalat" w:hAnsi="GHEA Grapalat" w:cs="Sylfaen"/>
          <w:color w:val="000000"/>
          <w:lang w:val="ru-RU"/>
        </w:rPr>
        <w:t>имеет</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обратиться </w:t>
      </w:r>
      <w:r w:rsidRPr="005F579B">
        <w:rPr>
          <w:rFonts w:ascii="GHEA Grapalat" w:hAnsi="GHEA Grapalat" w:cs="Sylfaen"/>
          <w:color w:val="000000"/>
        </w:rPr>
        <w:t xml:space="preserve">к </w:t>
      </w:r>
      <w:r w:rsidRPr="005F579B">
        <w:rPr>
          <w:rFonts w:ascii="GHEA Grapalat" w:hAnsi="GHEA Grapalat" w:cs="Sylfaen"/>
          <w:color w:val="000000"/>
          <w:lang w:val="ru-RU"/>
        </w:rPr>
        <w:t xml:space="preserve">работодателю </w:t>
      </w:r>
      <w:r w:rsidRPr="005F579B">
        <w:rPr>
          <w:rFonts w:ascii="GHEA Grapalat" w:hAnsi="GHEA Grapalat" w:cs="Sylfaen"/>
          <w:color w:val="000000"/>
        </w:rPr>
        <w:t xml:space="preserve">, </w:t>
      </w:r>
      <w:r w:rsidRPr="005F579B">
        <w:rPr>
          <w:rFonts w:ascii="GHEA Grapalat" w:hAnsi="GHEA Grapalat" w:cs="Sylfaen"/>
          <w:color w:val="000000"/>
          <w:lang w:val="ru-RU"/>
        </w:rPr>
        <w:t>комиссии</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действия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бездействие </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решения.</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12.2 </w:t>
      </w:r>
      <w:r w:rsidRPr="005F579B">
        <w:rPr>
          <w:rFonts w:ascii="GHEA Grapalat" w:hAnsi="GHEA Grapalat" w:cs="Sylfaen"/>
          <w:color w:val="000000"/>
          <w:lang w:val="ru-RU"/>
        </w:rPr>
        <w:t xml:space="preserve">Покупки </w:t>
      </w:r>
      <w:r w:rsidRPr="005F579B">
        <w:rPr>
          <w:rFonts w:ascii="GHEA Grapalat" w:hAnsi="GHEA Grapalat" w:cs="Sylfaen"/>
          <w:color w:val="000000"/>
        </w:rPr>
        <w:t xml:space="preserve">, </w:t>
      </w:r>
      <w:r w:rsidRPr="005F579B">
        <w:rPr>
          <w:rFonts w:ascii="GHEA Grapalat" w:hAnsi="GHEA Grapalat" w:cs="Sylfaen"/>
          <w:color w:val="000000"/>
          <w:lang w:val="ru-RU"/>
        </w:rPr>
        <w:t>которые</w:t>
      </w:r>
      <w:r w:rsidRPr="005F579B">
        <w:rPr>
          <w:rFonts w:ascii="GHEA Grapalat" w:hAnsi="GHEA Grapalat" w:cs="Sylfaen"/>
          <w:color w:val="000000"/>
        </w:rPr>
        <w:t xml:space="preserve"> </w:t>
      </w:r>
      <w:r w:rsidRPr="005F579B">
        <w:rPr>
          <w:rFonts w:ascii="GHEA Grapalat" w:hAnsi="GHEA Grapalat" w:cs="Sylfaen"/>
          <w:color w:val="000000"/>
          <w:lang w:val="ru-RU"/>
        </w:rPr>
        <w:t>кажется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с </w:t>
      </w:r>
      <w:r w:rsidRPr="005F579B">
        <w:rPr>
          <w:rFonts w:ascii="GHEA Grapalat" w:hAnsi="GHEA Grapalat" w:cs="Sylfaen"/>
          <w:color w:val="000000"/>
        </w:rPr>
        <w:t xml:space="preserve">рассмотрением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отношения</w:t>
      </w:r>
      <w:r w:rsidRPr="005F579B">
        <w:rPr>
          <w:rFonts w:ascii="GHEA Grapalat" w:hAnsi="GHEA Grapalat" w:cs="Sylfaen"/>
          <w:color w:val="000000"/>
        </w:rPr>
        <w:t xml:space="preserve"> </w:t>
      </w:r>
      <w:r w:rsidRPr="005F579B">
        <w:rPr>
          <w:rFonts w:ascii="GHEA Grapalat" w:hAnsi="GHEA Grapalat" w:cs="Sylfaen"/>
          <w:color w:val="000000"/>
          <w:lang w:val="ru-RU"/>
        </w:rPr>
        <w:t>административный</w:t>
      </w:r>
      <w:r w:rsidRPr="005F579B">
        <w:rPr>
          <w:rFonts w:ascii="GHEA Grapalat" w:hAnsi="GHEA Grapalat" w:cs="Sylfaen"/>
          <w:color w:val="000000"/>
        </w:rPr>
        <w:t xml:space="preserve"> </w:t>
      </w:r>
      <w:r w:rsidRPr="005F579B">
        <w:rPr>
          <w:rFonts w:ascii="GHEA Grapalat" w:hAnsi="GHEA Grapalat" w:cs="Sylfaen"/>
          <w:color w:val="000000"/>
          <w:lang w:val="ru-RU"/>
        </w:rPr>
        <w:t>отношение</w:t>
      </w:r>
      <w:r w:rsidRPr="005F579B">
        <w:rPr>
          <w:rFonts w:ascii="GHEA Grapalat" w:hAnsi="GHEA Grapalat" w:cs="Sylfaen"/>
          <w:color w:val="000000"/>
        </w:rPr>
        <w:t xml:space="preserve"> </w:t>
      </w:r>
      <w:r w:rsidRPr="005F579B">
        <w:rPr>
          <w:rFonts w:ascii="GHEA Grapalat" w:hAnsi="GHEA Grapalat" w:cs="Sylfaen"/>
          <w:color w:val="000000"/>
          <w:lang w:val="ru-RU"/>
        </w:rPr>
        <w:t>они не</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их</w:t>
      </w:r>
      <w:r w:rsidRPr="005F579B">
        <w:rPr>
          <w:rFonts w:ascii="GHEA Grapalat" w:hAnsi="GHEA Grapalat" w:cs="Sylfaen"/>
          <w:color w:val="000000"/>
        </w:rPr>
        <w:t xml:space="preserve"> </w:t>
      </w:r>
      <w:r w:rsidRPr="005F579B">
        <w:rPr>
          <w:rFonts w:ascii="GHEA Grapalat" w:hAnsi="GHEA Grapalat" w:cs="Sylfaen"/>
          <w:color w:val="000000"/>
          <w:lang w:val="ru-RU"/>
        </w:rPr>
        <w:t>регулируется</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Армении</w:t>
      </w:r>
      <w:r w:rsidRPr="005F579B">
        <w:rPr>
          <w:rFonts w:ascii="GHEA Grapalat" w:hAnsi="GHEA Grapalat" w:cs="Sylfaen"/>
          <w:color w:val="000000"/>
        </w:rPr>
        <w:t xml:space="preserve"> </w:t>
      </w:r>
      <w:r w:rsidRPr="005F579B">
        <w:rPr>
          <w:rFonts w:ascii="GHEA Grapalat" w:hAnsi="GHEA Grapalat" w:cs="Sylfaen"/>
          <w:color w:val="000000"/>
          <w:lang w:val="ru-RU"/>
        </w:rPr>
        <w:t>Республики</w:t>
      </w:r>
      <w:r w:rsidRPr="005F579B">
        <w:rPr>
          <w:rFonts w:ascii="GHEA Grapalat" w:hAnsi="GHEA Grapalat" w:cs="Sylfaen"/>
          <w:color w:val="000000"/>
        </w:rPr>
        <w:t xml:space="preserve"> </w:t>
      </w:r>
      <w:r w:rsidRPr="005F579B">
        <w:rPr>
          <w:rFonts w:ascii="GHEA Grapalat" w:hAnsi="GHEA Grapalat" w:cs="Sylfaen"/>
          <w:color w:val="000000"/>
          <w:lang w:val="ru-RU"/>
        </w:rPr>
        <w:t>гражданское право</w:t>
      </w:r>
      <w:r w:rsidRPr="005F579B">
        <w:rPr>
          <w:rFonts w:ascii="GHEA Grapalat" w:hAnsi="GHEA Grapalat" w:cs="Sylfaen"/>
          <w:color w:val="000000"/>
        </w:rPr>
        <w:t xml:space="preserve"> </w:t>
      </w:r>
      <w:r w:rsidRPr="005F579B">
        <w:rPr>
          <w:rFonts w:ascii="GHEA Grapalat" w:hAnsi="GHEA Grapalat" w:cs="Sylfaen"/>
          <w:color w:val="000000"/>
          <w:lang w:val="ru-RU"/>
        </w:rPr>
        <w:t>отношения</w:t>
      </w:r>
      <w:r w:rsidRPr="005F579B">
        <w:rPr>
          <w:rFonts w:ascii="GHEA Grapalat" w:hAnsi="GHEA Grapalat" w:cs="Sylfaen"/>
          <w:color w:val="000000"/>
        </w:rPr>
        <w:t xml:space="preserve"> </w:t>
      </w:r>
      <w:r w:rsidRPr="005F579B">
        <w:rPr>
          <w:rFonts w:ascii="GHEA Grapalat" w:hAnsi="GHEA Grapalat" w:cs="Sylfaen"/>
          <w:color w:val="000000"/>
          <w:lang w:val="ru-RU"/>
        </w:rPr>
        <w:t>регулятор</w:t>
      </w:r>
      <w:r w:rsidRPr="005F579B">
        <w:rPr>
          <w:rFonts w:ascii="GHEA Grapalat" w:hAnsi="GHEA Grapalat" w:cs="Sylfaen"/>
          <w:color w:val="000000"/>
        </w:rPr>
        <w:t xml:space="preserve"> </w:t>
      </w:r>
      <w:r w:rsidRPr="005F579B">
        <w:rPr>
          <w:rFonts w:ascii="GHEA Grapalat" w:hAnsi="GHEA Grapalat" w:cs="Sylfaen"/>
          <w:color w:val="000000"/>
          <w:lang w:val="ru-RU"/>
        </w:rPr>
        <w:t>по законодательству.</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12.3 </w:t>
      </w:r>
      <w:r w:rsidRPr="005F579B">
        <w:rPr>
          <w:rFonts w:ascii="GHEA Grapalat" w:hAnsi="GHEA Grapalat" w:cs="Sylfaen"/>
          <w:color w:val="000000"/>
          <w:lang w:val="ru-RU"/>
        </w:rPr>
        <w:t>Каждый</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верно</w:t>
      </w:r>
      <w:r w:rsidRPr="005F579B">
        <w:rPr>
          <w:rFonts w:ascii="GHEA Grapalat" w:hAnsi="GHEA Grapalat" w:cs="Sylfaen"/>
          <w:color w:val="000000"/>
        </w:rPr>
        <w:t xml:space="preserve"> </w:t>
      </w:r>
      <w:r w:rsidRPr="005F579B">
        <w:rPr>
          <w:rFonts w:ascii="GHEA Grapalat" w:hAnsi="GHEA Grapalat" w:cs="Sylfaen"/>
          <w:color w:val="000000"/>
          <w:lang w:val="ru-RU"/>
        </w:rPr>
        <w:t>имеет</w:t>
      </w:r>
      <w:r w:rsidRPr="005F579B">
        <w:rPr>
          <w:rFonts w:ascii="GHEA Grapalat" w:hAnsi="GHEA Grapalat" w:cs="Sylfaen"/>
          <w:color w:val="000000"/>
        </w:rPr>
        <w:t xml:space="preserve"> </w:t>
      </w:r>
      <w:r w:rsidRPr="005F579B">
        <w:rPr>
          <w:rFonts w:ascii="GHEA Grapalat" w:hAnsi="GHEA Grapalat" w:cs="Sylfaen"/>
          <w:color w:val="000000"/>
          <w:lang w:val="ru-RU"/>
        </w:rPr>
        <w:t>закона</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соответствии с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w:t>
      </w:r>
      <w:r w:rsidRPr="005F579B">
        <w:rPr>
          <w:rFonts w:ascii="GHEA Grapalat" w:hAnsi="GHEA Grapalat" w:cs="Sylfaen"/>
          <w:color w:val="000000"/>
          <w:lang w:val="ru-RU"/>
        </w:rPr>
        <w:t>раньше</w:t>
      </w:r>
      <w:r w:rsidRPr="005F579B">
        <w:rPr>
          <w:rFonts w:ascii="GHEA Grapalat" w:hAnsi="GHEA Grapalat" w:cs="Sylfaen"/>
          <w:color w:val="000000"/>
        </w:rPr>
        <w:t xml:space="preserve"> </w:t>
      </w:r>
      <w:r w:rsidRPr="005F579B">
        <w:rPr>
          <w:rFonts w:ascii="GHEA Grapalat" w:hAnsi="GHEA Grapalat" w:cs="Sylfaen"/>
          <w:color w:val="000000"/>
          <w:lang w:val="ru-RU"/>
        </w:rPr>
        <w:t>контракта</w:t>
      </w:r>
      <w:r w:rsidRPr="005F579B">
        <w:rPr>
          <w:rFonts w:ascii="GHEA Grapalat" w:hAnsi="GHEA Grapalat" w:cs="Sylfaen"/>
          <w:color w:val="000000"/>
        </w:rPr>
        <w:t xml:space="preserve"> </w:t>
      </w:r>
      <w:r w:rsidRPr="005F579B">
        <w:rPr>
          <w:rFonts w:ascii="GHEA Grapalat" w:hAnsi="GHEA Grapalat" w:cs="Sylfaen"/>
          <w:color w:val="000000"/>
          <w:lang w:val="ru-RU"/>
        </w:rPr>
        <w:t>уплотнение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обратиться </w:t>
      </w:r>
      <w:r w:rsidRPr="005F579B">
        <w:rPr>
          <w:rFonts w:ascii="GHEA Grapalat" w:hAnsi="GHEA Grapalat" w:cs="Sylfaen"/>
          <w:color w:val="000000"/>
        </w:rPr>
        <w:t xml:space="preserve">к </w:t>
      </w:r>
      <w:r w:rsidRPr="005F579B">
        <w:rPr>
          <w:rFonts w:ascii="GHEA Grapalat" w:hAnsi="GHEA Grapalat" w:cs="Sylfaen"/>
          <w:color w:val="000000"/>
          <w:lang w:val="ru-RU"/>
        </w:rPr>
        <w:t>работодателю</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комиссии</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действия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бездействие </w:t>
      </w:r>
      <w:r w:rsidRPr="005F579B">
        <w:rPr>
          <w:rFonts w:ascii="GHEA Grapalat" w:hAnsi="GHEA Grapalat" w:cs="Sylfaen"/>
          <w:color w:val="000000"/>
        </w:rPr>
        <w:t xml:space="preserve">) и </w:t>
      </w:r>
      <w:r w:rsidRPr="005F579B">
        <w:rPr>
          <w:rFonts w:ascii="GHEA Grapalat" w:hAnsi="GHEA Grapalat" w:cs="Sylfaen"/>
          <w:color w:val="000000"/>
          <w:lang w:val="ru-RU"/>
        </w:rPr>
        <w:t>решения</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человеку</w:t>
      </w:r>
      <w:r w:rsidR="00B027EF" w:rsidRPr="005F579B">
        <w:rPr>
          <w:rFonts w:ascii="GHEA Grapalat" w:hAnsi="GHEA Grapalat" w:cs="Sylfaen"/>
          <w:color w:val="000000"/>
        </w:rPr>
        <w:t>​</w:t>
      </w:r>
      <w:bookmarkStart w:id="6" w:name="_Hlk9264573"/>
    </w:p>
    <w:p w:rsidR="007E577A" w:rsidRPr="005F579B" w:rsidRDefault="00B027EF"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Порядок деятельности лица, расследующего жалобы, связанные с закупками, утвержден приказом Министра финансов Республики Армения № 600-Н от 6 декабря 2018 года.</w:t>
      </w:r>
      <w:bookmarkEnd w:id="6"/>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2) </w:t>
      </w:r>
      <w:r w:rsidRPr="005F579B">
        <w:rPr>
          <w:rFonts w:ascii="GHEA Grapalat" w:hAnsi="GHEA Grapalat" w:cs="Sylfaen"/>
          <w:color w:val="000000"/>
          <w:lang w:val="ru-RU"/>
        </w:rPr>
        <w:t>судебный</w:t>
      </w:r>
      <w:r w:rsidRPr="005F579B">
        <w:rPr>
          <w:rFonts w:ascii="GHEA Grapalat" w:hAnsi="GHEA Grapalat" w:cs="Sylfaen"/>
          <w:color w:val="000000"/>
        </w:rPr>
        <w:t xml:space="preserve"> </w:t>
      </w:r>
      <w:r w:rsidRPr="005F579B">
        <w:rPr>
          <w:rFonts w:ascii="GHEA Grapalat" w:hAnsi="GHEA Grapalat" w:cs="Sylfaen"/>
          <w:color w:val="000000"/>
          <w:lang w:val="ru-RU"/>
        </w:rPr>
        <w:t>чтобы</w:t>
      </w:r>
      <w:r w:rsidRPr="005F579B">
        <w:rPr>
          <w:rFonts w:ascii="GHEA Grapalat" w:hAnsi="GHEA Grapalat" w:cs="Sylfaen"/>
          <w:color w:val="000000"/>
        </w:rPr>
        <w:t xml:space="preserve"> </w:t>
      </w:r>
      <w:r w:rsidRPr="005F579B">
        <w:rPr>
          <w:rFonts w:ascii="GHEA Grapalat" w:hAnsi="GHEA Grapalat" w:cs="Sylfaen"/>
          <w:color w:val="000000"/>
          <w:lang w:val="ru-RU"/>
        </w:rPr>
        <w:t>подавать апелляцию</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человек </w:t>
      </w:r>
      <w:r w:rsidRPr="005F579B">
        <w:rPr>
          <w:rFonts w:ascii="GHEA Grapalat" w:hAnsi="GHEA Grapalat" w:cs="Sylfaen"/>
          <w:color w:val="000000"/>
        </w:rPr>
        <w:t xml:space="preserve">, </w:t>
      </w:r>
      <w:r w:rsidRPr="005F579B">
        <w:rPr>
          <w:rFonts w:ascii="GHEA Grapalat" w:hAnsi="GHEA Grapalat" w:cs="Sylfaen"/>
          <w:color w:val="000000"/>
          <w:lang w:val="ru-RU"/>
        </w:rPr>
        <w:t>работодатель</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комиссии</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действия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бездействие </w:t>
      </w:r>
      <w:r w:rsidRPr="005F579B">
        <w:rPr>
          <w:rFonts w:ascii="GHEA Grapalat" w:hAnsi="GHEA Grapalat" w:cs="Sylfaen"/>
          <w:color w:val="000000"/>
        </w:rPr>
        <w:t xml:space="preserve">) и </w:t>
      </w:r>
      <w:r w:rsidRPr="005F579B">
        <w:rPr>
          <w:rFonts w:ascii="GHEA Grapalat" w:hAnsi="GHEA Grapalat" w:cs="Sylfaen"/>
          <w:color w:val="000000"/>
          <w:lang w:val="ru-RU"/>
        </w:rPr>
        <w:t>решения.</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12.4 </w:t>
      </w:r>
      <w:r w:rsidRPr="005F579B">
        <w:rPr>
          <w:rFonts w:ascii="GHEA Grapalat" w:hAnsi="GHEA Grapalat" w:cs="Sylfaen"/>
          <w:color w:val="000000"/>
          <w:lang w:val="ru-RU"/>
        </w:rPr>
        <w:t>Если:</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представлено</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обращаться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является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w:t>
      </w:r>
      <w:r w:rsidRPr="005F579B">
        <w:rPr>
          <w:rFonts w:ascii="GHEA Grapalat" w:hAnsi="GHEA Grapalat" w:cs="Sylfaen"/>
          <w:color w:val="000000"/>
          <w:lang w:val="ru-RU"/>
        </w:rPr>
        <w:t>контракт</w:t>
      </w:r>
      <w:r w:rsidRPr="005F579B">
        <w:rPr>
          <w:rFonts w:ascii="GHEA Grapalat" w:hAnsi="GHEA Grapalat" w:cs="Sylfaen"/>
          <w:color w:val="000000"/>
        </w:rPr>
        <w:t xml:space="preserve"> </w:t>
      </w:r>
      <w:r w:rsidRPr="005F579B">
        <w:rPr>
          <w:rFonts w:ascii="GHEA Grapalat" w:hAnsi="GHEA Grapalat" w:cs="Sylfaen"/>
          <w:color w:val="000000"/>
          <w:lang w:val="ru-RU"/>
        </w:rPr>
        <w:t>запечатывать</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решение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то </w:t>
      </w:r>
      <w:r w:rsidRPr="005F579B">
        <w:rPr>
          <w:rFonts w:ascii="GHEA Grapalat" w:hAnsi="GHEA Grapalat" w:cs="Sylfaen"/>
          <w:color w:val="000000"/>
        </w:rPr>
        <w:t xml:space="preserve">жалоба </w:t>
      </w:r>
      <w:r w:rsidRPr="005F579B">
        <w:rPr>
          <w:rFonts w:ascii="GHEA Grapalat" w:hAnsi="GHEA Grapalat" w:cs="Sylfaen"/>
          <w:color w:val="000000"/>
          <w:lang w:val="ru-RU"/>
        </w:rPr>
        <w:t>подается кому</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настоящим</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8.28 </w:t>
      </w:r>
      <w:r w:rsidRPr="005F579B">
        <w:rPr>
          <w:rFonts w:ascii="GHEA Grapalat" w:hAnsi="GHEA Grapalat" w:cs="Sylfaen"/>
          <w:color w:val="000000"/>
        </w:rPr>
        <w:t xml:space="preserve">части 1 </w:t>
      </w:r>
      <w:r w:rsidRPr="005F579B">
        <w:rPr>
          <w:rFonts w:ascii="GHEA Grapalat" w:hAnsi="GHEA Grapalat" w:cs="Sylfaen"/>
          <w:color w:val="000000"/>
          <w:lang w:val="ru-RU"/>
        </w:rPr>
        <w:t>приглашения</w:t>
      </w:r>
      <w:r w:rsidRPr="005F579B">
        <w:rPr>
          <w:rFonts w:ascii="GHEA Grapalat" w:hAnsi="GHEA Grapalat" w:cs="Sylfaen"/>
          <w:color w:val="000000"/>
        </w:rPr>
        <w:t xml:space="preserve"> </w:t>
      </w:r>
      <w:r w:rsidRPr="005F579B">
        <w:rPr>
          <w:rFonts w:ascii="GHEA Grapalat" w:hAnsi="GHEA Grapalat" w:cs="Sylfaen"/>
          <w:color w:val="000000"/>
          <w:lang w:val="ru-RU"/>
        </w:rPr>
        <w:t>с точкой</w:t>
      </w:r>
      <w:r w:rsidRPr="005F579B">
        <w:rPr>
          <w:rFonts w:ascii="GHEA Grapalat" w:hAnsi="GHEA Grapalat" w:cs="Sylfaen"/>
          <w:color w:val="000000"/>
        </w:rPr>
        <w:t xml:space="preserve"> </w:t>
      </w:r>
      <w:r w:rsidRPr="005F579B">
        <w:rPr>
          <w:rFonts w:ascii="GHEA Grapalat" w:hAnsi="GHEA Grapalat" w:cs="Sylfaen"/>
          <w:color w:val="000000"/>
          <w:lang w:val="ru-RU"/>
        </w:rPr>
        <w:t>запланировано</w:t>
      </w:r>
      <w:r w:rsidRPr="005F579B">
        <w:rPr>
          <w:rFonts w:ascii="GHEA Grapalat" w:hAnsi="GHEA Grapalat" w:cs="Sylfaen"/>
          <w:color w:val="000000"/>
        </w:rPr>
        <w:t xml:space="preserve"> </w:t>
      </w:r>
      <w:r w:rsidRPr="005F579B">
        <w:rPr>
          <w:rFonts w:ascii="GHEA Grapalat" w:hAnsi="GHEA Grapalat" w:cs="Sylfaen"/>
          <w:color w:val="000000"/>
          <w:lang w:val="ru-RU"/>
        </w:rPr>
        <w:t>бездействия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течение периода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2) </w:t>
      </w:r>
      <w:r w:rsidRPr="005F579B">
        <w:rPr>
          <w:rFonts w:ascii="GHEA Grapalat" w:hAnsi="GHEA Grapalat" w:cs="Sylfaen"/>
          <w:color w:val="000000"/>
          <w:lang w:val="ru-RU"/>
        </w:rPr>
        <w:t>покупка</w:t>
      </w:r>
      <w:r w:rsidRPr="005F579B">
        <w:rPr>
          <w:rFonts w:ascii="GHEA Grapalat" w:hAnsi="GHEA Grapalat" w:cs="Sylfaen"/>
          <w:color w:val="000000"/>
        </w:rPr>
        <w:t xml:space="preserve"> </w:t>
      </w:r>
      <w:r w:rsidRPr="005F579B">
        <w:rPr>
          <w:rFonts w:ascii="GHEA Grapalat" w:hAnsi="GHEA Grapalat" w:cs="Sylfaen"/>
          <w:color w:val="000000"/>
          <w:lang w:val="ru-RU"/>
        </w:rPr>
        <w:t>предмет</w:t>
      </w:r>
      <w:r w:rsidRPr="005F579B">
        <w:rPr>
          <w:rFonts w:ascii="GHEA Grapalat" w:hAnsi="GHEA Grapalat" w:cs="Sylfaen"/>
          <w:color w:val="000000"/>
        </w:rPr>
        <w:t xml:space="preserve"> </w:t>
      </w:r>
      <w:r w:rsidRPr="005F579B">
        <w:rPr>
          <w:rFonts w:ascii="GHEA Grapalat" w:hAnsi="GHEA Grapalat" w:cs="Sylfaen"/>
          <w:color w:val="000000"/>
          <w:lang w:val="ru-RU"/>
        </w:rPr>
        <w:t>характеристики</w:t>
      </w:r>
      <w:r w:rsidRPr="005F579B">
        <w:rPr>
          <w:rFonts w:ascii="GHEA Grapalat" w:hAnsi="GHEA Grapalat" w:cs="Sylfaen"/>
          <w:color w:val="000000"/>
        </w:rPr>
        <w:t xml:space="preserve"> </w:t>
      </w:r>
      <w:r w:rsidRPr="005F579B">
        <w:rPr>
          <w:rFonts w:ascii="GHEA Grapalat" w:hAnsi="GHEA Grapalat" w:cs="Sylfaen"/>
          <w:color w:val="000000"/>
          <w:lang w:val="ru-RU"/>
        </w:rPr>
        <w:t>или</w:t>
      </w:r>
      <w:r w:rsidRPr="005F579B">
        <w:rPr>
          <w:rFonts w:ascii="GHEA Grapalat" w:hAnsi="GHEA Grapalat" w:cs="Sylfaen"/>
          <w:color w:val="000000"/>
        </w:rPr>
        <w:t xml:space="preserve"> </w:t>
      </w:r>
      <w:r w:rsidRPr="005F579B">
        <w:rPr>
          <w:rFonts w:ascii="GHEA Grapalat" w:hAnsi="GHEA Grapalat" w:cs="Sylfaen"/>
          <w:color w:val="000000"/>
          <w:lang w:val="ru-RU"/>
        </w:rPr>
        <w:t>приглашения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требования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затем отправьте </w:t>
      </w:r>
      <w:r w:rsidRPr="005F579B">
        <w:rPr>
          <w:rFonts w:ascii="GHEA Grapalat" w:hAnsi="GHEA Grapalat" w:cs="Sylfaen"/>
          <w:color w:val="000000"/>
        </w:rPr>
        <w:t>жалобу</w:t>
      </w:r>
      <w:r w:rsidRPr="005F579B">
        <w:rPr>
          <w:rFonts w:ascii="GHEA Grapalat" w:hAnsi="GHEA Grapalat" w:cs="Sylfaen"/>
          <w:color w:val="000000"/>
          <w:lang w:val="ru-RU"/>
        </w:rPr>
        <w:t>​</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до</w:t>
      </w:r>
      <w:r w:rsidRPr="005F579B">
        <w:rPr>
          <w:rFonts w:ascii="GHEA Grapalat" w:hAnsi="GHEA Grapalat" w:cs="Sylfaen"/>
          <w:color w:val="000000"/>
        </w:rPr>
        <w:t xml:space="preserve"> </w:t>
      </w:r>
      <w:r w:rsidRPr="005F579B">
        <w:rPr>
          <w:rFonts w:ascii="GHEA Grapalat" w:hAnsi="GHEA Grapalat" w:cs="Sylfaen"/>
          <w:color w:val="000000"/>
          <w:lang w:val="ru-RU"/>
        </w:rPr>
        <w:t>приложения</w:t>
      </w:r>
      <w:r w:rsidRPr="005F579B">
        <w:rPr>
          <w:rFonts w:ascii="GHEA Grapalat" w:hAnsi="GHEA Grapalat" w:cs="Sylfaen"/>
          <w:color w:val="000000"/>
        </w:rPr>
        <w:t xml:space="preserve"> </w:t>
      </w:r>
      <w:r w:rsidRPr="005F579B">
        <w:rPr>
          <w:rFonts w:ascii="GHEA Grapalat" w:hAnsi="GHEA Grapalat" w:cs="Sylfaen"/>
          <w:color w:val="000000"/>
          <w:lang w:val="ru-RU"/>
        </w:rPr>
        <w:t>презентация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крайний срок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12.5 </w:t>
      </w:r>
      <w:r w:rsidRPr="005F579B">
        <w:rPr>
          <w:rFonts w:ascii="GHEA Grapalat" w:hAnsi="GHEA Grapalat" w:cs="Sylfaen"/>
          <w:color w:val="000000"/>
          <w:lang w:val="ru-RU"/>
        </w:rPr>
        <w:t>Покупки</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человеку</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написано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подписано </w:t>
      </w:r>
      <w:r w:rsidRPr="005F579B">
        <w:rPr>
          <w:rFonts w:ascii="GHEA Grapalat" w:hAnsi="GHEA Grapalat" w:cs="Sylfaen"/>
          <w:color w:val="000000"/>
        </w:rPr>
        <w:t xml:space="preserve">, </w:t>
      </w:r>
      <w:r w:rsidRPr="005F579B">
        <w:rPr>
          <w:rFonts w:ascii="GHEA Grapalat" w:hAnsi="GHEA Grapalat" w:cs="Sylfaen"/>
          <w:color w:val="000000"/>
          <w:lang w:val="ru-RU"/>
        </w:rPr>
        <w:t>там</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включая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представлено</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имя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имя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фамилия </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подтверждающий</w:t>
      </w:r>
      <w:r w:rsidRPr="005F579B">
        <w:rPr>
          <w:rFonts w:ascii="GHEA Grapalat" w:hAnsi="GHEA Grapalat" w:cs="Sylfaen"/>
          <w:color w:val="000000"/>
        </w:rPr>
        <w:t xml:space="preserve"> </w:t>
      </w:r>
      <w:r w:rsidRPr="005F579B">
        <w:rPr>
          <w:rFonts w:ascii="GHEA Grapalat" w:hAnsi="GHEA Grapalat" w:cs="Sylfaen"/>
          <w:color w:val="000000"/>
          <w:lang w:val="ru-RU"/>
        </w:rPr>
        <w:t>документа</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копировать </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адрес</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2) </w:t>
      </w:r>
      <w:r w:rsidRPr="005F579B">
        <w:rPr>
          <w:rFonts w:ascii="GHEA Grapalat" w:hAnsi="GHEA Grapalat" w:cs="Sylfaen"/>
          <w:color w:val="000000"/>
          <w:lang w:val="ru-RU"/>
        </w:rPr>
        <w:t>работодателю</w:t>
      </w:r>
      <w:r w:rsidRPr="005F579B">
        <w:rPr>
          <w:rFonts w:ascii="GHEA Grapalat" w:hAnsi="GHEA Grapalat" w:cs="Sylfaen"/>
          <w:color w:val="000000"/>
        </w:rPr>
        <w:t xml:space="preserve"> </w:t>
      </w:r>
      <w:r w:rsidRPr="005F579B">
        <w:rPr>
          <w:rFonts w:ascii="GHEA Grapalat" w:hAnsi="GHEA Grapalat" w:cs="Sylfaen"/>
          <w:color w:val="000000"/>
          <w:lang w:val="ru-RU"/>
        </w:rPr>
        <w:t>имя:</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адрес</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3) </w:t>
      </w:r>
      <w:r w:rsidRPr="005F579B">
        <w:rPr>
          <w:rFonts w:ascii="GHEA Grapalat" w:hAnsi="GHEA Grapalat" w:cs="Sylfaen"/>
          <w:color w:val="000000"/>
          <w:lang w:val="ru-RU"/>
        </w:rPr>
        <w:t>апеллянт</w:t>
      </w:r>
      <w:r w:rsidRPr="005F579B">
        <w:rPr>
          <w:rFonts w:ascii="GHEA Grapalat" w:hAnsi="GHEA Grapalat" w:cs="Sylfaen"/>
          <w:color w:val="000000"/>
        </w:rPr>
        <w:t xml:space="preserve"> </w:t>
      </w:r>
      <w:r w:rsidRPr="005F579B">
        <w:rPr>
          <w:rFonts w:ascii="GHEA Grapalat" w:hAnsi="GHEA Grapalat" w:cs="Sylfaen"/>
          <w:color w:val="000000"/>
          <w:lang w:val="ru-RU"/>
        </w:rPr>
        <w:t>покупки</w:t>
      </w:r>
      <w:r w:rsidRPr="005F579B">
        <w:rPr>
          <w:rFonts w:ascii="GHEA Grapalat" w:hAnsi="GHEA Grapalat" w:cs="Sylfaen"/>
          <w:color w:val="000000"/>
        </w:rPr>
        <w:t xml:space="preserve"> </w:t>
      </w:r>
      <w:r w:rsidRPr="005F579B">
        <w:rPr>
          <w:rFonts w:ascii="GHEA Grapalat" w:hAnsi="GHEA Grapalat" w:cs="Sylfaen"/>
          <w:color w:val="000000"/>
          <w:lang w:val="ru-RU"/>
        </w:rPr>
        <w:t>процедуры</w:t>
      </w:r>
      <w:r w:rsidRPr="005F579B">
        <w:rPr>
          <w:rFonts w:ascii="GHEA Grapalat" w:hAnsi="GHEA Grapalat" w:cs="Sylfaen"/>
          <w:color w:val="000000"/>
        </w:rPr>
        <w:t xml:space="preserve"> </w:t>
      </w:r>
      <w:r w:rsidRPr="005F579B">
        <w:rPr>
          <w:rFonts w:ascii="GHEA Grapalat" w:hAnsi="GHEA Grapalat" w:cs="Sylfaen"/>
          <w:color w:val="000000"/>
          <w:lang w:val="ru-RU"/>
        </w:rPr>
        <w:t>код</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предмет</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4) </w:t>
      </w:r>
      <w:r w:rsidRPr="005F579B">
        <w:rPr>
          <w:rFonts w:ascii="GHEA Grapalat" w:hAnsi="GHEA Grapalat" w:cs="Sylfaen"/>
          <w:color w:val="000000"/>
          <w:lang w:val="ru-RU"/>
        </w:rPr>
        <w:t>спор</w:t>
      </w:r>
      <w:r w:rsidRPr="005F579B">
        <w:rPr>
          <w:rFonts w:ascii="GHEA Grapalat" w:hAnsi="GHEA Grapalat" w:cs="Sylfaen"/>
          <w:color w:val="000000"/>
        </w:rPr>
        <w:t xml:space="preserve"> </w:t>
      </w:r>
      <w:r w:rsidRPr="005F579B">
        <w:rPr>
          <w:rFonts w:ascii="GHEA Grapalat" w:hAnsi="GHEA Grapalat" w:cs="Sylfaen"/>
          <w:color w:val="000000"/>
          <w:lang w:val="ru-RU"/>
        </w:rPr>
        <w:t>предмет</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представлено</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требование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5)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на самом деле</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юридический</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основания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доказательства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lastRenderedPageBreak/>
        <w:t xml:space="preserve">6) </w:t>
      </w:r>
      <w:r w:rsidRPr="005F579B">
        <w:rPr>
          <w:rFonts w:ascii="GHEA Grapalat" w:hAnsi="GHEA Grapalat" w:cs="Sylfaen"/>
          <w:color w:val="000000"/>
          <w:lang w:val="ru-RU"/>
        </w:rPr>
        <w:t>апелляция</w:t>
      </w:r>
      <w:r w:rsidRPr="005F579B">
        <w:rPr>
          <w:rFonts w:ascii="GHEA Grapalat" w:hAnsi="GHEA Grapalat" w:cs="Sylfaen"/>
          <w:color w:val="000000"/>
        </w:rPr>
        <w:t xml:space="preserve"> </w:t>
      </w:r>
      <w:r w:rsidRPr="005F579B">
        <w:rPr>
          <w:rFonts w:ascii="GHEA Grapalat" w:hAnsi="GHEA Grapalat" w:cs="Sylfaen"/>
          <w:color w:val="000000"/>
          <w:lang w:val="ru-RU"/>
        </w:rPr>
        <w:t>плата</w:t>
      </w:r>
      <w:r w:rsidRPr="005F579B">
        <w:rPr>
          <w:rFonts w:ascii="GHEA Grapalat" w:hAnsi="GHEA Grapalat" w:cs="Sylfaen"/>
          <w:color w:val="000000"/>
        </w:rPr>
        <w:t xml:space="preserve"> </w:t>
      </w:r>
      <w:r w:rsidRPr="005F579B">
        <w:rPr>
          <w:rFonts w:ascii="GHEA Grapalat" w:hAnsi="GHEA Grapalat" w:cs="Sylfaen"/>
          <w:color w:val="000000"/>
          <w:lang w:val="ru-RU"/>
        </w:rPr>
        <w:t>сделанный</w:t>
      </w:r>
      <w:r w:rsidRPr="005F579B">
        <w:rPr>
          <w:rFonts w:ascii="GHEA Grapalat" w:hAnsi="GHEA Grapalat" w:cs="Sylfaen"/>
          <w:color w:val="000000"/>
        </w:rPr>
        <w:t xml:space="preserve"> </w:t>
      </w:r>
      <w:r w:rsidRPr="005F579B">
        <w:rPr>
          <w:rFonts w:ascii="GHEA Grapalat" w:hAnsi="GHEA Grapalat" w:cs="Sylfaen"/>
          <w:color w:val="000000"/>
          <w:lang w:val="ru-RU"/>
        </w:rPr>
        <w:t>существование</w:t>
      </w:r>
      <w:r w:rsidRPr="005F579B">
        <w:rPr>
          <w:rFonts w:ascii="GHEA Grapalat" w:hAnsi="GHEA Grapalat" w:cs="Sylfaen"/>
          <w:color w:val="000000"/>
        </w:rPr>
        <w:t xml:space="preserve"> </w:t>
      </w:r>
      <w:r w:rsidRPr="005F579B">
        <w:rPr>
          <w:rFonts w:ascii="GHEA Grapalat" w:hAnsi="GHEA Grapalat" w:cs="Sylfaen"/>
          <w:color w:val="000000"/>
          <w:lang w:val="ru-RU"/>
        </w:rPr>
        <w:t>заземление</w:t>
      </w:r>
      <w:r w:rsidRPr="005F579B">
        <w:rPr>
          <w:rFonts w:ascii="GHEA Grapalat" w:hAnsi="GHEA Grapalat" w:cs="Sylfaen"/>
          <w:color w:val="000000"/>
        </w:rPr>
        <w:t xml:space="preserve"> </w:t>
      </w:r>
      <w:r w:rsidRPr="005F579B">
        <w:rPr>
          <w:rFonts w:ascii="GHEA Grapalat" w:hAnsi="GHEA Grapalat" w:cs="Sylfaen"/>
          <w:color w:val="000000"/>
          <w:lang w:val="ru-RU"/>
        </w:rPr>
        <w:t>документа</w:t>
      </w:r>
      <w:r w:rsidRPr="005F579B">
        <w:rPr>
          <w:rFonts w:ascii="GHEA Grapalat" w:hAnsi="GHEA Grapalat" w:cs="Sylfaen"/>
          <w:color w:val="000000"/>
        </w:rPr>
        <w:t xml:space="preserve"> </w:t>
      </w:r>
      <w:r w:rsidRPr="005F579B">
        <w:rPr>
          <w:rFonts w:ascii="GHEA Grapalat" w:hAnsi="GHEA Grapalat" w:cs="Sylfaen"/>
          <w:color w:val="000000"/>
          <w:lang w:val="ru-RU"/>
        </w:rPr>
        <w:t>копировать</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котором </w:t>
      </w:r>
      <w:r w:rsidRPr="005F579B">
        <w:rPr>
          <w:rFonts w:ascii="GHEA Grapalat" w:hAnsi="GHEA Grapalat" w:cs="Sylfaen"/>
          <w:color w:val="000000"/>
        </w:rPr>
        <w:t xml:space="preserve">- </w:t>
      </w:r>
      <w:r w:rsidRPr="005F579B">
        <w:rPr>
          <w:rFonts w:ascii="GHEA Grapalat" w:hAnsi="GHEA Grapalat" w:cs="Sylfaen"/>
          <w:color w:val="000000"/>
          <w:lang w:val="ru-RU"/>
        </w:rPr>
        <w:t>апелляция</w:t>
      </w:r>
      <w:r w:rsidRPr="005F579B">
        <w:rPr>
          <w:rFonts w:ascii="GHEA Grapalat" w:hAnsi="GHEA Grapalat" w:cs="Sylfaen"/>
          <w:color w:val="000000"/>
        </w:rPr>
        <w:t xml:space="preserve"> </w:t>
      </w:r>
      <w:r w:rsidRPr="005F579B">
        <w:rPr>
          <w:rFonts w:ascii="GHEA Grapalat" w:hAnsi="GHEA Grapalat" w:cs="Sylfaen"/>
          <w:color w:val="000000"/>
          <w:lang w:val="ru-RU"/>
        </w:rPr>
        <w:t>платить</w:t>
      </w:r>
      <w:r w:rsidRPr="005F579B">
        <w:rPr>
          <w:rFonts w:ascii="GHEA Grapalat" w:hAnsi="GHEA Grapalat" w:cs="Sylfaen"/>
          <w:color w:val="000000"/>
        </w:rPr>
        <w:t xml:space="preserve"> </w:t>
      </w:r>
      <w:r w:rsidRPr="005F579B">
        <w:rPr>
          <w:rFonts w:ascii="GHEA Grapalat" w:hAnsi="GHEA Grapalat" w:cs="Sylfaen"/>
          <w:color w:val="000000"/>
          <w:lang w:val="ru-RU"/>
        </w:rPr>
        <w:t>размер</w:t>
      </w:r>
      <w:r w:rsidRPr="005F579B">
        <w:rPr>
          <w:rFonts w:ascii="GHEA Grapalat" w:hAnsi="GHEA Grapalat" w:cs="Sylfaen"/>
          <w:color w:val="000000"/>
        </w:rPr>
        <w:t xml:space="preserve"> </w:t>
      </w:r>
      <w:r w:rsidRPr="005F579B">
        <w:rPr>
          <w:rFonts w:ascii="GHEA Grapalat" w:hAnsi="GHEA Grapalat" w:cs="Sylfaen"/>
          <w:color w:val="000000"/>
          <w:lang w:val="ru-RU"/>
        </w:rPr>
        <w:t>составить</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составляет </w:t>
      </w:r>
      <w:r w:rsidRPr="005F579B">
        <w:rPr>
          <w:rFonts w:ascii="GHEA Grapalat" w:hAnsi="GHEA Grapalat" w:cs="Sylfaen"/>
          <w:color w:val="000000"/>
        </w:rPr>
        <w:t xml:space="preserve">30 </w:t>
      </w:r>
      <w:r w:rsidRPr="005F579B">
        <w:rPr>
          <w:rFonts w:ascii="GHEA Grapalat" w:hAnsi="GHEA Grapalat" w:cs="Sylfaen"/>
          <w:color w:val="000000"/>
          <w:lang w:val="ru-RU"/>
        </w:rPr>
        <w:t xml:space="preserve">тысяч </w:t>
      </w:r>
      <w:r w:rsidRPr="005F579B">
        <w:rPr>
          <w:rFonts w:ascii="GHEA Grapalat" w:hAnsi="GHEA Grapalat" w:cs="Sylfaen"/>
          <w:color w:val="000000"/>
        </w:rPr>
        <w:t xml:space="preserve">драмов , </w:t>
      </w:r>
      <w:r w:rsidRPr="005F579B">
        <w:rPr>
          <w:rFonts w:ascii="GHEA Grapalat" w:hAnsi="GHEA Grapalat" w:cs="Sylfaen"/>
          <w:color w:val="000000"/>
          <w:lang w:val="ru-RU"/>
        </w:rPr>
        <w:t>что</w:t>
      </w:r>
      <w:r w:rsidRPr="005F579B">
        <w:rPr>
          <w:rFonts w:ascii="GHEA Grapalat" w:hAnsi="GHEA Grapalat" w:cs="Sylfaen"/>
          <w:color w:val="000000"/>
        </w:rPr>
        <w:t xml:space="preserve"> </w:t>
      </w:r>
      <w:r w:rsidRPr="005F579B">
        <w:rPr>
          <w:rFonts w:ascii="GHEA Grapalat" w:hAnsi="GHEA Grapalat" w:cs="Sylfaen"/>
          <w:color w:val="000000"/>
          <w:lang w:val="ru-RU"/>
        </w:rPr>
        <w:t>оплаченный</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РА:</w:t>
      </w:r>
      <w:r w:rsidRPr="005F579B">
        <w:rPr>
          <w:rFonts w:ascii="GHEA Grapalat" w:hAnsi="GHEA Grapalat" w:cs="Sylfaen"/>
          <w:color w:val="000000"/>
        </w:rPr>
        <w:t xml:space="preserve"> </w:t>
      </w:r>
      <w:r w:rsidRPr="005F579B">
        <w:rPr>
          <w:rFonts w:ascii="GHEA Grapalat" w:hAnsi="GHEA Grapalat" w:cs="Sylfaen"/>
          <w:color w:val="000000"/>
          <w:lang w:val="ru-RU"/>
        </w:rPr>
        <w:t>Состояние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бюджет </w:t>
      </w:r>
      <w:r w:rsidRPr="005F579B">
        <w:rPr>
          <w:rFonts w:ascii="GHEA Grapalat" w:hAnsi="GHEA Grapalat" w:cs="Sylfaen"/>
          <w:color w:val="000000"/>
        </w:rPr>
        <w:t xml:space="preserve">- </w:t>
      </w:r>
      <w:r w:rsidRPr="005F579B">
        <w:rPr>
          <w:rFonts w:ascii="GHEA Grapalat" w:hAnsi="GHEA Grapalat" w:cs="Sylfaen"/>
          <w:color w:val="000000"/>
          <w:lang w:val="ru-RU"/>
        </w:rPr>
        <w:t>это</w:t>
      </w:r>
      <w:r w:rsidRPr="005F579B">
        <w:rPr>
          <w:rFonts w:ascii="GHEA Grapalat" w:hAnsi="GHEA Grapalat" w:cs="Sylfaen"/>
          <w:color w:val="000000"/>
        </w:rPr>
        <w:t xml:space="preserve"> </w:t>
      </w:r>
      <w:r w:rsidRPr="005F579B">
        <w:rPr>
          <w:rFonts w:ascii="GHEA Grapalat" w:hAnsi="GHEA Grapalat" w:cs="Sylfaen"/>
          <w:color w:val="000000"/>
          <w:lang w:val="ru-RU"/>
        </w:rPr>
        <w:t>цель</w:t>
      </w:r>
      <w:r w:rsidRPr="005F579B">
        <w:rPr>
          <w:rFonts w:ascii="GHEA Grapalat" w:hAnsi="GHEA Grapalat" w:cs="Sylfaen"/>
          <w:color w:val="000000"/>
        </w:rPr>
        <w:t xml:space="preserve"> </w:t>
      </w:r>
      <w:r w:rsidRPr="005F579B">
        <w:rPr>
          <w:rFonts w:ascii="GHEA Grapalat" w:hAnsi="GHEA Grapalat" w:cs="Sylfaen"/>
          <w:color w:val="000000"/>
          <w:lang w:val="ru-RU"/>
        </w:rPr>
        <w:t>уполномоченный</w:t>
      </w:r>
      <w:r w:rsidRPr="005F579B">
        <w:rPr>
          <w:rFonts w:ascii="GHEA Grapalat" w:hAnsi="GHEA Grapalat" w:cs="Sylfaen"/>
          <w:color w:val="000000"/>
        </w:rPr>
        <w:t xml:space="preserve"> </w:t>
      </w:r>
      <w:r w:rsidRPr="005F579B">
        <w:rPr>
          <w:rFonts w:ascii="GHEA Grapalat" w:hAnsi="GHEA Grapalat" w:cs="Sylfaen"/>
          <w:color w:val="000000"/>
          <w:lang w:val="ru-RU"/>
        </w:rPr>
        <w:t>тела</w:t>
      </w:r>
      <w:r w:rsidRPr="005F579B">
        <w:rPr>
          <w:rFonts w:ascii="GHEA Grapalat" w:hAnsi="GHEA Grapalat" w:cs="Sylfaen"/>
          <w:color w:val="000000"/>
        </w:rPr>
        <w:t xml:space="preserve"> </w:t>
      </w:r>
      <w:r w:rsidRPr="005F579B">
        <w:rPr>
          <w:rFonts w:ascii="GHEA Grapalat" w:hAnsi="GHEA Grapalat" w:cs="Sylfaen"/>
          <w:color w:val="000000"/>
          <w:lang w:val="ru-RU"/>
        </w:rPr>
        <w:t>по имени</w:t>
      </w:r>
      <w:r w:rsidRPr="005F579B">
        <w:rPr>
          <w:rFonts w:ascii="GHEA Grapalat" w:hAnsi="GHEA Grapalat" w:cs="Sylfaen"/>
          <w:color w:val="000000"/>
        </w:rPr>
        <w:t xml:space="preserve"> </w:t>
      </w:r>
      <w:r w:rsidRPr="005F579B">
        <w:rPr>
          <w:rFonts w:ascii="GHEA Grapalat" w:hAnsi="GHEA Grapalat" w:cs="Sylfaen"/>
          <w:color w:val="000000"/>
          <w:lang w:val="ru-RU"/>
        </w:rPr>
        <w:t>открыт</w:t>
      </w:r>
      <w:r w:rsidRPr="005F579B">
        <w:rPr>
          <w:rFonts w:ascii="GHEA Grapalat" w:hAnsi="GHEA Grapalat" w:cs="Sylfaen"/>
          <w:color w:val="000000"/>
        </w:rPr>
        <w:t xml:space="preserve"> </w:t>
      </w:r>
      <w:r w:rsidRPr="005F579B">
        <w:rPr>
          <w:rFonts w:ascii="GHEA Grapalat" w:hAnsi="GHEA Grapalat"/>
          <w:color w:val="000000"/>
        </w:rPr>
        <w:t xml:space="preserve">" </w:t>
      </w:r>
      <w:r w:rsidRPr="005F579B">
        <w:rPr>
          <w:rFonts w:ascii="GHEA Grapalat" w:hAnsi="GHEA Grapalat" w:cs="Sylfaen"/>
          <w:color w:val="000000"/>
        </w:rPr>
        <w:t xml:space="preserve">900008000482 </w:t>
      </w:r>
      <w:r w:rsidRPr="005F579B">
        <w:rPr>
          <w:rFonts w:ascii="GHEA Grapalat" w:hAnsi="GHEA Grapalat"/>
          <w:color w:val="000000"/>
        </w:rPr>
        <w:t>"</w:t>
      </w:r>
      <w:r w:rsidRPr="005F579B">
        <w:rPr>
          <w:rFonts w:ascii="GHEA Grapalat" w:hAnsi="GHEA Grapalat" w:cs="Sylfaen"/>
          <w:color w:val="000000"/>
        </w:rPr>
        <w:t xml:space="preserve"> </w:t>
      </w:r>
      <w:r w:rsidRPr="005F579B">
        <w:rPr>
          <w:rFonts w:ascii="GHEA Grapalat" w:hAnsi="GHEA Grapalat" w:cs="Sylfaen"/>
          <w:color w:val="000000"/>
          <w:lang w:val="ru-RU"/>
        </w:rPr>
        <w:t>Казначейство</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за </w:t>
      </w:r>
      <w:r w:rsidRPr="005F579B">
        <w:rPr>
          <w:rFonts w:ascii="GHEA Grapalat" w:hAnsi="GHEA Grapalat" w:cs="Sylfaen"/>
          <w:color w:val="000000"/>
        </w:rPr>
        <w:t>счет</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7) </w:t>
      </w:r>
      <w:r w:rsidRPr="005F579B">
        <w:rPr>
          <w:rFonts w:ascii="GHEA Grapalat" w:hAnsi="GHEA Grapalat" w:cs="Sylfaen"/>
          <w:color w:val="000000"/>
          <w:lang w:val="ru-RU"/>
        </w:rPr>
        <w:t>это</w:t>
      </w:r>
      <w:r w:rsidRPr="005F579B">
        <w:rPr>
          <w:rFonts w:ascii="GHEA Grapalat" w:hAnsi="GHEA Grapalat" w:cs="Sylfaen"/>
          <w:color w:val="000000"/>
        </w:rPr>
        <w:t xml:space="preserve"> </w:t>
      </w:r>
      <w:r w:rsidRPr="005F579B">
        <w:rPr>
          <w:rFonts w:ascii="GHEA Grapalat" w:hAnsi="GHEA Grapalat" w:cs="Sylfaen"/>
          <w:color w:val="000000"/>
          <w:lang w:val="ru-RU"/>
        </w:rPr>
        <w:t>банк</w:t>
      </w:r>
      <w:r w:rsidRPr="005F579B">
        <w:rPr>
          <w:rFonts w:ascii="GHEA Grapalat" w:hAnsi="GHEA Grapalat" w:cs="Sylfaen"/>
          <w:color w:val="000000"/>
        </w:rPr>
        <w:t xml:space="preserve"> </w:t>
      </w:r>
      <w:r w:rsidRPr="005F579B">
        <w:rPr>
          <w:rFonts w:ascii="GHEA Grapalat" w:hAnsi="GHEA Grapalat" w:cs="Sylfaen"/>
          <w:color w:val="000000"/>
          <w:lang w:val="ru-RU"/>
        </w:rPr>
        <w:t>имя:</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счет, </w:t>
      </w:r>
      <w:r w:rsidRPr="005F579B">
        <w:rPr>
          <w:rFonts w:ascii="GHEA Grapalat" w:hAnsi="GHEA Grapalat" w:cs="Sylfaen"/>
          <w:color w:val="000000"/>
        </w:rPr>
        <w:t xml:space="preserve">на </w:t>
      </w:r>
      <w:r w:rsidRPr="005F579B">
        <w:rPr>
          <w:rFonts w:ascii="GHEA Grapalat" w:hAnsi="GHEA Grapalat" w:cs="Sylfaen"/>
          <w:color w:val="000000"/>
          <w:lang w:val="ru-RU"/>
        </w:rPr>
        <w:t xml:space="preserve">который подается </w:t>
      </w:r>
      <w:r w:rsidRPr="005F579B">
        <w:rPr>
          <w:rFonts w:ascii="GHEA Grapalat" w:hAnsi="GHEA Grapalat" w:cs="Sylfaen"/>
          <w:color w:val="000000"/>
        </w:rPr>
        <w:t xml:space="preserve">жалоба </w:t>
      </w:r>
      <w:r w:rsidRPr="005F579B">
        <w:rPr>
          <w:rFonts w:ascii="GHEA Grapalat" w:hAnsi="GHEA Grapalat" w:cs="Sylfaen"/>
          <w:color w:val="000000"/>
          <w:lang w:val="ru-RU"/>
        </w:rPr>
        <w:t>быть удовлетворенным</w:t>
      </w:r>
      <w:r w:rsidRPr="005F579B">
        <w:rPr>
          <w:rFonts w:ascii="GHEA Grapalat" w:hAnsi="GHEA Grapalat" w:cs="Sylfaen"/>
          <w:color w:val="000000"/>
        </w:rPr>
        <w:t xml:space="preserve"> </w:t>
      </w:r>
      <w:r w:rsidRPr="005F579B">
        <w:rPr>
          <w:rFonts w:ascii="GHEA Grapalat" w:hAnsi="GHEA Grapalat" w:cs="Sylfaen"/>
          <w:color w:val="000000"/>
          <w:lang w:val="ru-RU"/>
        </w:rPr>
        <w:t>случай</w:t>
      </w:r>
      <w:r w:rsidRPr="005F579B">
        <w:rPr>
          <w:rFonts w:ascii="GHEA Grapalat" w:hAnsi="GHEA Grapalat" w:cs="Sylfaen"/>
          <w:color w:val="000000"/>
        </w:rPr>
        <w:t xml:space="preserve"> </w:t>
      </w:r>
      <w:r w:rsidRPr="005F579B">
        <w:rPr>
          <w:rFonts w:ascii="GHEA Grapalat" w:hAnsi="GHEA Grapalat" w:cs="Sylfaen"/>
          <w:color w:val="000000"/>
          <w:lang w:val="ru-RU"/>
        </w:rPr>
        <w:t>нуждаться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будет переведен </w:t>
      </w:r>
      <w:r w:rsidRPr="005F579B">
        <w:rPr>
          <w:rFonts w:ascii="GHEA Grapalat" w:hAnsi="GHEA Grapalat" w:cs="Sylfaen"/>
          <w:color w:val="000000"/>
        </w:rPr>
        <w:t xml:space="preserve">обратно </w:t>
      </w:r>
      <w:r w:rsidRPr="005F579B">
        <w:rPr>
          <w:rFonts w:ascii="GHEA Grapalat" w:hAnsi="GHEA Grapalat" w:cs="Sylfaen"/>
          <w:color w:val="000000"/>
          <w:lang w:val="ru-RU"/>
        </w:rPr>
        <w:t xml:space="preserve">плата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 </w:t>
      </w:r>
      <w:r w:rsidRPr="005F579B">
        <w:rPr>
          <w:rFonts w:ascii="GHEA Grapalat" w:hAnsi="GHEA Grapalat" w:cs="Sylfaen"/>
          <w:color w:val="000000"/>
          <w:lang w:val="ru-RU"/>
        </w:rPr>
        <w:t>другое</w:t>
      </w:r>
      <w:r w:rsidRPr="005F579B">
        <w:rPr>
          <w:rFonts w:ascii="GHEA Grapalat" w:hAnsi="GHEA Grapalat" w:cs="Sylfaen"/>
          <w:color w:val="000000"/>
        </w:rPr>
        <w:t xml:space="preserve"> </w:t>
      </w:r>
      <w:r w:rsidRPr="005F579B">
        <w:rPr>
          <w:rFonts w:ascii="GHEA Grapalat" w:hAnsi="GHEA Grapalat" w:cs="Sylfaen"/>
          <w:color w:val="000000"/>
          <w:lang w:val="ru-RU"/>
        </w:rPr>
        <w:t>необходимый</w:t>
      </w:r>
      <w:r w:rsidRPr="005F579B">
        <w:rPr>
          <w:rFonts w:ascii="GHEA Grapalat" w:hAnsi="GHEA Grapalat" w:cs="Sylfaen"/>
          <w:color w:val="000000"/>
        </w:rPr>
        <w:t xml:space="preserve"> </w:t>
      </w:r>
      <w:r w:rsidRPr="005F579B">
        <w:rPr>
          <w:rFonts w:ascii="GHEA Grapalat" w:hAnsi="GHEA Grapalat" w:cs="Sylfaen"/>
          <w:color w:val="000000"/>
          <w:lang w:val="ru-RU"/>
        </w:rPr>
        <w:t>информация.</w:t>
      </w:r>
    </w:p>
    <w:p w:rsidR="007E577A" w:rsidRPr="005F579B" w:rsidRDefault="00B027EF"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12.6 Жалоба подается лицу, рассматривающему жалобы, связанные с закупками, Республика Армения, 0010, гр. Мелик-Адамяна, 1, Ереван или отправив распечатанную (сканированную) закладку с оригинала на адрес секретариата@minfin.am.</w:t>
      </w:r>
      <w:r w:rsidRPr="005F579B">
        <w:rPr>
          <w:rFonts w:ascii="Calibri" w:hAnsi="Calibri" w:cs="Calibri"/>
          <w:color w:val="000000"/>
        </w:rPr>
        <w:t> </w:t>
      </w:r>
      <w:r w:rsidRPr="005F579B">
        <w:rPr>
          <w:rFonts w:ascii="GHEA Grapalat" w:hAnsi="GHEA Grapalat" w:cs="Sylfaen"/>
          <w:color w:val="000000"/>
        </w:rPr>
        <w:t xml:space="preserve">12.7 </w:t>
      </w:r>
      <w:r w:rsidR="00B37250" w:rsidRPr="005F579B">
        <w:rPr>
          <w:rFonts w:ascii="GHEA Grapalat" w:hAnsi="GHEA Grapalat" w:cs="Sylfaen"/>
          <w:color w:val="000000"/>
          <w:lang w:val="ru-RU"/>
        </w:rPr>
        <w:t xml:space="preserve">Апелляция о том </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что</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 xml:space="preserve">включая частичное </w:t>
      </w:r>
      <w:r w:rsidR="00B37250" w:rsidRPr="005F579B">
        <w:rPr>
          <w:rFonts w:ascii="GHEA Grapalat" w:hAnsi="GHEA Grapalat" w:cs="Sylfaen"/>
          <w:color w:val="000000"/>
        </w:rPr>
        <w:t xml:space="preserve">удовлетворение </w:t>
      </w:r>
      <w:r w:rsidR="00B37250" w:rsidRPr="005F579B">
        <w:rPr>
          <w:rFonts w:ascii="GHEA Grapalat" w:hAnsi="GHEA Grapalat" w:cs="Sylfaen"/>
          <w:color w:val="000000"/>
          <w:lang w:val="ru-RU"/>
        </w:rPr>
        <w:t xml:space="preserve">лицом </w:t>
      </w:r>
      <w:r w:rsidR="00B37250" w:rsidRPr="005F579B">
        <w:rPr>
          <w:rFonts w:ascii="GHEA Grapalat" w:hAnsi="GHEA Grapalat" w:cs="Sylfaen"/>
          <w:color w:val="000000"/>
        </w:rPr>
        <w:t xml:space="preserve">, рассматривающим жалобы </w:t>
      </w:r>
      <w:r w:rsidR="00B37250" w:rsidRPr="005F579B">
        <w:rPr>
          <w:rFonts w:ascii="GHEA Grapalat" w:hAnsi="GHEA Grapalat" w:cs="Sylfaen"/>
          <w:color w:val="000000"/>
          <w:lang w:val="ru-RU"/>
        </w:rPr>
        <w:t>на</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держал</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решение</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в информационном бюллетене</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быть опубликованным</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следующий</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работающий</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день</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данный</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жалоба</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рассмотрен</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и:</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решение</w:t>
      </w:r>
      <w:r w:rsidR="00B37250" w:rsidRPr="005F579B">
        <w:rPr>
          <w:rFonts w:ascii="GHEA Grapalat" w:hAnsi="GHEA Grapalat" w:cs="Sylfaen"/>
          <w:color w:val="000000"/>
        </w:rPr>
        <w:t xml:space="preserve"> лицо, рассматривающее жалобы, </w:t>
      </w:r>
      <w:r w:rsidR="00B37250" w:rsidRPr="005F579B">
        <w:rPr>
          <w:rFonts w:ascii="GHEA Grapalat" w:hAnsi="GHEA Grapalat" w:cs="Sylfaen"/>
          <w:color w:val="000000"/>
          <w:lang w:val="ru-RU"/>
        </w:rPr>
        <w:t>поданные в письменной форме</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уполномоченный</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к телу</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является</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предоставление</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обращаться</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плата</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сделанный</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существование</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сертификатор</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документа</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копия</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и:</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это</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банк</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имя:</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и:</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 xml:space="preserve">счет, на </w:t>
      </w:r>
      <w:r w:rsidR="00B37250" w:rsidRPr="005F579B">
        <w:rPr>
          <w:rFonts w:ascii="GHEA Grapalat" w:hAnsi="GHEA Grapalat" w:cs="Sylfaen"/>
          <w:color w:val="000000"/>
        </w:rPr>
        <w:t xml:space="preserve">который </w:t>
      </w:r>
      <w:r w:rsidR="00B37250" w:rsidRPr="005F579B">
        <w:rPr>
          <w:rFonts w:ascii="GHEA Grapalat" w:hAnsi="GHEA Grapalat" w:cs="Sylfaen"/>
          <w:color w:val="000000"/>
          <w:lang w:val="ru-RU"/>
        </w:rPr>
        <w:t>нуждаться</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является</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быть переданным</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с</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возвратный</w:t>
      </w:r>
      <w:r w:rsidR="00B37250" w:rsidRPr="005F579B">
        <w:rPr>
          <w:rFonts w:ascii="GHEA Grapalat" w:hAnsi="GHEA Grapalat" w:cs="Sylfaen"/>
          <w:color w:val="000000"/>
        </w:rPr>
        <w:t xml:space="preserve"> </w:t>
      </w:r>
      <w:r w:rsidR="00B37250" w:rsidRPr="005F579B">
        <w:rPr>
          <w:rFonts w:ascii="GHEA Grapalat" w:hAnsi="GHEA Grapalat" w:cs="Sylfaen"/>
          <w:color w:val="000000"/>
          <w:lang w:val="ru-RU"/>
        </w:rPr>
        <w:t xml:space="preserve">сумма </w:t>
      </w:r>
      <w:r w:rsidR="00B37250" w:rsidRPr="005F579B">
        <w:rPr>
          <w:rFonts w:ascii="GHEA Grapalat" w:hAnsi="GHEA Grapalat" w:cs="Sylfaen"/>
          <w:color w:val="000000"/>
        </w:rPr>
        <w:t xml:space="preserve">: L </w:t>
      </w:r>
      <w:r w:rsidR="00996C19" w:rsidRPr="005F579B">
        <w:rPr>
          <w:rFonts w:ascii="GHEA Grapalat" w:hAnsi="GHEA Grapalat" w:cs="Sylfaen"/>
          <w:color w:val="000000"/>
          <w:lang w:val="ru-RU"/>
        </w:rPr>
        <w:t>разрешено</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тело</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настоящим</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в точку</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указанный</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документа</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копия</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получать</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в день</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следующий</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пять</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работающий</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день</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в течение</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обращаться</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плата</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с</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является</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передача</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это</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оплаченный</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 xml:space="preserve">лицу, </w:t>
      </w:r>
      <w:r w:rsidR="00996C19" w:rsidRPr="005F579B">
        <w:rPr>
          <w:rFonts w:ascii="GHEA Grapalat" w:hAnsi="GHEA Grapalat" w:cs="Sylfaen"/>
          <w:color w:val="000000"/>
        </w:rPr>
        <w:t xml:space="preserve">которое </w:t>
      </w:r>
      <w:r w:rsidR="00996C19" w:rsidRPr="005F579B">
        <w:rPr>
          <w:rFonts w:ascii="GHEA Grapalat" w:hAnsi="GHEA Grapalat" w:cs="Sylfaen"/>
          <w:color w:val="000000"/>
          <w:lang w:val="ru-RU"/>
        </w:rPr>
        <w:t>представляет</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банковское дело</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счет</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передавать</w:t>
      </w:r>
      <w:r w:rsidR="00996C19" w:rsidRPr="005F579B">
        <w:rPr>
          <w:rFonts w:ascii="GHEA Grapalat" w:hAnsi="GHEA Grapalat" w:cs="Sylfaen"/>
          <w:color w:val="000000"/>
        </w:rPr>
        <w:t xml:space="preserve"> </w:t>
      </w:r>
      <w:r w:rsidR="00996C19" w:rsidRPr="005F579B">
        <w:rPr>
          <w:rFonts w:ascii="GHEA Grapalat" w:hAnsi="GHEA Grapalat" w:cs="Sylfaen"/>
          <w:color w:val="000000"/>
          <w:lang w:val="ru-RU"/>
        </w:rPr>
        <w:t>через</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12.8 </w:t>
      </w:r>
      <w:bookmarkStart w:id="7" w:name="_Hlk9264773"/>
      <w:r w:rsidR="00B027EF" w:rsidRPr="005F579B">
        <w:rPr>
          <w:rFonts w:ascii="GHEA Grapalat" w:hAnsi="GHEA Grapalat" w:cs="Sylfaen"/>
          <w:color w:val="000000"/>
        </w:rPr>
        <w:t xml:space="preserve">В случае несоответствия жалобы требованиям, установленным статьей 50 Закона, в течение двух рабочих дней со дня получения жалобы лицо, подавшее жалобу, письменно уведомляет об этом лицо, подавшее жалобу, давая ему два рабочих дня. Для устранения отмеченных недостатков лицо, расследующее жалобу, также направляет ее распечатанную (сканированную) версию на адрес электронной почты, указанный в </w:t>
      </w:r>
      <w:bookmarkEnd w:id="7"/>
      <w:r w:rsidRPr="005F579B">
        <w:rPr>
          <w:rFonts w:ascii="GHEA Grapalat" w:hAnsi="GHEA Grapalat" w:cs="Sylfaen"/>
          <w:color w:val="000000"/>
          <w:lang w:val="ru-RU"/>
        </w:rPr>
        <w:t>жалобе.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w:t>
      </w:r>
      <w:r w:rsidRPr="005F579B">
        <w:rPr>
          <w:rFonts w:ascii="GHEA Grapalat" w:hAnsi="GHEA Grapalat" w:cs="Sylfaen"/>
          <w:color w:val="000000"/>
        </w:rPr>
        <w:t xml:space="preserve">котором, </w:t>
      </w:r>
      <w:r w:rsidRPr="005F579B">
        <w:rPr>
          <w:rFonts w:ascii="GHEA Grapalat" w:hAnsi="GHEA Grapalat" w:cs="Sylfaen"/>
          <w:color w:val="000000"/>
          <w:lang w:val="ru-RU"/>
        </w:rPr>
        <w:t>если</w:t>
      </w:r>
      <w:r w:rsidRPr="005F579B">
        <w:rPr>
          <w:rFonts w:ascii="GHEA Grapalat" w:hAnsi="GHEA Grapalat" w:cs="Sylfaen"/>
          <w:color w:val="000000"/>
        </w:rPr>
        <w:t xml:space="preserve"> </w:t>
      </w:r>
      <w:r w:rsidRPr="005F579B">
        <w:rPr>
          <w:rFonts w:ascii="GHEA Grapalat" w:hAnsi="GHEA Grapalat" w:cs="Sylfaen"/>
          <w:color w:val="000000"/>
          <w:lang w:val="ru-RU"/>
        </w:rPr>
        <w:t>настоящим</w:t>
      </w:r>
      <w:r w:rsidRPr="005F579B">
        <w:rPr>
          <w:rFonts w:ascii="GHEA Grapalat" w:hAnsi="GHEA Grapalat" w:cs="Sylfaen"/>
          <w:color w:val="000000"/>
        </w:rPr>
        <w:t xml:space="preserve"> 12.4, </w:t>
      </w:r>
      <w:r w:rsidRPr="005F579B">
        <w:rPr>
          <w:rFonts w:ascii="GHEA Grapalat" w:hAnsi="GHEA Grapalat" w:cs="Sylfaen"/>
          <w:color w:val="000000"/>
          <w:lang w:val="ru-RU"/>
        </w:rPr>
        <w:t xml:space="preserve">абзац </w:t>
      </w:r>
      <w:r w:rsidRPr="005F579B">
        <w:rPr>
          <w:rFonts w:ascii="GHEA Grapalat" w:hAnsi="GHEA Grapalat" w:cs="Sylfaen"/>
          <w:color w:val="000000"/>
        </w:rPr>
        <w:t xml:space="preserve">2 </w:t>
      </w:r>
      <w:r w:rsidRPr="005F579B">
        <w:rPr>
          <w:rFonts w:ascii="GHEA Grapalat" w:hAnsi="GHEA Grapalat" w:cs="Sylfaen"/>
          <w:color w:val="000000"/>
          <w:lang w:val="ru-RU"/>
        </w:rPr>
        <w:t xml:space="preserve">части </w:t>
      </w:r>
      <w:r w:rsidRPr="005F579B">
        <w:rPr>
          <w:rFonts w:ascii="GHEA Grapalat" w:hAnsi="GHEA Grapalat" w:cs="Sylfaen"/>
          <w:color w:val="000000"/>
        </w:rPr>
        <w:t xml:space="preserve">1 </w:t>
      </w:r>
      <w:r w:rsidRPr="005F579B">
        <w:rPr>
          <w:rFonts w:ascii="GHEA Grapalat" w:hAnsi="GHEA Grapalat" w:cs="Sylfaen"/>
          <w:color w:val="000000"/>
          <w:lang w:val="ru-RU"/>
        </w:rPr>
        <w:t>приглашения</w:t>
      </w:r>
      <w:r w:rsidRPr="005F579B">
        <w:rPr>
          <w:rFonts w:ascii="GHEA Grapalat" w:hAnsi="GHEA Grapalat" w:cs="Sylfaen"/>
          <w:color w:val="000000"/>
        </w:rPr>
        <w:t xml:space="preserve"> </w:t>
      </w:r>
      <w:r w:rsidRPr="005F579B">
        <w:rPr>
          <w:rFonts w:ascii="GHEA Grapalat" w:hAnsi="GHEA Grapalat" w:cs="Sylfaen"/>
          <w:color w:val="000000"/>
          <w:lang w:val="ru-RU"/>
        </w:rPr>
        <w:t>с подпунктом</w:t>
      </w:r>
      <w:r w:rsidRPr="005F579B">
        <w:rPr>
          <w:rFonts w:ascii="GHEA Grapalat" w:hAnsi="GHEA Grapalat" w:cs="Sylfaen"/>
          <w:color w:val="000000"/>
        </w:rPr>
        <w:t xml:space="preserve"> </w:t>
      </w:r>
      <w:r w:rsidRPr="005F579B">
        <w:rPr>
          <w:rFonts w:ascii="GHEA Grapalat" w:hAnsi="GHEA Grapalat" w:cs="Sylfaen"/>
          <w:color w:val="000000"/>
          <w:lang w:val="ru-RU"/>
        </w:rPr>
        <w:t>определенный</w:t>
      </w:r>
      <w:r w:rsidRPr="005F579B">
        <w:rPr>
          <w:rFonts w:ascii="GHEA Grapalat" w:hAnsi="GHEA Grapalat" w:cs="Sylfaen"/>
          <w:color w:val="000000"/>
        </w:rPr>
        <w:t xml:space="preserve"> </w:t>
      </w:r>
      <w:r w:rsidRPr="005F579B">
        <w:rPr>
          <w:rFonts w:ascii="GHEA Grapalat" w:hAnsi="GHEA Grapalat" w:cs="Sylfaen"/>
          <w:color w:val="000000"/>
          <w:lang w:val="ru-RU"/>
        </w:rPr>
        <w:t>в срок</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нет</w:t>
      </w:r>
      <w:r w:rsidRPr="005F579B">
        <w:rPr>
          <w:rFonts w:ascii="GHEA Grapalat" w:hAnsi="GHEA Grapalat" w:cs="Sylfaen"/>
          <w:color w:val="000000"/>
        </w:rPr>
        <w:t xml:space="preserve"> </w:t>
      </w:r>
      <w:r w:rsidRPr="005F579B">
        <w:rPr>
          <w:rFonts w:ascii="GHEA Grapalat" w:hAnsi="GHEA Grapalat" w:cs="Sylfaen"/>
          <w:color w:val="000000"/>
          <w:lang w:val="ru-RU"/>
        </w:rPr>
        <w:t>удовлетворить</w:t>
      </w:r>
      <w:r w:rsidRPr="005F579B">
        <w:rPr>
          <w:rFonts w:ascii="GHEA Grapalat" w:hAnsi="GHEA Grapalat" w:cs="Sylfaen"/>
          <w:color w:val="000000"/>
        </w:rPr>
        <w:t xml:space="preserve"> 50 </w:t>
      </w:r>
      <w:r w:rsidRPr="005F579B">
        <w:rPr>
          <w:rFonts w:ascii="GHEA Grapalat" w:hAnsi="GHEA Grapalat" w:cs="Sylfaen"/>
          <w:color w:val="000000"/>
          <w:lang w:val="ru-RU"/>
        </w:rPr>
        <w:t>Закона​</w:t>
      </w:r>
      <w:r w:rsidRPr="005F579B">
        <w:rPr>
          <w:rFonts w:ascii="GHEA Grapalat" w:hAnsi="GHEA Grapalat" w:cs="Sylfaen"/>
          <w:color w:val="000000"/>
        </w:rPr>
        <w:t xml:space="preserve"> </w:t>
      </w:r>
      <w:r w:rsidRPr="005F579B">
        <w:rPr>
          <w:rFonts w:ascii="GHEA Grapalat" w:hAnsi="GHEA Grapalat" w:cs="Sylfaen"/>
          <w:color w:val="000000"/>
          <w:lang w:val="ru-RU"/>
        </w:rPr>
        <w:t>статьи</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требования </w:t>
      </w:r>
      <w:r w:rsidRPr="005F579B">
        <w:rPr>
          <w:rFonts w:ascii="GHEA Grapalat" w:hAnsi="GHEA Grapalat" w:cs="Sylfaen"/>
          <w:color w:val="000000"/>
        </w:rPr>
        <w:t xml:space="preserve">тогда </w:t>
      </w:r>
      <w:r w:rsidRPr="005F579B">
        <w:rPr>
          <w:rFonts w:ascii="GHEA Grapalat" w:hAnsi="GHEA Grapalat" w:cs="Sylfaen"/>
          <w:color w:val="000000"/>
          <w:lang w:val="ru-RU"/>
        </w:rPr>
        <w:t>настоящим</w:t>
      </w:r>
      <w:r w:rsidRPr="005F579B">
        <w:rPr>
          <w:rFonts w:ascii="GHEA Grapalat" w:hAnsi="GHEA Grapalat" w:cs="Sylfaen"/>
          <w:color w:val="000000"/>
        </w:rPr>
        <w:t xml:space="preserve"> </w:t>
      </w:r>
      <w:r w:rsidRPr="005F579B">
        <w:rPr>
          <w:rFonts w:ascii="GHEA Grapalat" w:hAnsi="GHEA Grapalat" w:cs="Sylfaen"/>
          <w:color w:val="000000"/>
          <w:lang w:val="ru-RU"/>
        </w:rPr>
        <w:t>с точкой</w:t>
      </w:r>
      <w:r w:rsidRPr="005F579B">
        <w:rPr>
          <w:rFonts w:ascii="GHEA Grapalat" w:hAnsi="GHEA Grapalat" w:cs="Sylfaen"/>
          <w:color w:val="000000"/>
        </w:rPr>
        <w:t xml:space="preserve"> </w:t>
      </w:r>
      <w:r w:rsidRPr="005F579B">
        <w:rPr>
          <w:rFonts w:ascii="GHEA Grapalat" w:hAnsi="GHEA Grapalat" w:cs="Sylfaen"/>
          <w:color w:val="000000"/>
          <w:lang w:val="ru-RU"/>
        </w:rPr>
        <w:t>определенный</w:t>
      </w:r>
      <w:r w:rsidRPr="005F579B">
        <w:rPr>
          <w:rFonts w:ascii="GHEA Grapalat" w:hAnsi="GHEA Grapalat" w:cs="Sylfaen"/>
          <w:color w:val="000000"/>
        </w:rPr>
        <w:t xml:space="preserve"> </w:t>
      </w:r>
      <w:r w:rsidRPr="005F579B">
        <w:rPr>
          <w:rFonts w:ascii="GHEA Grapalat" w:hAnsi="GHEA Grapalat" w:cs="Sylfaen"/>
          <w:color w:val="000000"/>
          <w:lang w:val="ru-RU"/>
        </w:rPr>
        <w:t>в срок</w:t>
      </w:r>
      <w:r w:rsidRPr="005F579B">
        <w:rPr>
          <w:rFonts w:ascii="GHEA Grapalat" w:hAnsi="GHEA Grapalat" w:cs="Sylfaen"/>
          <w:color w:val="000000"/>
        </w:rPr>
        <w:t xml:space="preserve"> </w:t>
      </w:r>
      <w:r w:rsidRPr="005F579B">
        <w:rPr>
          <w:rFonts w:ascii="GHEA Grapalat" w:hAnsi="GHEA Grapalat" w:cs="Sylfaen"/>
          <w:color w:val="000000"/>
          <w:lang w:val="ru-RU"/>
        </w:rPr>
        <w:t>исправленный</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человеку</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обдуманный</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определенный</w:t>
      </w:r>
      <w:r w:rsidRPr="005F579B">
        <w:rPr>
          <w:rFonts w:ascii="GHEA Grapalat" w:hAnsi="GHEA Grapalat" w:cs="Sylfaen"/>
          <w:color w:val="000000"/>
        </w:rPr>
        <w:t xml:space="preserve"> </w:t>
      </w:r>
      <w:r w:rsidRPr="005F579B">
        <w:rPr>
          <w:rFonts w:ascii="GHEA Grapalat" w:hAnsi="GHEA Grapalat" w:cs="Sylfaen"/>
          <w:color w:val="000000"/>
          <w:lang w:val="ru-RU"/>
        </w:rPr>
        <w:t>в срок</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w:t>
      </w:r>
    </w:p>
    <w:p w:rsidR="007E577A" w:rsidRPr="005F579B" w:rsidRDefault="000952D8"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12:9</w:t>
      </w:r>
      <w:bookmarkStart w:id="8" w:name="_Hlk9264833"/>
      <w:r w:rsidRPr="005F579B">
        <w:rPr>
          <w:rFonts w:ascii="GHEA Grapalat" w:hAnsi="GHEA Grapalat" w:cs="Sylfaen"/>
          <w:color w:val="000000"/>
        </w:rPr>
        <w:t xml:space="preserve"> </w:t>
      </w:r>
      <w:r w:rsidRPr="005F579B">
        <w:rPr>
          <w:rFonts w:ascii="GHEA Grapalat" w:hAnsi="GHEA Grapalat" w:cs="Sylfaen"/>
          <w:color w:val="000000"/>
          <w:lang w:val="ru-RU"/>
        </w:rPr>
        <w:t>Обращение</w:t>
      </w:r>
      <w:r w:rsidRPr="005F579B">
        <w:rPr>
          <w:rFonts w:ascii="GHEA Grapalat" w:hAnsi="GHEA Grapalat" w:cs="Sylfaen"/>
          <w:color w:val="000000"/>
        </w:rPr>
        <w:t xml:space="preserve"> </w:t>
      </w:r>
      <w:r w:rsidRPr="005F579B">
        <w:rPr>
          <w:rFonts w:ascii="GHEA Grapalat" w:hAnsi="GHEA Grapalat" w:cs="Sylfaen"/>
          <w:color w:val="000000"/>
          <w:lang w:val="ru-RU"/>
        </w:rPr>
        <w:t>разбирательство</w:t>
      </w:r>
      <w:r w:rsidRPr="005F579B">
        <w:rPr>
          <w:rFonts w:ascii="GHEA Grapalat" w:hAnsi="GHEA Grapalat" w:cs="Sylfaen"/>
          <w:color w:val="000000"/>
        </w:rPr>
        <w:t xml:space="preserve"> </w:t>
      </w:r>
      <w:r w:rsidRPr="005F579B">
        <w:rPr>
          <w:rFonts w:ascii="GHEA Grapalat" w:hAnsi="GHEA Grapalat" w:cs="Sylfaen"/>
          <w:color w:val="000000"/>
          <w:lang w:val="ru-RU"/>
        </w:rPr>
        <w:t>принять</w:t>
      </w:r>
      <w:r w:rsidRPr="005F579B">
        <w:rPr>
          <w:rFonts w:ascii="GHEA Grapalat" w:hAnsi="GHEA Grapalat" w:cs="Sylfaen"/>
          <w:color w:val="000000"/>
        </w:rPr>
        <w:t xml:space="preserve"> </w:t>
      </w:r>
      <w:r w:rsidRPr="005F579B">
        <w:rPr>
          <w:rFonts w:ascii="GHEA Grapalat" w:hAnsi="GHEA Grapalat" w:cs="Sylfaen"/>
          <w:color w:val="000000"/>
          <w:lang w:val="ru-RU"/>
        </w:rPr>
        <w:t>с даты</w:t>
      </w:r>
      <w:r w:rsidRPr="005F579B">
        <w:rPr>
          <w:rFonts w:ascii="GHEA Grapalat" w:hAnsi="GHEA Grapalat" w:cs="Sylfaen"/>
          <w:color w:val="000000"/>
        </w:rPr>
        <w:t xml:space="preserve"> </w:t>
      </w:r>
      <w:r w:rsidRPr="005F579B">
        <w:rPr>
          <w:rFonts w:ascii="GHEA Grapalat" w:hAnsi="GHEA Grapalat" w:cs="Sylfaen"/>
          <w:color w:val="000000"/>
          <w:lang w:val="ru-RU"/>
        </w:rPr>
        <w:t>один</w:t>
      </w:r>
      <w:r w:rsidRPr="005F579B">
        <w:rPr>
          <w:rFonts w:ascii="GHEA Grapalat" w:hAnsi="GHEA Grapalat" w:cs="Sylfaen"/>
          <w:color w:val="000000"/>
        </w:rPr>
        <w:t xml:space="preserve"> </w:t>
      </w:r>
      <w:r w:rsidRPr="005F579B">
        <w:rPr>
          <w:rFonts w:ascii="GHEA Grapalat" w:hAnsi="GHEA Grapalat" w:cs="Sylfaen"/>
          <w:color w:val="000000"/>
          <w:lang w:val="ru-RU"/>
        </w:rPr>
        <w:t>работающий</w:t>
      </w:r>
      <w:r w:rsidRPr="005F579B">
        <w:rPr>
          <w:rFonts w:ascii="GHEA Grapalat" w:hAnsi="GHEA Grapalat" w:cs="Sylfaen"/>
          <w:color w:val="000000"/>
        </w:rPr>
        <w:t xml:space="preserve"> </w:t>
      </w:r>
      <w:r w:rsidRPr="005F579B">
        <w:rPr>
          <w:rFonts w:ascii="GHEA Grapalat" w:hAnsi="GHEA Grapalat" w:cs="Sylfaen"/>
          <w:color w:val="000000"/>
          <w:lang w:val="ru-RU"/>
        </w:rPr>
        <w:t>дня</w:t>
      </w:r>
      <w:r w:rsidRPr="005F579B">
        <w:rPr>
          <w:rFonts w:ascii="GHEA Grapalat" w:hAnsi="GHEA Grapalat" w:cs="Sylfaen"/>
          <w:color w:val="000000"/>
        </w:rPr>
        <w:t xml:space="preserve"> </w:t>
      </w:r>
      <w:r w:rsidRPr="005F579B">
        <w:rPr>
          <w:rFonts w:ascii="GHEA Grapalat" w:hAnsi="GHEA Grapalat" w:cs="Sylfaen"/>
          <w:color w:val="000000"/>
          <w:lang w:val="ru-RU"/>
        </w:rPr>
        <w:t>в течение</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этого</w:t>
      </w:r>
      <w:r w:rsidRPr="005F579B">
        <w:rPr>
          <w:rFonts w:ascii="GHEA Grapalat" w:hAnsi="GHEA Grapalat" w:cs="Sylfaen"/>
          <w:color w:val="000000"/>
        </w:rPr>
        <w:t xml:space="preserve"> </w:t>
      </w:r>
      <w:r w:rsidRPr="005F579B">
        <w:rPr>
          <w:rFonts w:ascii="GHEA Grapalat" w:hAnsi="GHEA Grapalat" w:cs="Sylfaen"/>
          <w:color w:val="000000"/>
          <w:lang w:val="ru-RU"/>
        </w:rPr>
        <w:t>касательно</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анонс </w:t>
      </w:r>
      <w:r w:rsidRPr="005F579B">
        <w:rPr>
          <w:rFonts w:ascii="GHEA Grapalat" w:hAnsi="GHEA Grapalat" w:cs="Sylfaen"/>
          <w:color w:val="000000"/>
        </w:rPr>
        <w:t xml:space="preserve">, </w:t>
      </w:r>
      <w:r w:rsidRPr="005F579B">
        <w:rPr>
          <w:rFonts w:ascii="GHEA Grapalat" w:hAnsi="GHEA Grapalat" w:cs="Sylfaen"/>
          <w:color w:val="000000"/>
          <w:lang w:val="ru-RU"/>
        </w:rPr>
        <w:t>публикация</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информационном бюллетене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котором </w:t>
      </w:r>
      <w:r w:rsidRPr="005F579B">
        <w:rPr>
          <w:rFonts w:ascii="GHEA Grapalat" w:hAnsi="GHEA Grapalat" w:cs="Sylfaen"/>
          <w:color w:val="000000"/>
        </w:rPr>
        <w:t xml:space="preserve">, </w:t>
      </w:r>
      <w:r w:rsidRPr="005F579B">
        <w:rPr>
          <w:rFonts w:ascii="GHEA Grapalat" w:hAnsi="GHEA Grapalat" w:cs="Sylfaen"/>
          <w:color w:val="000000"/>
          <w:lang w:val="ru-RU"/>
        </w:rPr>
        <w:t>заявление</w:t>
      </w:r>
      <w:r w:rsidRPr="005F579B">
        <w:rPr>
          <w:rFonts w:ascii="GHEA Grapalat" w:hAnsi="GHEA Grapalat" w:cs="Sylfaen"/>
          <w:color w:val="000000"/>
        </w:rPr>
        <w:t xml:space="preserve"> </w:t>
      </w:r>
      <w:r w:rsidRPr="005F579B">
        <w:rPr>
          <w:rFonts w:ascii="GHEA Grapalat" w:hAnsi="GHEA Grapalat" w:cs="Sylfaen"/>
          <w:color w:val="000000"/>
          <w:lang w:val="ru-RU"/>
        </w:rPr>
        <w:t>в</w:t>
      </w:r>
      <w:r w:rsidRPr="005F579B">
        <w:rPr>
          <w:rFonts w:ascii="GHEA Grapalat" w:hAnsi="GHEA Grapalat" w:cs="Sylfaen"/>
          <w:color w:val="000000"/>
        </w:rPr>
        <w:t xml:space="preserve"> </w:t>
      </w:r>
      <w:r w:rsidRPr="005F579B">
        <w:rPr>
          <w:rFonts w:ascii="GHEA Grapalat" w:hAnsi="GHEA Grapalat" w:cs="Sylfaen"/>
          <w:color w:val="000000"/>
          <w:lang w:val="ru-RU"/>
        </w:rPr>
        <w:t>отмеченный</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протест</w:t>
      </w:r>
      <w:r w:rsidRPr="005F579B">
        <w:rPr>
          <w:rFonts w:ascii="GHEA Grapalat" w:hAnsi="GHEA Grapalat" w:cs="Sylfaen"/>
          <w:color w:val="000000"/>
        </w:rPr>
        <w:t xml:space="preserve"> </w:t>
      </w:r>
      <w:r w:rsidRPr="005F579B">
        <w:rPr>
          <w:rFonts w:ascii="GHEA Grapalat" w:hAnsi="GHEA Grapalat" w:cs="Sylfaen"/>
          <w:color w:val="000000"/>
          <w:lang w:val="ru-RU"/>
        </w:rPr>
        <w:t>экзамен</w:t>
      </w:r>
      <w:r w:rsidRPr="005F579B">
        <w:rPr>
          <w:rFonts w:ascii="GHEA Grapalat" w:hAnsi="GHEA Grapalat" w:cs="Sylfaen"/>
          <w:color w:val="000000"/>
        </w:rPr>
        <w:t xml:space="preserve"> </w:t>
      </w:r>
      <w:r w:rsidRPr="005F579B">
        <w:rPr>
          <w:rFonts w:ascii="GHEA Grapalat" w:hAnsi="GHEA Grapalat" w:cs="Sylfaen"/>
          <w:color w:val="000000"/>
          <w:lang w:val="ru-RU"/>
        </w:rPr>
        <w:t>цель</w:t>
      </w:r>
      <w:r w:rsidRPr="005F579B">
        <w:rPr>
          <w:rFonts w:ascii="GHEA Grapalat" w:hAnsi="GHEA Grapalat" w:cs="Sylfaen"/>
          <w:color w:val="000000"/>
        </w:rPr>
        <w:t xml:space="preserve"> </w:t>
      </w:r>
      <w:r w:rsidRPr="005F579B">
        <w:rPr>
          <w:rFonts w:ascii="GHEA Grapalat" w:hAnsi="GHEA Grapalat" w:cs="Sylfaen"/>
          <w:color w:val="000000"/>
          <w:lang w:val="ru-RU"/>
        </w:rPr>
        <w:t>приглашенный</w:t>
      </w:r>
      <w:r w:rsidRPr="005F579B">
        <w:rPr>
          <w:rFonts w:ascii="GHEA Grapalat" w:hAnsi="GHEA Grapalat" w:cs="Sylfaen"/>
          <w:color w:val="000000"/>
        </w:rPr>
        <w:t xml:space="preserve"> </w:t>
      </w:r>
      <w:r w:rsidRPr="005F579B">
        <w:rPr>
          <w:rFonts w:ascii="GHEA Grapalat" w:hAnsi="GHEA Grapalat" w:cs="Sylfaen"/>
          <w:color w:val="000000"/>
          <w:lang w:val="ru-RU"/>
        </w:rPr>
        <w:t>на сессиях</w:t>
      </w:r>
      <w:r w:rsidRPr="005F579B">
        <w:rPr>
          <w:rFonts w:ascii="GHEA Grapalat" w:hAnsi="GHEA Grapalat" w:cs="Sylfaen"/>
          <w:color w:val="000000"/>
        </w:rPr>
        <w:t xml:space="preserve"> </w:t>
      </w:r>
      <w:r w:rsidRPr="005F579B">
        <w:rPr>
          <w:rFonts w:ascii="GHEA Grapalat" w:hAnsi="GHEA Grapalat" w:cs="Sylfaen"/>
          <w:color w:val="000000"/>
          <w:lang w:val="ru-RU"/>
        </w:rPr>
        <w:t>онлайн</w:t>
      </w:r>
      <w:r w:rsidRPr="005F579B">
        <w:rPr>
          <w:rFonts w:ascii="GHEA Grapalat" w:hAnsi="GHEA Grapalat" w:cs="Sylfaen"/>
          <w:color w:val="000000"/>
        </w:rPr>
        <w:t xml:space="preserve"> </w:t>
      </w:r>
      <w:r w:rsidRPr="005F579B">
        <w:rPr>
          <w:rFonts w:ascii="GHEA Grapalat" w:hAnsi="GHEA Grapalat" w:cs="Sylfaen"/>
          <w:color w:val="000000"/>
          <w:lang w:val="ru-RU"/>
        </w:rPr>
        <w:t>следовать</w:t>
      </w:r>
      <w:r w:rsidRPr="005F579B">
        <w:rPr>
          <w:rFonts w:ascii="GHEA Grapalat" w:hAnsi="GHEA Grapalat" w:cs="Sylfaen"/>
          <w:color w:val="000000"/>
        </w:rPr>
        <w:t xml:space="preserve"> </w:t>
      </w:r>
      <w:r w:rsidRPr="005F579B">
        <w:rPr>
          <w:rFonts w:ascii="GHEA Grapalat" w:hAnsi="GHEA Grapalat" w:cs="Sylfaen"/>
          <w:color w:val="000000"/>
          <w:lang w:val="ru-RU"/>
        </w:rPr>
        <w:t>онлайн</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ссылка </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обдуманный</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разбирательство</w:t>
      </w:r>
      <w:r w:rsidRPr="005F579B">
        <w:rPr>
          <w:rFonts w:ascii="GHEA Grapalat" w:hAnsi="GHEA Grapalat" w:cs="Sylfaen"/>
          <w:color w:val="000000"/>
        </w:rPr>
        <w:t xml:space="preserve"> </w:t>
      </w:r>
      <w:r w:rsidRPr="005F579B">
        <w:rPr>
          <w:rFonts w:ascii="GHEA Grapalat" w:hAnsi="GHEA Grapalat" w:cs="Sylfaen"/>
          <w:color w:val="000000"/>
          <w:lang w:val="ru-RU"/>
        </w:rPr>
        <w:t>принял</w:t>
      </w:r>
      <w:r w:rsidRPr="005F579B">
        <w:rPr>
          <w:rFonts w:ascii="GHEA Grapalat" w:hAnsi="GHEA Grapalat" w:cs="Sylfaen"/>
          <w:color w:val="000000"/>
        </w:rPr>
        <w:t xml:space="preserve"> </w:t>
      </w:r>
      <w:r w:rsidRPr="005F579B">
        <w:rPr>
          <w:rFonts w:ascii="GHEA Grapalat" w:hAnsi="GHEA Grapalat" w:cs="Sylfaen"/>
          <w:color w:val="000000"/>
          <w:lang w:val="ru-RU"/>
        </w:rPr>
        <w:t>записано</w:t>
      </w:r>
      <w:r w:rsidRPr="005F579B">
        <w:rPr>
          <w:rFonts w:ascii="GHEA Grapalat" w:hAnsi="GHEA Grapalat" w:cs="Sylfaen"/>
          <w:color w:val="000000"/>
        </w:rPr>
        <w:t xml:space="preserve"> </w:t>
      </w:r>
      <w:r w:rsidRPr="005F579B">
        <w:rPr>
          <w:rFonts w:ascii="GHEA Grapalat" w:hAnsi="GHEA Grapalat" w:cs="Sylfaen"/>
          <w:color w:val="000000"/>
          <w:lang w:val="ru-RU"/>
        </w:rPr>
        <w:t>дефекты</w:t>
      </w:r>
      <w:r w:rsidRPr="005F579B">
        <w:rPr>
          <w:rFonts w:ascii="GHEA Grapalat" w:hAnsi="GHEA Grapalat" w:cs="Sylfaen"/>
          <w:color w:val="000000"/>
        </w:rPr>
        <w:t xml:space="preserve"> </w:t>
      </w:r>
      <w:r w:rsidRPr="005F579B">
        <w:rPr>
          <w:rFonts w:ascii="GHEA Grapalat" w:hAnsi="GHEA Grapalat" w:cs="Sylfaen"/>
          <w:color w:val="000000"/>
          <w:lang w:val="ru-RU"/>
        </w:rPr>
        <w:t>устранение</w:t>
      </w:r>
      <w:r w:rsidRPr="005F579B">
        <w:rPr>
          <w:rFonts w:ascii="GHEA Grapalat" w:hAnsi="GHEA Grapalat" w:cs="Sylfaen"/>
          <w:color w:val="000000"/>
        </w:rPr>
        <w:t xml:space="preserve"> </w:t>
      </w:r>
      <w:r w:rsidRPr="005F579B">
        <w:rPr>
          <w:rFonts w:ascii="GHEA Grapalat" w:hAnsi="GHEA Grapalat" w:cs="Sylfaen"/>
          <w:color w:val="000000"/>
          <w:lang w:val="ru-RU"/>
        </w:rPr>
        <w:t>касательно</w:t>
      </w:r>
      <w:r w:rsidRPr="005F579B">
        <w:rPr>
          <w:rFonts w:ascii="GHEA Grapalat" w:hAnsi="GHEA Grapalat" w:cs="Sylfaen"/>
          <w:color w:val="000000"/>
        </w:rPr>
        <w:t xml:space="preserve"> </w:t>
      </w:r>
      <w:r w:rsidRPr="005F579B">
        <w:rPr>
          <w:rFonts w:ascii="GHEA Grapalat" w:hAnsi="GHEA Grapalat" w:cs="Sylfaen"/>
          <w:color w:val="000000"/>
          <w:lang w:val="ru-RU"/>
        </w:rPr>
        <w:t>настоящим</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с пунктом </w:t>
      </w:r>
      <w:r w:rsidRPr="005F579B">
        <w:rPr>
          <w:rFonts w:ascii="GHEA Grapalat" w:hAnsi="GHEA Grapalat" w:cs="Sylfaen"/>
          <w:color w:val="000000"/>
        </w:rPr>
        <w:t xml:space="preserve">12.8 </w:t>
      </w:r>
      <w:r w:rsidRPr="005F579B">
        <w:rPr>
          <w:rFonts w:ascii="GHEA Grapalat" w:hAnsi="GHEA Grapalat" w:cs="Sylfaen"/>
          <w:color w:val="000000"/>
          <w:lang w:val="ru-RU"/>
        </w:rPr>
        <w:t>приглашения</w:t>
      </w:r>
      <w:r w:rsidRPr="005F579B">
        <w:rPr>
          <w:rFonts w:ascii="GHEA Grapalat" w:hAnsi="GHEA Grapalat" w:cs="Sylfaen"/>
          <w:color w:val="000000"/>
        </w:rPr>
        <w:t xml:space="preserve"> </w:t>
      </w:r>
      <w:r w:rsidRPr="005F579B">
        <w:rPr>
          <w:rFonts w:ascii="GHEA Grapalat" w:hAnsi="GHEA Grapalat" w:cs="Sylfaen"/>
          <w:color w:val="000000"/>
          <w:lang w:val="ru-RU"/>
        </w:rPr>
        <w:t>запланировано</w:t>
      </w:r>
      <w:r w:rsidRPr="005F579B">
        <w:rPr>
          <w:rFonts w:ascii="GHEA Grapalat" w:hAnsi="GHEA Grapalat" w:cs="Sylfaen"/>
          <w:color w:val="000000"/>
        </w:rPr>
        <w:t xml:space="preserve"> </w:t>
      </w:r>
      <w:r w:rsidRPr="005F579B">
        <w:rPr>
          <w:rFonts w:ascii="GHEA Grapalat" w:hAnsi="GHEA Grapalat" w:cs="Sylfaen"/>
          <w:color w:val="000000"/>
          <w:lang w:val="ru-RU"/>
        </w:rPr>
        <w:t>период</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истечь </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недостатки</w:t>
      </w:r>
      <w:r w:rsidRPr="005F579B">
        <w:rPr>
          <w:rFonts w:ascii="GHEA Grapalat" w:hAnsi="GHEA Grapalat" w:cs="Sylfaen"/>
          <w:color w:val="000000"/>
        </w:rPr>
        <w:t xml:space="preserve"> </w:t>
      </w:r>
      <w:r w:rsidRPr="005F579B">
        <w:rPr>
          <w:rFonts w:ascii="GHEA Grapalat" w:hAnsi="GHEA Grapalat" w:cs="Sylfaen"/>
          <w:color w:val="000000"/>
          <w:lang w:val="ru-RU"/>
        </w:rPr>
        <w:t>устранен</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быть представленным</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случай </w:t>
      </w:r>
      <w:r w:rsidRPr="005F579B">
        <w:rPr>
          <w:rFonts w:ascii="GHEA Grapalat" w:hAnsi="GHEA Grapalat" w:cs="Sylfaen"/>
          <w:color w:val="000000"/>
        </w:rPr>
        <w:t xml:space="preserve">, </w:t>
      </w:r>
      <w:r w:rsidRPr="005F579B">
        <w:rPr>
          <w:rFonts w:ascii="GHEA Grapalat" w:hAnsi="GHEA Grapalat" w:cs="Sylfaen"/>
          <w:color w:val="000000"/>
          <w:lang w:val="ru-RU"/>
        </w:rPr>
        <w:t>это</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человеку</w:t>
      </w:r>
      <w:r w:rsidRPr="005F579B">
        <w:rPr>
          <w:rFonts w:ascii="GHEA Grapalat" w:hAnsi="GHEA Grapalat" w:cs="Sylfaen"/>
          <w:color w:val="000000"/>
        </w:rPr>
        <w:t xml:space="preserve"> </w:t>
      </w:r>
      <w:r w:rsidRPr="005F579B">
        <w:rPr>
          <w:rFonts w:ascii="GHEA Grapalat" w:hAnsi="GHEA Grapalat" w:cs="Sylfaen"/>
          <w:color w:val="000000"/>
          <w:lang w:val="ru-RU"/>
        </w:rPr>
        <w:t>быть предоставлено</w:t>
      </w:r>
      <w:r w:rsidRPr="005F579B">
        <w:rPr>
          <w:rFonts w:ascii="GHEA Grapalat" w:hAnsi="GHEA Grapalat" w:cs="Sylfaen"/>
          <w:color w:val="000000"/>
        </w:rPr>
        <w:t xml:space="preserve"> со </w:t>
      </w:r>
      <w:r w:rsidRPr="005F579B">
        <w:rPr>
          <w:rFonts w:ascii="GHEA Grapalat" w:hAnsi="GHEA Grapalat" w:cs="Sylfaen"/>
          <w:color w:val="000000"/>
          <w:lang w:val="ru-RU"/>
        </w:rPr>
        <w:t>дня</w:t>
      </w:r>
    </w:p>
    <w:p w:rsidR="007E577A" w:rsidRPr="005F579B" w:rsidRDefault="000952D8"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12.10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разбирательство</w:t>
      </w:r>
      <w:r w:rsidRPr="005F579B">
        <w:rPr>
          <w:rFonts w:ascii="GHEA Grapalat" w:hAnsi="GHEA Grapalat" w:cs="Sylfaen"/>
          <w:color w:val="000000"/>
        </w:rPr>
        <w:t xml:space="preserve"> </w:t>
      </w:r>
      <w:r w:rsidRPr="005F579B">
        <w:rPr>
          <w:rFonts w:ascii="GHEA Grapalat" w:hAnsi="GHEA Grapalat" w:cs="Sylfaen"/>
          <w:color w:val="000000"/>
          <w:lang w:val="ru-RU"/>
        </w:rPr>
        <w:t>быть принятым</w:t>
      </w:r>
      <w:r w:rsidRPr="005F579B">
        <w:rPr>
          <w:rFonts w:ascii="GHEA Grapalat" w:hAnsi="GHEA Grapalat" w:cs="Sylfaen"/>
          <w:color w:val="000000"/>
        </w:rPr>
        <w:t xml:space="preserve"> </w:t>
      </w:r>
      <w:r w:rsidRPr="005F579B">
        <w:rPr>
          <w:rFonts w:ascii="GHEA Grapalat" w:hAnsi="GHEA Grapalat" w:cs="Sylfaen"/>
          <w:color w:val="000000"/>
          <w:lang w:val="ru-RU"/>
        </w:rPr>
        <w:t>с даты</w:t>
      </w:r>
      <w:r w:rsidRPr="005F579B">
        <w:rPr>
          <w:rFonts w:ascii="GHEA Grapalat" w:hAnsi="GHEA Grapalat" w:cs="Sylfaen"/>
          <w:color w:val="000000"/>
        </w:rPr>
        <w:t xml:space="preserve"> </w:t>
      </w:r>
      <w:r w:rsidRPr="005F579B">
        <w:rPr>
          <w:rFonts w:ascii="GHEA Grapalat" w:hAnsi="GHEA Grapalat" w:cs="Sylfaen"/>
          <w:color w:val="000000"/>
          <w:lang w:val="ru-RU"/>
        </w:rPr>
        <w:t>два</w:t>
      </w:r>
      <w:r w:rsidRPr="005F579B">
        <w:rPr>
          <w:rFonts w:ascii="GHEA Grapalat" w:hAnsi="GHEA Grapalat" w:cs="Sylfaen"/>
          <w:color w:val="000000"/>
        </w:rPr>
        <w:t xml:space="preserve"> </w:t>
      </w:r>
      <w:r w:rsidRPr="005F579B">
        <w:rPr>
          <w:rFonts w:ascii="GHEA Grapalat" w:hAnsi="GHEA Grapalat" w:cs="Sylfaen"/>
          <w:color w:val="000000"/>
          <w:lang w:val="ru-RU"/>
        </w:rPr>
        <w:t>работающий</w:t>
      </w:r>
      <w:r w:rsidRPr="005F579B">
        <w:rPr>
          <w:rFonts w:ascii="GHEA Grapalat" w:hAnsi="GHEA Grapalat" w:cs="Sylfaen"/>
          <w:color w:val="000000"/>
        </w:rPr>
        <w:t xml:space="preserve"> </w:t>
      </w:r>
      <w:r w:rsidRPr="005F579B">
        <w:rPr>
          <w:rFonts w:ascii="GHEA Grapalat" w:hAnsi="GHEA Grapalat" w:cs="Sylfaen"/>
          <w:color w:val="000000"/>
          <w:lang w:val="ru-RU"/>
        </w:rPr>
        <w:t>дня</w:t>
      </w:r>
      <w:r w:rsidRPr="005F579B">
        <w:rPr>
          <w:rFonts w:ascii="GHEA Grapalat" w:hAnsi="GHEA Grapalat" w:cs="Sylfaen"/>
          <w:color w:val="000000"/>
        </w:rPr>
        <w:t xml:space="preserve"> </w:t>
      </w:r>
      <w:r w:rsidRPr="005F579B">
        <w:rPr>
          <w:rFonts w:ascii="GHEA Grapalat" w:hAnsi="GHEA Grapalat" w:cs="Sylfaen"/>
          <w:color w:val="000000"/>
          <w:lang w:val="ru-RU"/>
        </w:rPr>
        <w:t>в течение</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в письменной форме</w:t>
      </w:r>
      <w:r w:rsidRPr="005F579B">
        <w:rPr>
          <w:rFonts w:ascii="GHEA Grapalat" w:hAnsi="GHEA Grapalat" w:cs="Sylfaen"/>
          <w:color w:val="000000"/>
        </w:rPr>
        <w:t xml:space="preserve"> </w:t>
      </w:r>
      <w:r w:rsidRPr="005F579B">
        <w:rPr>
          <w:rFonts w:ascii="GHEA Grapalat" w:hAnsi="GHEA Grapalat" w:cs="Sylfaen"/>
          <w:color w:val="000000"/>
          <w:lang w:val="ru-RU"/>
        </w:rPr>
        <w:t>приложение</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клиенту</w:t>
      </w:r>
      <w:r w:rsidRPr="005F579B">
        <w:rPr>
          <w:rFonts w:ascii="GHEA Grapalat" w:hAnsi="GHEA Grapalat" w:cs="Sylfaen"/>
          <w:color w:val="000000"/>
        </w:rPr>
        <w:t xml:space="preserve"> </w:t>
      </w:r>
      <w:r w:rsidRPr="005F579B">
        <w:rPr>
          <w:rFonts w:ascii="GHEA Grapalat" w:hAnsi="GHEA Grapalat" w:cs="Sylfaen"/>
          <w:color w:val="000000"/>
          <w:lang w:val="ru-RU"/>
        </w:rPr>
        <w:t>протест</w:t>
      </w:r>
      <w:r w:rsidRPr="005F579B">
        <w:rPr>
          <w:rFonts w:ascii="GHEA Grapalat" w:hAnsi="GHEA Grapalat" w:cs="Sylfaen"/>
          <w:color w:val="000000"/>
        </w:rPr>
        <w:t xml:space="preserve"> </w:t>
      </w:r>
      <w:r w:rsidRPr="005F579B">
        <w:rPr>
          <w:rFonts w:ascii="GHEA Grapalat" w:hAnsi="GHEA Grapalat" w:cs="Sylfaen"/>
          <w:color w:val="000000"/>
          <w:lang w:val="ru-RU"/>
        </w:rPr>
        <w:t>касательно</w:t>
      </w:r>
      <w:r w:rsidRPr="005F579B">
        <w:rPr>
          <w:rFonts w:ascii="GHEA Grapalat" w:hAnsi="GHEA Grapalat" w:cs="Sylfaen"/>
          <w:color w:val="000000"/>
        </w:rPr>
        <w:t xml:space="preserve"> </w:t>
      </w:r>
      <w:r w:rsidRPr="005F579B">
        <w:rPr>
          <w:rFonts w:ascii="GHEA Grapalat" w:hAnsi="GHEA Grapalat" w:cs="Sylfaen"/>
          <w:color w:val="000000"/>
          <w:lang w:val="ru-RU"/>
        </w:rPr>
        <w:t>в письменной форме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позиция </w:t>
      </w:r>
      <w:r w:rsidRPr="005F579B">
        <w:rPr>
          <w:rFonts w:ascii="GHEA Grapalat" w:hAnsi="GHEA Grapalat" w:cs="Sylfaen"/>
          <w:color w:val="000000"/>
        </w:rPr>
        <w:t xml:space="preserve">как </w:t>
      </w:r>
      <w:r w:rsidRPr="005F579B">
        <w:rPr>
          <w:rFonts w:ascii="GHEA Grapalat" w:hAnsi="GHEA Grapalat" w:cs="Sylfaen"/>
          <w:color w:val="000000"/>
          <w:lang w:val="ru-RU"/>
        </w:rPr>
        <w:t>также</w:t>
      </w:r>
      <w:r w:rsidRPr="005F579B">
        <w:rPr>
          <w:rFonts w:ascii="GHEA Grapalat" w:hAnsi="GHEA Grapalat" w:cs="Sylfaen"/>
          <w:color w:val="000000"/>
        </w:rPr>
        <w:t xml:space="preserve"> </w:t>
      </w:r>
      <w:r w:rsidRPr="005F579B">
        <w:rPr>
          <w:rFonts w:ascii="GHEA Grapalat" w:hAnsi="GHEA Grapalat" w:cs="Sylfaen"/>
          <w:color w:val="000000"/>
          <w:lang w:val="ru-RU"/>
        </w:rPr>
        <w:t>протест</w:t>
      </w:r>
      <w:r w:rsidRPr="005F579B">
        <w:rPr>
          <w:rFonts w:ascii="GHEA Grapalat" w:hAnsi="GHEA Grapalat" w:cs="Sylfaen"/>
          <w:color w:val="000000"/>
        </w:rPr>
        <w:t xml:space="preserve"> </w:t>
      </w:r>
      <w:r w:rsidRPr="005F579B">
        <w:rPr>
          <w:rFonts w:ascii="GHEA Grapalat" w:hAnsi="GHEA Grapalat" w:cs="Sylfaen"/>
          <w:color w:val="000000"/>
          <w:lang w:val="ru-RU"/>
        </w:rPr>
        <w:t>экзамен</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решение</w:t>
      </w:r>
      <w:r w:rsidRPr="005F579B">
        <w:rPr>
          <w:rFonts w:ascii="GHEA Grapalat" w:hAnsi="GHEA Grapalat" w:cs="Sylfaen"/>
          <w:color w:val="000000"/>
        </w:rPr>
        <w:t xml:space="preserve"> </w:t>
      </w:r>
      <w:r w:rsidRPr="005F579B">
        <w:rPr>
          <w:rFonts w:ascii="GHEA Grapalat" w:hAnsi="GHEA Grapalat" w:cs="Sylfaen"/>
          <w:color w:val="000000"/>
          <w:lang w:val="ru-RU"/>
        </w:rPr>
        <w:t>сделать</w:t>
      </w:r>
      <w:r w:rsidRPr="005F579B">
        <w:rPr>
          <w:rFonts w:ascii="GHEA Grapalat" w:hAnsi="GHEA Grapalat" w:cs="Sylfaen"/>
          <w:color w:val="000000"/>
        </w:rPr>
        <w:t xml:space="preserve"> </w:t>
      </w:r>
      <w:r w:rsidRPr="005F579B">
        <w:rPr>
          <w:rFonts w:ascii="GHEA Grapalat" w:hAnsi="GHEA Grapalat" w:cs="Sylfaen"/>
          <w:color w:val="000000"/>
          <w:lang w:val="ru-RU"/>
        </w:rPr>
        <w:t>для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требуется в </w:t>
      </w:r>
      <w:r w:rsidRPr="005F579B">
        <w:rPr>
          <w:rFonts w:ascii="GHEA Grapalat" w:hAnsi="GHEA Grapalat" w:cs="Sylfaen"/>
          <w:color w:val="000000"/>
        </w:rPr>
        <w:t xml:space="preserve">письменной форме </w:t>
      </w:r>
      <w:r w:rsidRPr="005F579B">
        <w:rPr>
          <w:rFonts w:ascii="GHEA Grapalat" w:hAnsi="GHEA Grapalat" w:cs="Sylfaen"/>
          <w:color w:val="000000"/>
          <w:lang w:val="ru-RU"/>
        </w:rPr>
        <w:t>указанный</w:t>
      </w:r>
      <w:r w:rsidRPr="005F579B">
        <w:rPr>
          <w:rFonts w:ascii="GHEA Grapalat" w:hAnsi="GHEA Grapalat" w:cs="Sylfaen"/>
          <w:color w:val="000000"/>
        </w:rPr>
        <w:t xml:space="preserve"> </w:t>
      </w:r>
      <w:r w:rsidRPr="005F579B">
        <w:rPr>
          <w:rFonts w:ascii="GHEA Grapalat" w:hAnsi="GHEA Grapalat" w:cs="Sylfaen"/>
          <w:color w:val="000000"/>
          <w:lang w:val="ru-RU"/>
        </w:rPr>
        <w:t>документы</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представить</w:t>
      </w:r>
      <w:r w:rsidRPr="005F579B">
        <w:rPr>
          <w:rFonts w:ascii="GHEA Grapalat" w:hAnsi="GHEA Grapalat" w:cs="Sylfaen"/>
          <w:color w:val="000000"/>
        </w:rPr>
        <w:t xml:space="preserve"> </w:t>
      </w:r>
      <w:r w:rsidRPr="005F579B">
        <w:rPr>
          <w:rFonts w:ascii="GHEA Grapalat" w:hAnsi="GHEA Grapalat" w:cs="Sylfaen"/>
          <w:color w:val="000000"/>
          <w:lang w:val="ru-RU"/>
        </w:rPr>
        <w:t>по запросу</w:t>
      </w:r>
      <w:r w:rsidRPr="005F579B">
        <w:rPr>
          <w:rFonts w:ascii="GHEA Grapalat" w:hAnsi="GHEA Grapalat" w:cs="Sylfaen"/>
          <w:color w:val="000000"/>
        </w:rPr>
        <w:t xml:space="preserve"> </w:t>
      </w:r>
      <w:r w:rsidRPr="005F579B">
        <w:rPr>
          <w:rFonts w:ascii="GHEA Grapalat" w:hAnsi="GHEA Grapalat" w:cs="Sylfaen"/>
          <w:color w:val="000000"/>
          <w:lang w:val="ru-RU"/>
        </w:rPr>
        <w:t>прикрепление</w:t>
      </w:r>
      <w:r w:rsidRPr="005F579B">
        <w:rPr>
          <w:rFonts w:ascii="GHEA Grapalat" w:hAnsi="GHEA Grapalat" w:cs="Sylfaen"/>
          <w:color w:val="000000"/>
        </w:rPr>
        <w:t xml:space="preserve"> </w:t>
      </w:r>
      <w:r w:rsidRPr="005F579B">
        <w:rPr>
          <w:rFonts w:ascii="GHEA Grapalat" w:hAnsi="GHEA Grapalat" w:cs="Sylfaen"/>
          <w:color w:val="000000"/>
          <w:lang w:val="ru-RU"/>
        </w:rPr>
        <w:t>протест</w:t>
      </w:r>
      <w:r w:rsidRPr="005F579B">
        <w:rPr>
          <w:rFonts w:ascii="GHEA Grapalat" w:hAnsi="GHEA Grapalat" w:cs="Sylfaen"/>
          <w:color w:val="000000"/>
        </w:rPr>
        <w:t xml:space="preserve"> </w:t>
      </w:r>
      <w:r w:rsidRPr="005F579B">
        <w:rPr>
          <w:rFonts w:ascii="GHEA Grapalat" w:hAnsi="GHEA Grapalat" w:cs="Sylfaen"/>
          <w:color w:val="000000"/>
          <w:lang w:val="ru-RU"/>
        </w:rPr>
        <w:t>копия</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рядом с</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документы </w:t>
      </w:r>
      <w:r w:rsidRPr="005F579B">
        <w:rPr>
          <w:rFonts w:ascii="GHEA Grapalat" w:hAnsi="GHEA Grapalat" w:cs="Sylfaen"/>
          <w:color w:val="000000"/>
        </w:rPr>
        <w:t xml:space="preserve">- </w:t>
      </w:r>
      <w:r w:rsidRPr="005F579B">
        <w:rPr>
          <w:rFonts w:ascii="GHEA Grapalat" w:hAnsi="GHEA Grapalat" w:cs="Sylfaen"/>
          <w:color w:val="000000"/>
          <w:lang w:val="ru-RU"/>
        </w:rPr>
        <w:t>наличие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случае </w:t>
      </w:r>
      <w:r w:rsidRPr="005F579B">
        <w:rPr>
          <w:rFonts w:ascii="GHEA Grapalat" w:hAnsi="GHEA Grapalat" w:cs="Sylfaen"/>
          <w:color w:val="000000"/>
        </w:rPr>
        <w:t xml:space="preserve">жалобы </w:t>
      </w:r>
      <w:r w:rsidRPr="005F579B">
        <w:rPr>
          <w:rFonts w:ascii="GHEA Grapalat" w:hAnsi="GHEA Grapalat" w:cs="Sylfaen"/>
          <w:color w:val="000000"/>
          <w:lang w:val="ru-RU"/>
        </w:rPr>
        <w:t>касательно</w:t>
      </w:r>
      <w:r w:rsidRPr="005F579B">
        <w:rPr>
          <w:rFonts w:ascii="GHEA Grapalat" w:hAnsi="GHEA Grapalat" w:cs="Sylfaen"/>
          <w:color w:val="000000"/>
        </w:rPr>
        <w:t xml:space="preserve"> </w:t>
      </w:r>
      <w:r w:rsidRPr="005F579B">
        <w:rPr>
          <w:rFonts w:ascii="GHEA Grapalat" w:hAnsi="GHEA Grapalat" w:cs="Sylfaen"/>
          <w:color w:val="000000"/>
          <w:lang w:val="ru-RU"/>
        </w:rPr>
        <w:t>клиента</w:t>
      </w:r>
      <w:r w:rsidRPr="005F579B">
        <w:rPr>
          <w:rFonts w:ascii="GHEA Grapalat" w:hAnsi="GHEA Grapalat" w:cs="Sylfaen"/>
          <w:color w:val="000000"/>
        </w:rPr>
        <w:t xml:space="preserve"> </w:t>
      </w:r>
      <w:r w:rsidRPr="005F579B">
        <w:rPr>
          <w:rFonts w:ascii="GHEA Grapalat" w:hAnsi="GHEA Grapalat" w:cs="Sylfaen"/>
          <w:color w:val="000000"/>
          <w:lang w:val="ru-RU"/>
        </w:rPr>
        <w:t>позиция</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просил</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документы лицу </w:t>
      </w:r>
      <w:r w:rsidRPr="005F579B">
        <w:rPr>
          <w:rFonts w:ascii="GHEA Grapalat" w:hAnsi="GHEA Grapalat" w:cs="Sylfaen"/>
          <w:color w:val="000000"/>
        </w:rPr>
        <w:t xml:space="preserve">, ответственному за претензию по закупкам </w:t>
      </w:r>
      <w:r w:rsidRPr="005F579B">
        <w:rPr>
          <w:rFonts w:ascii="GHEA Grapalat" w:hAnsi="GHEA Grapalat" w:cs="Sylfaen"/>
          <w:color w:val="000000"/>
          <w:lang w:val="ru-RU"/>
        </w:rPr>
        <w:t>представлен</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в письменной форме</w:t>
      </w:r>
      <w:r w:rsidRPr="005F579B">
        <w:rPr>
          <w:rFonts w:ascii="GHEA Grapalat" w:hAnsi="GHEA Grapalat" w:cs="Sylfaen"/>
          <w:color w:val="000000"/>
        </w:rPr>
        <w:t xml:space="preserve"> </w:t>
      </w:r>
      <w:r w:rsidRPr="005F579B">
        <w:rPr>
          <w:rFonts w:ascii="GHEA Grapalat" w:hAnsi="GHEA Grapalat" w:cs="Sylfaen"/>
          <w:color w:val="000000"/>
          <w:lang w:val="ru-RU"/>
        </w:rPr>
        <w:t>или</w:t>
      </w:r>
      <w:r w:rsidRPr="005F579B">
        <w:rPr>
          <w:rFonts w:ascii="GHEA Grapalat" w:hAnsi="GHEA Grapalat" w:cs="Sylfaen"/>
          <w:color w:val="000000"/>
        </w:rPr>
        <w:t xml:space="preserve"> </w:t>
      </w:r>
      <w:r w:rsidRPr="005F579B">
        <w:rPr>
          <w:rFonts w:ascii="GHEA Grapalat" w:hAnsi="GHEA Grapalat" w:cs="Sylfaen"/>
          <w:color w:val="000000"/>
          <w:lang w:val="ru-RU"/>
        </w:rPr>
        <w:t>им</w:t>
      </w:r>
      <w:r w:rsidRPr="005F579B">
        <w:rPr>
          <w:rFonts w:ascii="GHEA Grapalat" w:hAnsi="GHEA Grapalat" w:cs="Sylfaen"/>
          <w:color w:val="000000"/>
        </w:rPr>
        <w:t xml:space="preserve"> </w:t>
      </w:r>
      <w:r w:rsidRPr="005F579B">
        <w:rPr>
          <w:rFonts w:ascii="GHEA Grapalat" w:hAnsi="GHEA Grapalat" w:cs="Sylfaen"/>
          <w:color w:val="000000"/>
          <w:lang w:val="ru-RU"/>
        </w:rPr>
        <w:t>из оригинала</w:t>
      </w:r>
      <w:r w:rsidRPr="005F579B">
        <w:rPr>
          <w:rFonts w:ascii="GHEA Grapalat" w:hAnsi="GHEA Grapalat" w:cs="Sylfaen"/>
          <w:color w:val="000000"/>
        </w:rPr>
        <w:t xml:space="preserve"> в </w:t>
      </w:r>
      <w:r w:rsidRPr="005F579B">
        <w:rPr>
          <w:rFonts w:ascii="GHEA Grapalat" w:hAnsi="GHEA Grapalat" w:cs="Sylfaen"/>
          <w:color w:val="000000"/>
          <w:lang w:val="ru-RU"/>
        </w:rPr>
        <w:t xml:space="preserve">распечатанном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сканированном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виде , направить </w:t>
      </w:r>
      <w:r w:rsidRPr="005F579B">
        <w:rPr>
          <w:rFonts w:ascii="GHEA Grapalat" w:hAnsi="GHEA Grapalat" w:cs="Sylfaen"/>
          <w:color w:val="000000"/>
        </w:rPr>
        <w:t xml:space="preserve">на электронную почту, указанную в пункте 12.5 настоящего приглашения. </w:t>
      </w:r>
      <w:r w:rsidRPr="005F579B">
        <w:rPr>
          <w:rFonts w:ascii="GHEA Grapalat" w:hAnsi="GHEA Grapalat" w:cs="Sylfaen"/>
          <w:color w:val="000000"/>
          <w:lang w:val="ru-RU"/>
        </w:rPr>
        <w:t xml:space="preserve">через </w:t>
      </w:r>
      <w:r w:rsidRPr="005F579B">
        <w:rPr>
          <w:rFonts w:ascii="GHEA Grapalat" w:hAnsi="GHEA Grapalat" w:cs="Sylfaen"/>
          <w:color w:val="000000"/>
        </w:rPr>
        <w:t xml:space="preserve">: </w:t>
      </w:r>
      <w:r w:rsidRPr="005F579B">
        <w:rPr>
          <w:rFonts w:ascii="GHEA Grapalat" w:hAnsi="GHEA Grapalat" w:cs="Sylfaen"/>
          <w:color w:val="000000"/>
          <w:lang w:val="ru-RU"/>
        </w:rPr>
        <w:t>Здесь</w:t>
      </w:r>
      <w:r w:rsidRPr="005F579B">
        <w:rPr>
          <w:rFonts w:ascii="GHEA Grapalat" w:hAnsi="GHEA Grapalat" w:cs="Sylfaen"/>
          <w:color w:val="000000"/>
        </w:rPr>
        <w:t xml:space="preserve"> </w:t>
      </w:r>
      <w:r w:rsidRPr="005F579B">
        <w:rPr>
          <w:rFonts w:ascii="GHEA Grapalat" w:hAnsi="GHEA Grapalat" w:cs="Sylfaen"/>
          <w:color w:val="000000"/>
          <w:lang w:val="ru-RU"/>
        </w:rPr>
        <w:t>в точку</w:t>
      </w:r>
      <w:r w:rsidRPr="005F579B">
        <w:rPr>
          <w:rFonts w:ascii="GHEA Grapalat" w:hAnsi="GHEA Grapalat" w:cs="Sylfaen"/>
          <w:color w:val="000000"/>
        </w:rPr>
        <w:t xml:space="preserve"> </w:t>
      </w:r>
      <w:r w:rsidRPr="005F579B">
        <w:rPr>
          <w:rFonts w:ascii="GHEA Grapalat" w:hAnsi="GHEA Grapalat" w:cs="Sylfaen"/>
          <w:color w:val="000000"/>
          <w:lang w:val="ru-RU"/>
        </w:rPr>
        <w:t>указанный</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документы </w:t>
      </w:r>
      <w:r w:rsidRPr="005F579B">
        <w:rPr>
          <w:rFonts w:ascii="GHEA Grapalat" w:hAnsi="GHEA Grapalat" w:cs="Sylfaen"/>
          <w:color w:val="000000"/>
        </w:rPr>
        <w:t>поставщику</w:t>
      </w:r>
      <w:r w:rsidRPr="005F579B">
        <w:rPr>
          <w:rFonts w:ascii="GHEA Grapalat" w:hAnsi="GHEA Grapalat" w:cs="Sylfaen"/>
          <w:color w:val="000000"/>
          <w:lang w:val="ru-RU"/>
        </w:rPr>
        <w:t>​</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человеку</w:t>
      </w:r>
      <w:r w:rsidRPr="005F579B">
        <w:rPr>
          <w:rFonts w:ascii="GHEA Grapalat" w:hAnsi="GHEA Grapalat" w:cs="Sylfaen"/>
          <w:color w:val="000000"/>
        </w:rPr>
        <w:t xml:space="preserve"> </w:t>
      </w:r>
      <w:r w:rsidRPr="005F579B">
        <w:rPr>
          <w:rFonts w:ascii="GHEA Grapalat" w:hAnsi="GHEA Grapalat" w:cs="Sylfaen"/>
          <w:color w:val="000000"/>
          <w:lang w:val="ru-RU"/>
        </w:rPr>
        <w:t>подарок</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нравиться</w:t>
      </w:r>
      <w:r w:rsidRPr="005F579B">
        <w:rPr>
          <w:rFonts w:ascii="GHEA Grapalat" w:hAnsi="GHEA Grapalat" w:cs="Sylfaen"/>
          <w:color w:val="000000"/>
        </w:rPr>
        <w:t xml:space="preserve"> </w:t>
      </w:r>
      <w:r w:rsidRPr="005F579B">
        <w:rPr>
          <w:rFonts w:ascii="GHEA Grapalat" w:hAnsi="GHEA Grapalat" w:cs="Sylfaen"/>
          <w:color w:val="000000"/>
          <w:lang w:val="ru-RU"/>
        </w:rPr>
        <w:t>требование</w:t>
      </w:r>
      <w:r w:rsidRPr="005F579B">
        <w:rPr>
          <w:rFonts w:ascii="GHEA Grapalat" w:hAnsi="GHEA Grapalat" w:cs="Sylfaen"/>
          <w:color w:val="000000"/>
        </w:rPr>
        <w:t xml:space="preserve"> </w:t>
      </w:r>
      <w:r w:rsidRPr="005F579B">
        <w:rPr>
          <w:rFonts w:ascii="GHEA Grapalat" w:hAnsi="GHEA Grapalat" w:cs="Sylfaen"/>
          <w:color w:val="000000"/>
          <w:lang w:val="ru-RU"/>
        </w:rPr>
        <w:t>получать</w:t>
      </w:r>
      <w:r w:rsidRPr="005F579B">
        <w:rPr>
          <w:rFonts w:ascii="GHEA Grapalat" w:hAnsi="GHEA Grapalat" w:cs="Sylfaen"/>
          <w:color w:val="000000"/>
        </w:rPr>
        <w:t xml:space="preserve"> </w:t>
      </w:r>
      <w:r w:rsidRPr="005F579B">
        <w:rPr>
          <w:rFonts w:ascii="GHEA Grapalat" w:hAnsi="GHEA Grapalat" w:cs="Sylfaen"/>
          <w:color w:val="000000"/>
          <w:lang w:val="ru-RU"/>
        </w:rPr>
        <w:t>с даты</w:t>
      </w:r>
      <w:r w:rsidRPr="005F579B">
        <w:rPr>
          <w:rFonts w:ascii="GHEA Grapalat" w:hAnsi="GHEA Grapalat" w:cs="Sylfaen"/>
          <w:color w:val="000000"/>
        </w:rPr>
        <w:t xml:space="preserve"> </w:t>
      </w:r>
      <w:r w:rsidRPr="005F579B">
        <w:rPr>
          <w:rFonts w:ascii="GHEA Grapalat" w:hAnsi="GHEA Grapalat" w:cs="Sylfaen"/>
          <w:color w:val="000000"/>
          <w:lang w:val="ru-RU"/>
        </w:rPr>
        <w:t>включая</w:t>
      </w:r>
      <w:r w:rsidRPr="005F579B">
        <w:rPr>
          <w:rFonts w:ascii="GHEA Grapalat" w:hAnsi="GHEA Grapalat" w:cs="Sylfaen"/>
          <w:color w:val="000000"/>
        </w:rPr>
        <w:t xml:space="preserve"> </w:t>
      </w:r>
      <w:r w:rsidRPr="005F579B">
        <w:rPr>
          <w:rFonts w:ascii="GHEA Grapalat" w:hAnsi="GHEA Grapalat" w:cs="Sylfaen"/>
          <w:color w:val="000000"/>
          <w:lang w:val="ru-RU"/>
        </w:rPr>
        <w:t>два</w:t>
      </w:r>
      <w:r w:rsidRPr="005F579B">
        <w:rPr>
          <w:rFonts w:ascii="GHEA Grapalat" w:hAnsi="GHEA Grapalat" w:cs="Sylfaen"/>
          <w:color w:val="000000"/>
        </w:rPr>
        <w:t xml:space="preserve"> </w:t>
      </w:r>
      <w:r w:rsidRPr="005F579B">
        <w:rPr>
          <w:rFonts w:ascii="GHEA Grapalat" w:hAnsi="GHEA Grapalat" w:cs="Sylfaen"/>
          <w:color w:val="000000"/>
          <w:lang w:val="ru-RU"/>
        </w:rPr>
        <w:t>работающий</w:t>
      </w:r>
      <w:r w:rsidRPr="005F579B">
        <w:rPr>
          <w:rFonts w:ascii="GHEA Grapalat" w:hAnsi="GHEA Grapalat" w:cs="Sylfaen"/>
          <w:color w:val="000000"/>
        </w:rPr>
        <w:t xml:space="preserve"> </w:t>
      </w:r>
      <w:r w:rsidRPr="005F579B">
        <w:rPr>
          <w:rFonts w:ascii="GHEA Grapalat" w:hAnsi="GHEA Grapalat" w:cs="Sylfaen"/>
          <w:color w:val="000000"/>
          <w:lang w:val="ru-RU"/>
        </w:rPr>
        <w:t>дня</w:t>
      </w:r>
      <w:r w:rsidRPr="005F579B">
        <w:rPr>
          <w:rFonts w:ascii="GHEA Grapalat" w:hAnsi="GHEA Grapalat" w:cs="Sylfaen"/>
          <w:color w:val="000000"/>
        </w:rPr>
        <w:t xml:space="preserve"> </w:t>
      </w:r>
      <w:r w:rsidRPr="005F579B">
        <w:rPr>
          <w:rFonts w:ascii="GHEA Grapalat" w:hAnsi="GHEA Grapalat" w:cs="Sylfaen"/>
          <w:color w:val="000000"/>
          <w:lang w:val="ru-RU"/>
        </w:rPr>
        <w:t>во время</w:t>
      </w:r>
      <w:bookmarkEnd w:id="8"/>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12.11 </w:t>
      </w:r>
      <w:r w:rsidRPr="005F579B">
        <w:rPr>
          <w:rFonts w:ascii="GHEA Grapalat" w:hAnsi="GHEA Grapalat" w:cs="Sylfaen"/>
          <w:color w:val="000000"/>
          <w:lang w:val="ru-RU"/>
        </w:rPr>
        <w:t>Апелляция</w:t>
      </w:r>
      <w:r w:rsidRPr="005F579B">
        <w:rPr>
          <w:rFonts w:ascii="GHEA Grapalat" w:hAnsi="GHEA Grapalat" w:cs="Sylfaen"/>
          <w:color w:val="000000"/>
        </w:rPr>
        <w:t xml:space="preserve"> </w:t>
      </w:r>
      <w:r w:rsidRPr="005F579B">
        <w:rPr>
          <w:rFonts w:ascii="GHEA Grapalat" w:hAnsi="GHEA Grapalat" w:cs="Sylfaen"/>
          <w:color w:val="000000"/>
          <w:lang w:val="ru-RU"/>
        </w:rPr>
        <w:t>касательно</w:t>
      </w:r>
      <w:r w:rsidRPr="005F579B">
        <w:rPr>
          <w:rFonts w:ascii="GHEA Grapalat" w:hAnsi="GHEA Grapalat" w:cs="Sylfaen"/>
          <w:color w:val="000000"/>
        </w:rPr>
        <w:t xml:space="preserve"> </w:t>
      </w:r>
      <w:r w:rsidRPr="005F579B">
        <w:rPr>
          <w:rFonts w:ascii="GHEA Grapalat" w:hAnsi="GHEA Grapalat" w:cs="Sylfaen"/>
          <w:color w:val="000000"/>
          <w:lang w:val="ru-RU"/>
        </w:rPr>
        <w:t>решения</w:t>
      </w:r>
      <w:r w:rsidRPr="005F579B">
        <w:rPr>
          <w:rFonts w:ascii="GHEA Grapalat" w:hAnsi="GHEA Grapalat" w:cs="Sylfaen"/>
          <w:color w:val="000000"/>
        </w:rPr>
        <w:t xml:space="preserve"> </w:t>
      </w:r>
      <w:r w:rsidRPr="005F579B">
        <w:rPr>
          <w:rFonts w:ascii="GHEA Grapalat" w:hAnsi="GHEA Grapalat" w:cs="Sylfaen"/>
          <w:color w:val="000000"/>
          <w:lang w:val="ru-RU"/>
        </w:rPr>
        <w:t>держал</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такой</w:t>
      </w:r>
      <w:r w:rsidRPr="005F579B">
        <w:rPr>
          <w:rFonts w:ascii="GHEA Grapalat" w:hAnsi="GHEA Grapalat" w:cs="Sylfaen"/>
          <w:color w:val="000000"/>
        </w:rPr>
        <w:t xml:space="preserve"> в соответствии </w:t>
      </w:r>
      <w:r w:rsidRPr="005F579B">
        <w:rPr>
          <w:rFonts w:ascii="GHEA Grapalat" w:hAnsi="GHEA Grapalat" w:cs="Sylfaen"/>
          <w:color w:val="000000"/>
          <w:lang w:val="ru-RU"/>
        </w:rPr>
        <w:t xml:space="preserve">с процедурой </w:t>
      </w:r>
      <w:r w:rsidRPr="005F579B">
        <w:rPr>
          <w:rFonts w:ascii="GHEA Grapalat" w:hAnsi="GHEA Grapalat" w:cs="Sylfaen"/>
          <w:color w:val="000000"/>
        </w:rPr>
        <w:t xml:space="preserve">которого </w:t>
      </w:r>
      <w:r w:rsidRPr="005F579B">
        <w:rPr>
          <w:rFonts w:ascii="GHEA Grapalat" w:hAnsi="GHEA Grapalat" w:cs="Sylfaen"/>
          <w:color w:val="000000"/>
          <w:lang w:val="ru-RU"/>
        </w:rPr>
        <w:t>в соответствии с</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представлено</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человек </w:t>
      </w:r>
      <w:r w:rsidRPr="005F579B">
        <w:rPr>
          <w:rFonts w:ascii="GHEA Grapalat" w:hAnsi="GHEA Grapalat" w:cs="Sylfaen"/>
          <w:color w:val="000000"/>
        </w:rPr>
        <w:t xml:space="preserve">, </w:t>
      </w:r>
      <w:r w:rsidRPr="005F579B">
        <w:rPr>
          <w:rFonts w:ascii="GHEA Grapalat" w:hAnsi="GHEA Grapalat" w:cs="Sylfaen"/>
          <w:color w:val="000000"/>
          <w:lang w:val="ru-RU"/>
        </w:rPr>
        <w:t>работодатель</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вовлеченный</w:t>
      </w:r>
      <w:r w:rsidRPr="005F579B">
        <w:rPr>
          <w:rFonts w:ascii="GHEA Grapalat" w:hAnsi="GHEA Grapalat" w:cs="Sylfaen"/>
          <w:color w:val="000000"/>
        </w:rPr>
        <w:t xml:space="preserve"> </w:t>
      </w:r>
      <w:r w:rsidRPr="005F579B">
        <w:rPr>
          <w:rFonts w:ascii="GHEA Grapalat" w:hAnsi="GHEA Grapalat" w:cs="Sylfaen"/>
          <w:color w:val="000000"/>
          <w:lang w:val="ru-RU"/>
        </w:rPr>
        <w:t>все</w:t>
      </w:r>
      <w:r w:rsidRPr="005F579B">
        <w:rPr>
          <w:rFonts w:ascii="GHEA Grapalat" w:hAnsi="GHEA Grapalat" w:cs="Sylfaen"/>
          <w:color w:val="000000"/>
        </w:rPr>
        <w:t xml:space="preserve"> </w:t>
      </w:r>
      <w:r w:rsidRPr="005F579B">
        <w:rPr>
          <w:rFonts w:ascii="GHEA Grapalat" w:hAnsi="GHEA Grapalat" w:cs="Sylfaen"/>
          <w:color w:val="000000"/>
          <w:lang w:val="ru-RU"/>
        </w:rPr>
        <w:t>стороны</w:t>
      </w:r>
      <w:r w:rsidRPr="005F579B">
        <w:rPr>
          <w:rFonts w:ascii="GHEA Grapalat" w:hAnsi="GHEA Grapalat" w:cs="Sylfaen"/>
          <w:color w:val="000000"/>
        </w:rPr>
        <w:t xml:space="preserve"> </w:t>
      </w:r>
      <w:r w:rsidRPr="005F579B">
        <w:rPr>
          <w:rFonts w:ascii="GHEA Grapalat" w:hAnsi="GHEA Grapalat" w:cs="Sylfaen"/>
          <w:color w:val="000000"/>
          <w:lang w:val="ru-RU"/>
        </w:rPr>
        <w:t>верно</w:t>
      </w:r>
      <w:r w:rsidRPr="005F579B">
        <w:rPr>
          <w:rFonts w:ascii="GHEA Grapalat" w:hAnsi="GHEA Grapalat" w:cs="Sylfaen"/>
          <w:color w:val="000000"/>
        </w:rPr>
        <w:t xml:space="preserve"> </w:t>
      </w:r>
      <w:r w:rsidRPr="005F579B">
        <w:rPr>
          <w:rFonts w:ascii="GHEA Grapalat" w:hAnsi="GHEA Grapalat" w:cs="Sylfaen"/>
          <w:color w:val="000000"/>
          <w:lang w:val="ru-RU"/>
        </w:rPr>
        <w:t>иметь</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протестовать, </w:t>
      </w:r>
      <w:r w:rsidRPr="005F579B">
        <w:rPr>
          <w:rFonts w:ascii="GHEA Grapalat" w:hAnsi="GHEA Grapalat" w:cs="Sylfaen"/>
          <w:color w:val="000000"/>
        </w:rPr>
        <w:t xml:space="preserve">чтобы </w:t>
      </w:r>
      <w:r w:rsidRPr="005F579B">
        <w:rPr>
          <w:rFonts w:ascii="GHEA Grapalat" w:hAnsi="GHEA Grapalat" w:cs="Sylfaen"/>
          <w:color w:val="000000"/>
          <w:lang w:val="ru-RU"/>
        </w:rPr>
        <w:t>присутствовать</w:t>
      </w:r>
      <w:r w:rsidRPr="005F579B">
        <w:rPr>
          <w:rFonts w:ascii="GHEA Grapalat" w:hAnsi="GHEA Grapalat" w:cs="Sylfaen"/>
          <w:color w:val="000000"/>
        </w:rPr>
        <w:t xml:space="preserve"> </w:t>
      </w:r>
      <w:r w:rsidRPr="005F579B">
        <w:rPr>
          <w:rFonts w:ascii="GHEA Grapalat" w:hAnsi="GHEA Grapalat" w:cs="Sylfaen"/>
          <w:color w:val="000000"/>
          <w:lang w:val="ru-RU"/>
        </w:rPr>
        <w:t>экзамен</w:t>
      </w:r>
      <w:r w:rsidRPr="005F579B">
        <w:rPr>
          <w:rFonts w:ascii="GHEA Grapalat" w:hAnsi="GHEA Grapalat" w:cs="Sylfaen"/>
          <w:color w:val="000000"/>
        </w:rPr>
        <w:t xml:space="preserve"> </w:t>
      </w:r>
      <w:r w:rsidRPr="005F579B">
        <w:rPr>
          <w:rFonts w:ascii="GHEA Grapalat" w:hAnsi="GHEA Grapalat" w:cs="Sylfaen"/>
          <w:color w:val="000000"/>
          <w:lang w:val="ru-RU"/>
        </w:rPr>
        <w:t>цель</w:t>
      </w:r>
      <w:r w:rsidRPr="005F579B">
        <w:rPr>
          <w:rFonts w:ascii="GHEA Grapalat" w:hAnsi="GHEA Grapalat" w:cs="Sylfaen"/>
          <w:color w:val="000000"/>
        </w:rPr>
        <w:t xml:space="preserve"> </w:t>
      </w:r>
      <w:r w:rsidRPr="005F579B">
        <w:rPr>
          <w:rFonts w:ascii="GHEA Grapalat" w:hAnsi="GHEA Grapalat" w:cs="Sylfaen"/>
          <w:color w:val="000000"/>
          <w:lang w:val="ru-RU"/>
        </w:rPr>
        <w:t>приглашенный</w:t>
      </w:r>
      <w:r w:rsidRPr="005F579B">
        <w:rPr>
          <w:rFonts w:ascii="GHEA Grapalat" w:hAnsi="GHEA Grapalat" w:cs="Sylfaen"/>
          <w:color w:val="000000"/>
        </w:rPr>
        <w:t xml:space="preserve"> </w:t>
      </w:r>
      <w:r w:rsidRPr="005F579B">
        <w:rPr>
          <w:rFonts w:ascii="GHEA Grapalat" w:hAnsi="GHEA Grapalat" w:cs="Sylfaen"/>
          <w:color w:val="000000"/>
          <w:lang w:val="ru-RU"/>
        </w:rPr>
        <w:t>на сессиях</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представить</w:t>
      </w:r>
      <w:r w:rsidRPr="005F579B">
        <w:rPr>
          <w:rFonts w:ascii="GHEA Grapalat" w:hAnsi="GHEA Grapalat" w:cs="Sylfaen"/>
          <w:color w:val="000000"/>
        </w:rPr>
        <w:t xml:space="preserve"> </w:t>
      </w:r>
      <w:r w:rsidRPr="005F579B">
        <w:rPr>
          <w:rFonts w:ascii="GHEA Grapalat" w:hAnsi="GHEA Grapalat" w:cs="Sylfaen"/>
          <w:color w:val="000000"/>
          <w:lang w:val="ru-RU"/>
        </w:rPr>
        <w:t>их</w:t>
      </w:r>
      <w:r w:rsidRPr="005F579B">
        <w:rPr>
          <w:rFonts w:ascii="GHEA Grapalat" w:hAnsi="GHEA Grapalat" w:cs="Sylfaen"/>
          <w:color w:val="000000"/>
        </w:rPr>
        <w:t xml:space="preserve"> </w:t>
      </w:r>
      <w:r w:rsidRPr="005F579B">
        <w:rPr>
          <w:rFonts w:ascii="GHEA Grapalat" w:hAnsi="GHEA Grapalat" w:cs="Sylfaen"/>
          <w:color w:val="000000"/>
          <w:lang w:val="ru-RU"/>
        </w:rPr>
        <w:t>взгляды.</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12.12 </w:t>
      </w:r>
      <w:r w:rsidR="007A2E3D" w:rsidRPr="005F579B">
        <w:rPr>
          <w:rFonts w:ascii="GHEA Grapalat" w:hAnsi="GHEA Grapalat" w:cs="Sylfaen"/>
          <w:color w:val="000000"/>
          <w:lang w:val="ru-RU"/>
        </w:rPr>
        <w:t>Апелляция</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экзамен</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реализуется</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и:</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решение</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держал</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является</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жалоба</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разбирательство</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быть принятым</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с даты</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нет</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поздно</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чем</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двадцать</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календарь</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дня</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 xml:space="preserve">во время </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Отмечено</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период</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может</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является</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быть продлен</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один</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даже</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до</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десять</w:t>
      </w:r>
      <w:r w:rsidR="007A2E3D" w:rsidRPr="005F579B">
        <w:rPr>
          <w:rFonts w:ascii="GHEA Grapalat" w:hAnsi="GHEA Grapalat" w:cs="Sylfaen"/>
          <w:color w:val="000000"/>
        </w:rPr>
        <w:t xml:space="preserve"> Это </w:t>
      </w:r>
      <w:r w:rsidR="007A2E3D" w:rsidRPr="005F579B">
        <w:rPr>
          <w:rFonts w:ascii="GHEA Grapalat" w:hAnsi="GHEA Grapalat" w:cs="Sylfaen"/>
          <w:color w:val="000000"/>
          <w:lang w:val="ru-RU"/>
        </w:rPr>
        <w:t>день​</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 xml:space="preserve">день лицу </w:t>
      </w:r>
      <w:r w:rsidR="007A2E3D" w:rsidRPr="005F579B">
        <w:rPr>
          <w:rFonts w:ascii="GHEA Grapalat" w:hAnsi="GHEA Grapalat" w:cs="Sylfaen"/>
          <w:color w:val="000000"/>
        </w:rPr>
        <w:t xml:space="preserve">, рассматривающему жалобы, связанные с покупками </w:t>
      </w:r>
      <w:r w:rsidR="007A2E3D" w:rsidRPr="005F579B">
        <w:rPr>
          <w:rFonts w:ascii="GHEA Grapalat" w:hAnsi="GHEA Grapalat" w:cs="Sylfaen"/>
          <w:color w:val="000000"/>
          <w:lang w:val="ru-RU"/>
        </w:rPr>
        <w:t>аргументированный</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средний</w:t>
      </w:r>
      <w:r w:rsidR="007A2E3D" w:rsidRPr="005F579B">
        <w:rPr>
          <w:rFonts w:ascii="GHEA Grapalat" w:hAnsi="GHEA Grapalat" w:cs="Sylfaen"/>
          <w:color w:val="000000"/>
        </w:rPr>
        <w:t xml:space="preserve"> по </w:t>
      </w:r>
      <w:r w:rsidR="007A2E3D" w:rsidRPr="005F579B">
        <w:rPr>
          <w:rFonts w:ascii="GHEA Grapalat" w:hAnsi="GHEA Grapalat" w:cs="Sylfaen"/>
          <w:color w:val="000000"/>
          <w:lang w:val="ru-RU"/>
        </w:rPr>
        <w:t>решению</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в котором</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средний</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решение</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сделать</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 xml:space="preserve">лицо </w:t>
      </w:r>
      <w:r w:rsidR="007A2E3D" w:rsidRPr="005F579B">
        <w:rPr>
          <w:rFonts w:ascii="GHEA Grapalat" w:hAnsi="GHEA Grapalat" w:cs="Sylfaen"/>
          <w:color w:val="000000"/>
        </w:rPr>
        <w:t xml:space="preserve">, рассматривающее жалобы, связанные с покупками, </w:t>
      </w:r>
      <w:r w:rsidR="007A2E3D" w:rsidRPr="005F579B">
        <w:rPr>
          <w:rFonts w:ascii="GHEA Grapalat" w:hAnsi="GHEA Grapalat" w:cs="Sylfaen"/>
          <w:color w:val="000000"/>
          <w:lang w:val="ru-RU"/>
        </w:rPr>
        <w:t>в день</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предоставлять</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является</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этого</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о</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соответствующий</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заявление</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публикация</w:t>
      </w:r>
      <w:r w:rsidR="007A2E3D" w:rsidRPr="005F579B">
        <w:rPr>
          <w:rFonts w:ascii="GHEA Grapalat" w:hAnsi="GHEA Grapalat" w:cs="Sylfaen"/>
          <w:color w:val="000000"/>
        </w:rPr>
        <w:t xml:space="preserve"> </w:t>
      </w:r>
      <w:r w:rsidR="007A2E3D" w:rsidRPr="005F579B">
        <w:rPr>
          <w:rFonts w:ascii="GHEA Grapalat" w:hAnsi="GHEA Grapalat" w:cs="Sylfaen"/>
          <w:color w:val="000000"/>
          <w:lang w:val="ru-RU"/>
        </w:rPr>
        <w:t xml:space="preserve">в информационном бюллетене </w:t>
      </w:r>
      <w:r w:rsidR="007A2E3D"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lang w:val="ru-RU"/>
        </w:rPr>
        <w:t>Шоппинг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решение</w:t>
      </w:r>
      <w:r w:rsidRPr="005F579B">
        <w:rPr>
          <w:rFonts w:ascii="GHEA Grapalat" w:hAnsi="GHEA Grapalat" w:cs="Sylfaen"/>
          <w:color w:val="000000"/>
        </w:rPr>
        <w:t xml:space="preserve"> </w:t>
      </w:r>
      <w:r w:rsidRPr="005F579B">
        <w:rPr>
          <w:rFonts w:ascii="GHEA Grapalat" w:hAnsi="GHEA Grapalat" w:cs="Sylfaen"/>
          <w:color w:val="000000"/>
          <w:lang w:val="ru-RU"/>
        </w:rPr>
        <w:t>юридически обязательный</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есть </w:t>
      </w:r>
      <w:r w:rsidRPr="005F579B">
        <w:rPr>
          <w:rFonts w:ascii="GHEA Grapalat" w:hAnsi="GHEA Grapalat" w:cs="Sylfaen"/>
          <w:color w:val="000000"/>
        </w:rPr>
        <w:t xml:space="preserve">, </w:t>
      </w:r>
      <w:r w:rsidRPr="005F579B">
        <w:rPr>
          <w:rFonts w:ascii="GHEA Grapalat" w:hAnsi="GHEA Grapalat" w:cs="Sylfaen"/>
          <w:color w:val="000000"/>
          <w:lang w:val="ru-RU"/>
        </w:rPr>
        <w:t>который</w:t>
      </w:r>
      <w:r w:rsidRPr="005F579B">
        <w:rPr>
          <w:rFonts w:ascii="GHEA Grapalat" w:hAnsi="GHEA Grapalat" w:cs="Sylfaen"/>
          <w:color w:val="000000"/>
        </w:rPr>
        <w:t xml:space="preserve"> </w:t>
      </w:r>
      <w:r w:rsidRPr="005F579B">
        <w:rPr>
          <w:rFonts w:ascii="GHEA Grapalat" w:hAnsi="GHEA Grapalat" w:cs="Sylfaen"/>
          <w:color w:val="000000"/>
          <w:lang w:val="ru-RU"/>
        </w:rPr>
        <w:t>может</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изменять</w:t>
      </w:r>
      <w:r w:rsidRPr="005F579B">
        <w:rPr>
          <w:rFonts w:ascii="GHEA Grapalat" w:hAnsi="GHEA Grapalat" w:cs="Sylfaen"/>
          <w:color w:val="000000"/>
        </w:rPr>
        <w:t xml:space="preserve"> </w:t>
      </w:r>
      <w:r w:rsidRPr="005F579B">
        <w:rPr>
          <w:rFonts w:ascii="GHEA Grapalat" w:hAnsi="GHEA Grapalat" w:cs="Sylfaen"/>
          <w:color w:val="000000"/>
          <w:lang w:val="ru-RU"/>
        </w:rPr>
        <w:t>или</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исключено </w:t>
      </w:r>
      <w:r w:rsidRPr="005F579B">
        <w:rPr>
          <w:rFonts w:ascii="GHEA Grapalat" w:hAnsi="GHEA Grapalat" w:cs="Sylfaen"/>
          <w:color w:val="000000"/>
        </w:rPr>
        <w:t xml:space="preserve">, </w:t>
      </w:r>
      <w:r w:rsidRPr="005F579B">
        <w:rPr>
          <w:rFonts w:ascii="GHEA Grapalat" w:hAnsi="GHEA Grapalat" w:cs="Sylfaen"/>
          <w:color w:val="000000"/>
          <w:lang w:val="ru-RU"/>
        </w:rPr>
        <w:t>что</w:t>
      </w:r>
      <w:r w:rsidRPr="005F579B">
        <w:rPr>
          <w:rFonts w:ascii="GHEA Grapalat" w:hAnsi="GHEA Grapalat" w:cs="Sylfaen"/>
          <w:color w:val="000000"/>
        </w:rPr>
        <w:t xml:space="preserve"> </w:t>
      </w:r>
      <w:r w:rsidRPr="005F579B">
        <w:rPr>
          <w:rFonts w:ascii="GHEA Grapalat" w:hAnsi="GHEA Grapalat" w:cs="Sylfaen"/>
          <w:color w:val="000000"/>
          <w:lang w:val="ru-RU"/>
        </w:rPr>
        <w:t>включая: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частичный </w:t>
      </w:r>
      <w:r w:rsidRPr="005F579B">
        <w:rPr>
          <w:rFonts w:ascii="GHEA Grapalat" w:hAnsi="GHEA Grapalat" w:cs="Sylfaen"/>
          <w:color w:val="000000"/>
        </w:rPr>
        <w:t xml:space="preserve">, </w:t>
      </w:r>
      <w:r w:rsidRPr="005F579B">
        <w:rPr>
          <w:rFonts w:ascii="GHEA Grapalat" w:hAnsi="GHEA Grapalat" w:cs="Sylfaen"/>
          <w:color w:val="000000"/>
          <w:lang w:val="ru-RU"/>
        </w:rPr>
        <w:t>только</w:t>
      </w:r>
      <w:r w:rsidRPr="005F579B">
        <w:rPr>
          <w:rFonts w:ascii="GHEA Grapalat" w:hAnsi="GHEA Grapalat" w:cs="Sylfaen"/>
          <w:color w:val="000000"/>
        </w:rPr>
        <w:t xml:space="preserve"> </w:t>
      </w:r>
      <w:r w:rsidRPr="005F579B">
        <w:rPr>
          <w:rFonts w:ascii="GHEA Grapalat" w:hAnsi="GHEA Grapalat" w:cs="Sylfaen"/>
          <w:color w:val="000000"/>
          <w:lang w:val="ru-RU"/>
        </w:rPr>
        <w:t>суда</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к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12.13 </w:t>
      </w:r>
      <w:r w:rsidRPr="005F579B">
        <w:rPr>
          <w:rFonts w:ascii="GHEA Grapalat" w:hAnsi="GHEA Grapalat" w:cs="Sylfaen"/>
          <w:color w:val="000000"/>
          <w:lang w:val="ru-RU"/>
        </w:rPr>
        <w:t>Шоппинг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человек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1) имеет право</w:t>
      </w:r>
      <w:r w:rsidRPr="005F579B" w:rsidDel="00B90C4B">
        <w:rPr>
          <w:rFonts w:ascii="GHEA Grapalat" w:hAnsi="GHEA Grapalat" w:cs="Sylfaen"/>
          <w:color w:val="000000"/>
        </w:rPr>
        <w:t xml:space="preserve"> </w:t>
      </w:r>
      <w:r w:rsidRPr="005F579B">
        <w:rPr>
          <w:rFonts w:ascii="GHEA Grapalat" w:hAnsi="GHEA Grapalat" w:cs="Sylfaen"/>
          <w:color w:val="000000"/>
        </w:rPr>
        <w:t>принимать следующие решения относительно действий или бездействия клиента и комиссии;</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а. запретить определенные действия и решения,</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б. обязать принять соответствующие решения, в том числе о признании процедуры закупки недействительной, за исключением решения о признании договора недействительным;</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2) принимает решение о включении участника в список участников, не имеющих права участвовать в процессе закупки;</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3) учитывает решения лица, рассматривающего жалобы, связанные с закупками, и контролирует их исполнение.</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lastRenderedPageBreak/>
        <w:t xml:space="preserve">12.14 </w:t>
      </w:r>
      <w:r w:rsidRPr="005F579B">
        <w:rPr>
          <w:rFonts w:ascii="GHEA Grapalat" w:hAnsi="GHEA Grapalat" w:cs="Sylfaen"/>
          <w:color w:val="000000"/>
          <w:lang w:val="ru-RU"/>
        </w:rPr>
        <w:t>Шоппинг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к</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быть удовлетворенным</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случае с </w:t>
      </w:r>
      <w:r w:rsidRPr="005F579B">
        <w:rPr>
          <w:rFonts w:ascii="GHEA Grapalat" w:hAnsi="GHEA Grapalat" w:cs="Sylfaen"/>
          <w:color w:val="000000"/>
        </w:rPr>
        <w:t xml:space="preserve">работодателем </w:t>
      </w:r>
      <w:r w:rsidRPr="005F579B">
        <w:rPr>
          <w:rFonts w:ascii="GHEA Grapalat" w:hAnsi="GHEA Grapalat" w:cs="Sylfaen"/>
          <w:color w:val="000000"/>
          <w:lang w:val="ru-RU"/>
        </w:rPr>
        <w:t>ответственность</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утомительный</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представлено</w:t>
      </w:r>
      <w:r w:rsidRPr="005F579B">
        <w:rPr>
          <w:rFonts w:ascii="GHEA Grapalat" w:hAnsi="GHEA Grapalat" w:cs="Sylfaen"/>
          <w:color w:val="000000"/>
        </w:rPr>
        <w:t xml:space="preserve"> </w:t>
      </w:r>
      <w:r w:rsidRPr="005F579B">
        <w:rPr>
          <w:rFonts w:ascii="GHEA Grapalat" w:hAnsi="GHEA Grapalat" w:cs="Sylfaen"/>
          <w:color w:val="000000"/>
          <w:lang w:val="ru-RU"/>
        </w:rPr>
        <w:t>человеку</w:t>
      </w:r>
      <w:r w:rsidRPr="005F579B">
        <w:rPr>
          <w:rFonts w:ascii="GHEA Grapalat" w:hAnsi="GHEA Grapalat" w:cs="Sylfaen"/>
          <w:color w:val="000000"/>
        </w:rPr>
        <w:t xml:space="preserve"> </w:t>
      </w:r>
      <w:r w:rsidRPr="005F579B">
        <w:rPr>
          <w:rFonts w:ascii="GHEA Grapalat" w:hAnsi="GHEA Grapalat" w:cs="Sylfaen"/>
          <w:color w:val="000000"/>
          <w:lang w:val="ru-RU"/>
        </w:rPr>
        <w:t>вызвано</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определенный</w:t>
      </w:r>
      <w:r w:rsidRPr="005F579B">
        <w:rPr>
          <w:rFonts w:ascii="GHEA Grapalat" w:hAnsi="GHEA Grapalat" w:cs="Sylfaen"/>
          <w:color w:val="000000"/>
        </w:rPr>
        <w:t xml:space="preserve"> </w:t>
      </w:r>
      <w:r w:rsidRPr="005F579B">
        <w:rPr>
          <w:rFonts w:ascii="GHEA Grapalat" w:hAnsi="GHEA Grapalat" w:cs="Sylfaen"/>
          <w:color w:val="000000"/>
          <w:lang w:val="ru-RU"/>
        </w:rPr>
        <w:t>чтобы</w:t>
      </w:r>
      <w:r w:rsidRPr="005F579B">
        <w:rPr>
          <w:rFonts w:ascii="GHEA Grapalat" w:hAnsi="GHEA Grapalat" w:cs="Sylfaen"/>
          <w:color w:val="000000"/>
        </w:rPr>
        <w:t xml:space="preserve"> </w:t>
      </w:r>
      <w:r w:rsidRPr="005F579B">
        <w:rPr>
          <w:rFonts w:ascii="GHEA Grapalat" w:hAnsi="GHEA Grapalat" w:cs="Sylfaen"/>
          <w:color w:val="000000"/>
          <w:lang w:val="ru-RU"/>
        </w:rPr>
        <w:t>оправданный</w:t>
      </w:r>
      <w:r w:rsidRPr="005F579B">
        <w:rPr>
          <w:rFonts w:ascii="GHEA Grapalat" w:hAnsi="GHEA Grapalat" w:cs="Sylfaen"/>
          <w:color w:val="000000"/>
        </w:rPr>
        <w:t xml:space="preserve"> </w:t>
      </w:r>
      <w:r w:rsidRPr="005F579B">
        <w:rPr>
          <w:rFonts w:ascii="GHEA Grapalat" w:hAnsi="GHEA Grapalat" w:cs="Sylfaen"/>
          <w:color w:val="000000"/>
          <w:lang w:val="ru-RU"/>
        </w:rPr>
        <w:t>повреждать</w:t>
      </w:r>
      <w:r w:rsidRPr="005F579B">
        <w:rPr>
          <w:rFonts w:ascii="GHEA Grapalat" w:hAnsi="GHEA Grapalat" w:cs="Sylfaen"/>
          <w:color w:val="000000"/>
        </w:rPr>
        <w:t xml:space="preserve"> </w:t>
      </w:r>
      <w:r w:rsidRPr="005F579B">
        <w:rPr>
          <w:rFonts w:ascii="GHEA Grapalat" w:hAnsi="GHEA Grapalat" w:cs="Sylfaen"/>
          <w:color w:val="000000"/>
          <w:lang w:val="ru-RU"/>
        </w:rPr>
        <w:t>компенсация</w:t>
      </w:r>
      <w:r w:rsidRPr="005F579B">
        <w:rPr>
          <w:rFonts w:ascii="GHEA Grapalat" w:hAnsi="GHEA Grapalat" w:cs="Sylfaen"/>
          <w:color w:val="000000"/>
        </w:rPr>
        <w:t xml:space="preserve"> </w:t>
      </w:r>
      <w:r w:rsidRPr="005F579B">
        <w:rPr>
          <w:rFonts w:ascii="GHEA Grapalat" w:hAnsi="GHEA Grapalat" w:cs="Sylfaen"/>
          <w:color w:val="000000"/>
          <w:lang w:val="ru-RU"/>
        </w:rPr>
        <w:t>для</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12.15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экзамен</w:t>
      </w:r>
      <w:r w:rsidRPr="005F579B">
        <w:rPr>
          <w:rFonts w:ascii="GHEA Grapalat" w:hAnsi="GHEA Grapalat" w:cs="Sylfaen"/>
          <w:color w:val="000000"/>
        </w:rPr>
        <w:t xml:space="preserve"> </w:t>
      </w:r>
      <w:r w:rsidRPr="005F579B">
        <w:rPr>
          <w:rFonts w:ascii="GHEA Grapalat" w:hAnsi="GHEA Grapalat" w:cs="Sylfaen"/>
          <w:color w:val="000000"/>
          <w:lang w:val="ru-RU"/>
        </w:rPr>
        <w:t>открыть</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общественный</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для </w:t>
      </w:r>
      <w:r w:rsidR="00714C96" w:rsidRPr="005F579B">
        <w:rPr>
          <w:rFonts w:ascii="GHEA Grapalat" w:hAnsi="GHEA Grapalat" w:cs="Sylfaen"/>
          <w:color w:val="000000"/>
        </w:rPr>
        <w:t xml:space="preserve">: </w:t>
      </w:r>
      <w:bookmarkStart w:id="9" w:name="_Hlk9265079"/>
      <w:r w:rsidR="00714C96" w:rsidRPr="005F579B">
        <w:rPr>
          <w:rFonts w:ascii="GHEA Grapalat" w:hAnsi="GHEA Grapalat" w:cs="Sylfaen"/>
          <w:color w:val="000000"/>
          <w:lang w:val="ru-RU"/>
        </w:rPr>
        <w:t>Жалоба</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экзамен</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реализуется</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является</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сессии</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 xml:space="preserve">через </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Сессии</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записывается</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являются</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и:</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протест</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касательно</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держал</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решение</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с</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вместе</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опубликовано</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являются</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 xml:space="preserve">Информационный бюллетень </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Запись</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невозможности</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случай</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сессии</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 xml:space="preserve">расшифровано </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Сессии</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онлайн</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транслировать</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являются</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также</w:t>
      </w:r>
      <w:r w:rsidR="00714C96" w:rsidRPr="005F579B">
        <w:rPr>
          <w:rFonts w:ascii="GHEA Grapalat" w:hAnsi="GHEA Grapalat" w:cs="Sylfaen"/>
          <w:color w:val="000000"/>
        </w:rPr>
        <w:t xml:space="preserve"> </w:t>
      </w:r>
      <w:r w:rsidR="00714C96" w:rsidRPr="005F579B">
        <w:rPr>
          <w:rFonts w:ascii="GHEA Grapalat" w:hAnsi="GHEA Grapalat" w:cs="Sylfaen"/>
          <w:color w:val="000000"/>
          <w:lang w:val="ru-RU"/>
        </w:rPr>
        <w:t xml:space="preserve">в Интернете </w:t>
      </w:r>
      <w:r w:rsidR="00714C96" w:rsidRPr="005F579B">
        <w:rPr>
          <w:rFonts w:ascii="GHEA Grapalat" w:hAnsi="GHEA Grapalat" w:cs="Sylfaen"/>
          <w:color w:val="000000"/>
        </w:rPr>
        <w:t>.</w:t>
      </w:r>
      <w:bookmarkEnd w:id="9"/>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12.16 </w:t>
      </w:r>
      <w:r w:rsidRPr="005F579B">
        <w:rPr>
          <w:rFonts w:ascii="GHEA Grapalat" w:hAnsi="GHEA Grapalat" w:cs="Sylfaen"/>
          <w:color w:val="000000"/>
          <w:lang w:val="ru-RU"/>
        </w:rPr>
        <w:t>Каждый</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человек </w:t>
      </w:r>
      <w:r w:rsidRPr="005F579B">
        <w:rPr>
          <w:rFonts w:ascii="GHEA Grapalat" w:hAnsi="GHEA Grapalat" w:cs="Sylfaen"/>
          <w:color w:val="000000"/>
        </w:rPr>
        <w:t xml:space="preserve">, чей </w:t>
      </w:r>
      <w:r w:rsidRPr="005F579B">
        <w:rPr>
          <w:rFonts w:ascii="GHEA Grapalat" w:hAnsi="GHEA Grapalat" w:cs="Sylfaen"/>
          <w:color w:val="000000"/>
          <w:lang w:val="ru-RU"/>
        </w:rPr>
        <w:t>интересы</w:t>
      </w:r>
      <w:r w:rsidRPr="005F579B">
        <w:rPr>
          <w:rFonts w:ascii="GHEA Grapalat" w:hAnsi="GHEA Grapalat" w:cs="Sylfaen"/>
          <w:color w:val="000000"/>
        </w:rPr>
        <w:t xml:space="preserve"> </w:t>
      </w:r>
      <w:r w:rsidRPr="005F579B">
        <w:rPr>
          <w:rFonts w:ascii="GHEA Grapalat" w:hAnsi="GHEA Grapalat" w:cs="Sylfaen"/>
          <w:color w:val="000000"/>
          <w:lang w:val="ru-RU"/>
        </w:rPr>
        <w:t>быть нарушенным</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или</w:t>
      </w:r>
      <w:r w:rsidRPr="005F579B">
        <w:rPr>
          <w:rFonts w:ascii="GHEA Grapalat" w:hAnsi="GHEA Grapalat" w:cs="Sylfaen"/>
          <w:color w:val="000000"/>
        </w:rPr>
        <w:t xml:space="preserve"> </w:t>
      </w:r>
      <w:r w:rsidRPr="005F579B">
        <w:rPr>
          <w:rFonts w:ascii="GHEA Grapalat" w:hAnsi="GHEA Grapalat" w:cs="Sylfaen"/>
          <w:color w:val="000000"/>
          <w:lang w:val="ru-RU"/>
        </w:rPr>
        <w:t>может</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быть нарушенным</w:t>
      </w:r>
      <w:r w:rsidRPr="005F579B">
        <w:rPr>
          <w:rFonts w:ascii="GHEA Grapalat" w:hAnsi="GHEA Grapalat" w:cs="Sylfaen"/>
          <w:color w:val="000000"/>
        </w:rPr>
        <w:t xml:space="preserve"> </w:t>
      </w:r>
      <w:r w:rsidRPr="005F579B">
        <w:rPr>
          <w:rFonts w:ascii="GHEA Grapalat" w:hAnsi="GHEA Grapalat" w:cs="Sylfaen"/>
          <w:color w:val="000000"/>
          <w:lang w:val="ru-RU"/>
        </w:rPr>
        <w:t>обращаться</w:t>
      </w:r>
      <w:r w:rsidRPr="005F579B">
        <w:rPr>
          <w:rFonts w:ascii="GHEA Grapalat" w:hAnsi="GHEA Grapalat" w:cs="Sylfaen"/>
          <w:color w:val="000000"/>
        </w:rPr>
        <w:t xml:space="preserve"> </w:t>
      </w:r>
      <w:r w:rsidRPr="005F579B">
        <w:rPr>
          <w:rFonts w:ascii="GHEA Grapalat" w:hAnsi="GHEA Grapalat" w:cs="Sylfaen"/>
          <w:color w:val="000000"/>
          <w:lang w:val="ru-RU"/>
        </w:rPr>
        <w:t>основа</w:t>
      </w:r>
      <w:r w:rsidRPr="005F579B">
        <w:rPr>
          <w:rFonts w:ascii="GHEA Grapalat" w:hAnsi="GHEA Grapalat" w:cs="Sylfaen"/>
          <w:color w:val="000000"/>
        </w:rPr>
        <w:t xml:space="preserve"> </w:t>
      </w:r>
      <w:r w:rsidRPr="005F579B">
        <w:rPr>
          <w:rFonts w:ascii="GHEA Grapalat" w:hAnsi="GHEA Grapalat" w:cs="Sylfaen"/>
          <w:color w:val="000000"/>
          <w:lang w:val="ru-RU"/>
        </w:rPr>
        <w:t>служил</w:t>
      </w:r>
      <w:r w:rsidRPr="005F579B">
        <w:rPr>
          <w:rFonts w:ascii="GHEA Grapalat" w:hAnsi="GHEA Grapalat" w:cs="Sylfaen"/>
          <w:color w:val="000000"/>
        </w:rPr>
        <w:t xml:space="preserve"> </w:t>
      </w:r>
      <w:r w:rsidRPr="005F579B">
        <w:rPr>
          <w:rFonts w:ascii="GHEA Grapalat" w:hAnsi="GHEA Grapalat" w:cs="Sylfaen"/>
          <w:color w:val="000000"/>
          <w:lang w:val="ru-RU"/>
        </w:rPr>
        <w:t>действий</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результате </w:t>
      </w:r>
      <w:r w:rsidRPr="005F579B">
        <w:rPr>
          <w:rFonts w:ascii="GHEA Grapalat" w:hAnsi="GHEA Grapalat" w:cs="Sylfaen"/>
          <w:color w:val="000000"/>
        </w:rPr>
        <w:t xml:space="preserve">, </w:t>
      </w:r>
      <w:r w:rsidRPr="005F579B">
        <w:rPr>
          <w:rFonts w:ascii="GHEA Grapalat" w:hAnsi="GHEA Grapalat" w:cs="Sylfaen"/>
          <w:color w:val="000000"/>
          <w:lang w:val="ru-RU"/>
        </w:rPr>
        <w:t>верно</w:t>
      </w:r>
      <w:r w:rsidRPr="005F579B">
        <w:rPr>
          <w:rFonts w:ascii="GHEA Grapalat" w:hAnsi="GHEA Grapalat" w:cs="Sylfaen"/>
          <w:color w:val="000000"/>
        </w:rPr>
        <w:t xml:space="preserve"> </w:t>
      </w:r>
      <w:r w:rsidRPr="005F579B">
        <w:rPr>
          <w:rFonts w:ascii="GHEA Grapalat" w:hAnsi="GHEA Grapalat" w:cs="Sylfaen"/>
          <w:color w:val="000000"/>
          <w:lang w:val="ru-RU"/>
        </w:rPr>
        <w:t>имеет</w:t>
      </w:r>
      <w:r w:rsidRPr="005F579B">
        <w:rPr>
          <w:rFonts w:ascii="GHEA Grapalat" w:hAnsi="GHEA Grapalat" w:cs="Sylfaen"/>
          <w:color w:val="000000"/>
        </w:rPr>
        <w:t xml:space="preserve"> </w:t>
      </w:r>
      <w:r w:rsidRPr="005F579B">
        <w:rPr>
          <w:rFonts w:ascii="GHEA Grapalat" w:hAnsi="GHEA Grapalat" w:cs="Sylfaen"/>
          <w:color w:val="000000"/>
          <w:lang w:val="ru-RU"/>
        </w:rPr>
        <w:t>участвовать</w:t>
      </w:r>
      <w:r w:rsidRPr="005F579B">
        <w:rPr>
          <w:rFonts w:ascii="GHEA Grapalat" w:hAnsi="GHEA Grapalat" w:cs="Sylfaen"/>
          <w:color w:val="000000"/>
        </w:rPr>
        <w:t xml:space="preserve"> </w:t>
      </w:r>
      <w:r w:rsidRPr="005F579B">
        <w:rPr>
          <w:rFonts w:ascii="GHEA Grapalat" w:hAnsi="GHEA Grapalat" w:cs="Sylfaen"/>
          <w:color w:val="000000"/>
          <w:lang w:val="ru-RU"/>
        </w:rPr>
        <w:t>обращаться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к процедуре </w:t>
      </w:r>
      <w:r w:rsidRPr="005F579B">
        <w:rPr>
          <w:rFonts w:ascii="GHEA Grapalat" w:hAnsi="GHEA Grapalat" w:cs="Sylfaen"/>
          <w:color w:val="000000"/>
        </w:rPr>
        <w:t xml:space="preserve">: </w:t>
      </w:r>
      <w:r w:rsidRPr="005F579B">
        <w:rPr>
          <w:rFonts w:ascii="GHEA Grapalat" w:hAnsi="GHEA Grapalat" w:cs="Sylfaen"/>
          <w:color w:val="000000"/>
          <w:lang w:val="ru-RU"/>
        </w:rPr>
        <w:t>до</w:t>
      </w:r>
      <w:r w:rsidRPr="005F579B">
        <w:rPr>
          <w:rFonts w:ascii="GHEA Grapalat" w:hAnsi="GHEA Grapalat" w:cs="Sylfaen"/>
          <w:color w:val="000000"/>
        </w:rPr>
        <w:t xml:space="preserve"> </w:t>
      </w:r>
      <w:r w:rsidRPr="005F579B">
        <w:rPr>
          <w:rFonts w:ascii="GHEA Grapalat" w:hAnsi="GHEA Grapalat" w:cs="Sylfaen"/>
          <w:color w:val="000000"/>
          <w:lang w:val="ru-RU"/>
        </w:rPr>
        <w:t>протест</w:t>
      </w:r>
      <w:r w:rsidRPr="005F579B">
        <w:rPr>
          <w:rFonts w:ascii="GHEA Grapalat" w:hAnsi="GHEA Grapalat" w:cs="Sylfaen"/>
          <w:color w:val="000000"/>
        </w:rPr>
        <w:t xml:space="preserve"> </w:t>
      </w:r>
      <w:r w:rsidRPr="005F579B">
        <w:rPr>
          <w:rFonts w:ascii="GHEA Grapalat" w:hAnsi="GHEA Grapalat" w:cs="Sylfaen"/>
          <w:color w:val="000000"/>
          <w:lang w:val="ru-RU"/>
        </w:rPr>
        <w:t>касательно</w:t>
      </w:r>
      <w:r w:rsidRPr="005F579B">
        <w:rPr>
          <w:rFonts w:ascii="GHEA Grapalat" w:hAnsi="GHEA Grapalat" w:cs="Sylfaen"/>
          <w:color w:val="000000"/>
        </w:rPr>
        <w:t xml:space="preserve"> </w:t>
      </w:r>
      <w:r w:rsidRPr="005F579B">
        <w:rPr>
          <w:rFonts w:ascii="GHEA Grapalat" w:hAnsi="GHEA Grapalat" w:cs="Sylfaen"/>
          <w:color w:val="000000"/>
          <w:lang w:val="ru-RU"/>
        </w:rPr>
        <w:t>решение</w:t>
      </w:r>
      <w:r w:rsidRPr="005F579B">
        <w:rPr>
          <w:rFonts w:ascii="GHEA Grapalat" w:hAnsi="GHEA Grapalat" w:cs="Sylfaen"/>
          <w:color w:val="000000"/>
        </w:rPr>
        <w:t xml:space="preserve"> </w:t>
      </w:r>
      <w:r w:rsidRPr="005F579B">
        <w:rPr>
          <w:rFonts w:ascii="GHEA Grapalat" w:hAnsi="GHEA Grapalat" w:cs="Sylfaen"/>
          <w:color w:val="000000"/>
          <w:lang w:val="ru-RU"/>
        </w:rPr>
        <w:t>принять</w:t>
      </w:r>
      <w:r w:rsidRPr="005F579B">
        <w:rPr>
          <w:rFonts w:ascii="GHEA Grapalat" w:hAnsi="GHEA Grapalat" w:cs="Sylfaen"/>
          <w:color w:val="000000"/>
        </w:rPr>
        <w:t xml:space="preserve"> </w:t>
      </w:r>
      <w:r w:rsidRPr="005F579B">
        <w:rPr>
          <w:rFonts w:ascii="GHEA Grapalat" w:hAnsi="GHEA Grapalat" w:cs="Sylfaen"/>
          <w:color w:val="000000"/>
          <w:lang w:val="ru-RU"/>
        </w:rPr>
        <w:t>период</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человеку</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представляя</w:t>
      </w:r>
      <w:r w:rsidRPr="005F579B">
        <w:rPr>
          <w:rFonts w:ascii="GHEA Grapalat" w:hAnsi="GHEA Grapalat" w:cs="Sylfaen"/>
          <w:color w:val="000000"/>
        </w:rPr>
        <w:t xml:space="preserve"> </w:t>
      </w:r>
      <w:r w:rsidRPr="005F579B">
        <w:rPr>
          <w:rFonts w:ascii="GHEA Grapalat" w:hAnsi="GHEA Grapalat" w:cs="Sylfaen"/>
          <w:color w:val="000000"/>
          <w:lang w:val="ru-RU"/>
        </w:rPr>
        <w:t>похожий</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50 </w:t>
      </w:r>
      <w:r w:rsidRPr="005F579B">
        <w:rPr>
          <w:rFonts w:ascii="GHEA Grapalat" w:hAnsi="GHEA Grapalat" w:cs="Sylfaen"/>
          <w:color w:val="000000"/>
          <w:lang w:val="ru-RU"/>
        </w:rPr>
        <w:t>Закона​</w:t>
      </w:r>
      <w:r w:rsidRPr="005F579B">
        <w:rPr>
          <w:rFonts w:ascii="GHEA Grapalat" w:hAnsi="GHEA Grapalat" w:cs="Sylfaen"/>
          <w:color w:val="000000"/>
        </w:rPr>
        <w:t xml:space="preserve"> </w:t>
      </w:r>
      <w:r w:rsidRPr="005F579B">
        <w:rPr>
          <w:rFonts w:ascii="GHEA Grapalat" w:hAnsi="GHEA Grapalat" w:cs="Sylfaen"/>
          <w:color w:val="000000"/>
          <w:lang w:val="ru-RU"/>
        </w:rPr>
        <w:t>статьи</w:t>
      </w:r>
      <w:r w:rsidRPr="005F579B">
        <w:rPr>
          <w:rFonts w:ascii="GHEA Grapalat" w:hAnsi="GHEA Grapalat" w:cs="Sylfaen"/>
          <w:color w:val="000000"/>
        </w:rPr>
        <w:t xml:space="preserve"> </w:t>
      </w:r>
      <w:r w:rsidRPr="005F579B">
        <w:rPr>
          <w:rFonts w:ascii="GHEA Grapalat" w:hAnsi="GHEA Grapalat" w:cs="Sylfaen"/>
          <w:color w:val="000000"/>
          <w:lang w:val="ru-RU"/>
        </w:rPr>
        <w:t>согласно апелляции</w:t>
      </w:r>
      <w:r w:rsidRPr="005F579B">
        <w:rPr>
          <w:rFonts w:ascii="GHEA Grapalat" w:hAnsi="GHEA Grapalat" w:cs="Sylfaen"/>
          <w:color w:val="000000"/>
        </w:rPr>
        <w:t xml:space="preserve">​ </w:t>
      </w:r>
      <w:r w:rsidRPr="005F579B">
        <w:rPr>
          <w:rFonts w:ascii="GHEA Grapalat" w:hAnsi="GHEA Grapalat" w:cs="Sylfaen"/>
          <w:color w:val="000000"/>
          <w:lang w:val="ru-RU"/>
        </w:rPr>
        <w:t>к процедуре</w:t>
      </w:r>
      <w:r w:rsidRPr="005F579B">
        <w:rPr>
          <w:rFonts w:ascii="GHEA Grapalat" w:hAnsi="GHEA Grapalat" w:cs="Sylfaen"/>
          <w:color w:val="000000"/>
        </w:rPr>
        <w:t xml:space="preserve"> </w:t>
      </w:r>
      <w:r w:rsidRPr="005F579B">
        <w:rPr>
          <w:rFonts w:ascii="GHEA Grapalat" w:hAnsi="GHEA Grapalat" w:cs="Sylfaen"/>
          <w:color w:val="000000"/>
          <w:lang w:val="ru-RU"/>
        </w:rPr>
        <w:t>не участвует</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лишенный</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человеку</w:t>
      </w:r>
      <w:r w:rsidRPr="005F579B">
        <w:rPr>
          <w:rFonts w:ascii="GHEA Grapalat" w:hAnsi="GHEA Grapalat" w:cs="Sylfaen"/>
          <w:color w:val="000000"/>
        </w:rPr>
        <w:t xml:space="preserve">  </w:t>
      </w:r>
      <w:r w:rsidRPr="005F579B">
        <w:rPr>
          <w:rFonts w:ascii="GHEA Grapalat" w:hAnsi="GHEA Grapalat" w:cs="Sylfaen"/>
          <w:color w:val="000000"/>
          <w:lang w:val="ru-RU"/>
        </w:rPr>
        <w:t>похожий</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представить</w:t>
      </w:r>
      <w:r w:rsidRPr="005F579B">
        <w:rPr>
          <w:rFonts w:ascii="GHEA Grapalat" w:hAnsi="GHEA Grapalat" w:cs="Sylfaen"/>
          <w:color w:val="000000"/>
        </w:rPr>
        <w:t xml:space="preserve"> </w:t>
      </w:r>
      <w:r w:rsidRPr="005F579B">
        <w:rPr>
          <w:rFonts w:ascii="GHEA Grapalat" w:hAnsi="GHEA Grapalat" w:cs="Sylfaen"/>
          <w:color w:val="000000"/>
          <w:lang w:val="ru-RU"/>
        </w:rPr>
        <w:t>из закона.</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12.17 </w:t>
      </w:r>
      <w:r w:rsidRPr="005F579B">
        <w:rPr>
          <w:rFonts w:ascii="GHEA Grapalat" w:hAnsi="GHEA Grapalat" w:cs="Sylfaen"/>
          <w:color w:val="000000"/>
          <w:lang w:val="ru-RU"/>
        </w:rPr>
        <w:t>Шоппинг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решение</w:t>
      </w:r>
      <w:r w:rsidRPr="005F579B">
        <w:rPr>
          <w:rFonts w:ascii="GHEA Grapalat" w:hAnsi="GHEA Grapalat" w:cs="Sylfaen"/>
          <w:color w:val="000000"/>
        </w:rPr>
        <w:t xml:space="preserve">  </w:t>
      </w:r>
      <w:r w:rsidRPr="005F579B">
        <w:rPr>
          <w:rFonts w:ascii="GHEA Grapalat" w:hAnsi="GHEA Grapalat" w:cs="Sylfaen"/>
          <w:color w:val="000000"/>
          <w:lang w:val="ru-RU"/>
        </w:rPr>
        <w:t>сделать</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два </w:t>
      </w:r>
      <w:r w:rsidRPr="005F579B">
        <w:rPr>
          <w:rFonts w:ascii="GHEA Grapalat" w:hAnsi="GHEA Grapalat" w:cs="Sylfaen"/>
          <w:color w:val="000000"/>
        </w:rPr>
        <w:t xml:space="preserve">рабочих </w:t>
      </w:r>
      <w:r w:rsidRPr="005F579B">
        <w:rPr>
          <w:rFonts w:ascii="GHEA Grapalat" w:hAnsi="GHEA Grapalat" w:cs="Sylfaen"/>
          <w:color w:val="000000"/>
          <w:lang w:val="ru-RU"/>
        </w:rPr>
        <w:t xml:space="preserve">дня, </w:t>
      </w:r>
      <w:r w:rsidRPr="005F579B">
        <w:rPr>
          <w:rFonts w:ascii="GHEA Grapalat" w:hAnsi="GHEA Grapalat" w:cs="Sylfaen"/>
          <w:color w:val="000000"/>
        </w:rPr>
        <w:t xml:space="preserve">следующих за </w:t>
      </w:r>
      <w:r w:rsidRPr="005F579B">
        <w:rPr>
          <w:rFonts w:ascii="GHEA Grapalat" w:hAnsi="GHEA Grapalat" w:cs="Sylfaen"/>
          <w:color w:val="000000"/>
          <w:lang w:val="ru-RU"/>
        </w:rPr>
        <w:t>днем</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во время публикации </w:t>
      </w:r>
      <w:r w:rsidRPr="005F579B">
        <w:rPr>
          <w:rFonts w:ascii="GHEA Grapalat" w:hAnsi="GHEA Grapalat" w:cs="Sylfaen"/>
          <w:color w:val="000000"/>
        </w:rPr>
        <w:t xml:space="preserve">решения </w:t>
      </w:r>
      <w:r w:rsidRPr="005F579B">
        <w:rPr>
          <w:rFonts w:ascii="GHEA Grapalat" w:hAnsi="GHEA Grapalat" w:cs="Sylfaen"/>
          <w:color w:val="000000"/>
          <w:lang w:val="ru-RU"/>
        </w:rPr>
        <w:t xml:space="preserve">в </w:t>
      </w:r>
      <w:r w:rsidRPr="005F579B">
        <w:rPr>
          <w:rFonts w:ascii="GHEA Grapalat" w:hAnsi="GHEA Grapalat" w:cs="Sylfaen"/>
          <w:color w:val="000000"/>
        </w:rPr>
        <w:t xml:space="preserve">бюллетене с указанием даты публикации </w:t>
      </w:r>
      <w:r w:rsidRPr="005F579B">
        <w:rPr>
          <w:rFonts w:ascii="GHEA Grapalat" w:hAnsi="GHEA Grapalat" w:cs="Sylfaen"/>
          <w:color w:val="000000"/>
          <w:lang w:val="ru-RU"/>
        </w:rPr>
        <w:t>.</w:t>
      </w:r>
      <w:r w:rsidRPr="005F579B">
        <w:rPr>
          <w:rFonts w:ascii="GHEA Grapalat" w:hAnsi="GHEA Grapalat" w:cs="Sylfaen"/>
          <w:color w:val="000000"/>
        </w:rPr>
        <w:t xml:space="preserve"> </w:t>
      </w:r>
      <w:r w:rsidRPr="005F579B">
        <w:rPr>
          <w:rFonts w:ascii="GHEA Grapalat" w:hAnsi="GHEA Grapalat" w:cs="Sylfaen"/>
          <w:color w:val="000000"/>
          <w:lang w:val="ru-RU"/>
        </w:rPr>
        <w:t>Шоппинг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решение</w:t>
      </w:r>
      <w:r w:rsidRPr="005F579B">
        <w:rPr>
          <w:rFonts w:ascii="GHEA Grapalat" w:hAnsi="GHEA Grapalat" w:cs="Sylfaen"/>
          <w:color w:val="000000"/>
        </w:rPr>
        <w:t xml:space="preserve"> </w:t>
      </w:r>
      <w:r w:rsidRPr="005F579B">
        <w:rPr>
          <w:rFonts w:ascii="GHEA Grapalat" w:hAnsi="GHEA Grapalat" w:cs="Sylfaen"/>
          <w:color w:val="000000"/>
          <w:lang w:val="ru-RU"/>
        </w:rPr>
        <w:t>сила</w:t>
      </w:r>
      <w:r w:rsidRPr="005F579B">
        <w:rPr>
          <w:rFonts w:ascii="GHEA Grapalat" w:hAnsi="GHEA Grapalat" w:cs="Sylfaen"/>
          <w:color w:val="000000"/>
        </w:rPr>
        <w:t xml:space="preserve"> </w:t>
      </w:r>
      <w:r w:rsidRPr="005F579B">
        <w:rPr>
          <w:rFonts w:ascii="GHEA Grapalat" w:hAnsi="GHEA Grapalat" w:cs="Sylfaen"/>
          <w:color w:val="000000"/>
          <w:lang w:val="ru-RU"/>
        </w:rPr>
        <w:t>в</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входить</w:t>
      </w:r>
      <w:r w:rsidRPr="005F579B">
        <w:rPr>
          <w:rFonts w:ascii="GHEA Grapalat" w:hAnsi="GHEA Grapalat" w:cs="Sylfaen"/>
          <w:color w:val="000000"/>
        </w:rPr>
        <w:t xml:space="preserve"> </w:t>
      </w:r>
      <w:r w:rsidRPr="005F579B">
        <w:rPr>
          <w:rFonts w:ascii="GHEA Grapalat" w:hAnsi="GHEA Grapalat" w:cs="Sylfaen"/>
          <w:color w:val="000000"/>
          <w:lang w:val="ru-RU"/>
        </w:rPr>
        <w:t>это</w:t>
      </w:r>
      <w:r w:rsidRPr="005F579B">
        <w:rPr>
          <w:rFonts w:ascii="GHEA Grapalat" w:hAnsi="GHEA Grapalat" w:cs="Sylfaen"/>
          <w:color w:val="000000"/>
        </w:rPr>
        <w:t xml:space="preserve"> пишу </w:t>
      </w:r>
      <w:r w:rsidRPr="005F579B">
        <w:rPr>
          <w:rFonts w:ascii="GHEA Grapalat" w:hAnsi="GHEA Grapalat" w:cs="Sylfaen"/>
          <w:color w:val="000000"/>
          <w:lang w:val="ru-RU"/>
        </w:rPr>
        <w:t>на месте</w:t>
      </w:r>
      <w:r w:rsidRPr="005F579B">
        <w:rPr>
          <w:rFonts w:ascii="GHEA Grapalat" w:hAnsi="GHEA Grapalat" w:cs="Sylfaen"/>
          <w:color w:val="000000"/>
        </w:rPr>
        <w:t xml:space="preserve"> </w:t>
      </w:r>
      <w:r w:rsidRPr="005F579B">
        <w:rPr>
          <w:rFonts w:ascii="GHEA Grapalat" w:hAnsi="GHEA Grapalat" w:cs="Sylfaen"/>
          <w:color w:val="000000"/>
          <w:lang w:val="ru-RU"/>
        </w:rPr>
        <w:t>публиковать</w:t>
      </w:r>
      <w:r w:rsidRPr="005F579B">
        <w:rPr>
          <w:rFonts w:ascii="GHEA Grapalat" w:hAnsi="GHEA Grapalat" w:cs="Sylfaen"/>
          <w:color w:val="000000"/>
        </w:rPr>
        <w:t xml:space="preserve"> </w:t>
      </w:r>
      <w:r w:rsidRPr="005F579B">
        <w:rPr>
          <w:rFonts w:ascii="GHEA Grapalat" w:hAnsi="GHEA Grapalat" w:cs="Sylfaen"/>
          <w:color w:val="000000"/>
          <w:lang w:val="ru-RU"/>
        </w:rPr>
        <w:t>следующий</w:t>
      </w:r>
      <w:r w:rsidRPr="005F579B">
        <w:rPr>
          <w:rFonts w:ascii="GHEA Grapalat" w:hAnsi="GHEA Grapalat" w:cs="Sylfaen"/>
          <w:color w:val="000000"/>
        </w:rPr>
        <w:t xml:space="preserve"> день</w:t>
      </w:r>
      <w:r w:rsidRPr="005F579B">
        <w:rPr>
          <w:rFonts w:ascii="GHEA Grapalat" w:hAnsi="GHEA Grapalat" w:cs="Sylfaen"/>
          <w:color w:val="000000"/>
          <w:lang w:val="ru-RU"/>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12.18 </w:t>
      </w:r>
      <w:r w:rsidRPr="005F579B">
        <w:rPr>
          <w:rFonts w:ascii="GHEA Grapalat" w:hAnsi="GHEA Grapalat" w:cs="Sylfaen"/>
          <w:color w:val="000000"/>
          <w:lang w:val="ru-RU"/>
        </w:rPr>
        <w:t>Каждый</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человек , </w:t>
      </w:r>
      <w:r w:rsidRPr="005F579B">
        <w:rPr>
          <w:rFonts w:ascii="GHEA Grapalat" w:hAnsi="GHEA Grapalat" w:cs="Sylfaen"/>
          <w:color w:val="000000"/>
        </w:rPr>
        <w:t xml:space="preserve">который </w:t>
      </w:r>
      <w:r w:rsidRPr="005F579B">
        <w:rPr>
          <w:rFonts w:ascii="GHEA Grapalat" w:hAnsi="GHEA Grapalat" w:cs="Sylfaen"/>
          <w:color w:val="000000"/>
          <w:lang w:val="ru-RU"/>
        </w:rPr>
        <w:t>заинтересованный</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конкретно</w:t>
      </w:r>
      <w:r w:rsidRPr="005F579B">
        <w:rPr>
          <w:rFonts w:ascii="GHEA Grapalat" w:hAnsi="GHEA Grapalat" w:cs="Sylfaen"/>
          <w:color w:val="000000"/>
        </w:rPr>
        <w:t xml:space="preserve"> </w:t>
      </w:r>
      <w:r w:rsidRPr="005F579B">
        <w:rPr>
          <w:rFonts w:ascii="GHEA Grapalat" w:hAnsi="GHEA Grapalat" w:cs="Sylfaen"/>
          <w:color w:val="000000"/>
          <w:lang w:val="ru-RU"/>
        </w:rPr>
        <w:t>сделки</w:t>
      </w:r>
      <w:r w:rsidRPr="005F579B">
        <w:rPr>
          <w:rFonts w:ascii="GHEA Grapalat" w:hAnsi="GHEA Grapalat" w:cs="Sylfaen"/>
          <w:color w:val="000000"/>
        </w:rPr>
        <w:t xml:space="preserve"> </w:t>
      </w:r>
      <w:r w:rsidRPr="005F579B">
        <w:rPr>
          <w:rFonts w:ascii="GHEA Grapalat" w:hAnsi="GHEA Grapalat" w:cs="Sylfaen"/>
          <w:color w:val="000000"/>
          <w:lang w:val="ru-RU"/>
        </w:rPr>
        <w:t>уплотнение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запрос </w:t>
      </w:r>
      <w:r w:rsidRPr="005F579B">
        <w:rPr>
          <w:rFonts w:ascii="GHEA Grapalat" w:hAnsi="GHEA Grapalat" w:cs="Sylfaen"/>
          <w:color w:val="000000"/>
        </w:rPr>
        <w:t>и</w:t>
      </w:r>
      <w:r w:rsidRPr="005F579B">
        <w:rPr>
          <w:rFonts w:ascii="GHEA Grapalat" w:hAnsi="GHEA Grapalat" w:cs="Sylfaen"/>
          <w:color w:val="000000"/>
          <w:lang w:val="ru-RU"/>
        </w:rPr>
        <w:t>​</w:t>
      </w:r>
      <w:r w:rsidRPr="005F579B">
        <w:rPr>
          <w:rFonts w:ascii="GHEA Grapalat" w:hAnsi="GHEA Grapalat" w:cs="Sylfaen"/>
          <w:color w:val="000000"/>
        </w:rPr>
        <w:t xml:space="preserve"> </w:t>
      </w:r>
      <w:r w:rsidRPr="005F579B">
        <w:rPr>
          <w:rFonts w:ascii="GHEA Grapalat" w:hAnsi="GHEA Grapalat" w:cs="Sylfaen"/>
          <w:color w:val="000000"/>
          <w:lang w:val="ru-RU"/>
        </w:rPr>
        <w:t>который</w:t>
      </w:r>
      <w:r w:rsidRPr="005F579B">
        <w:rPr>
          <w:rFonts w:ascii="GHEA Grapalat" w:hAnsi="GHEA Grapalat" w:cs="Sylfaen"/>
          <w:color w:val="000000"/>
        </w:rPr>
        <w:t xml:space="preserve"> </w:t>
      </w:r>
      <w:r w:rsidRPr="005F579B">
        <w:rPr>
          <w:rFonts w:ascii="GHEA Grapalat" w:hAnsi="GHEA Grapalat" w:cs="Sylfaen"/>
          <w:color w:val="000000"/>
          <w:lang w:val="ru-RU"/>
        </w:rPr>
        <w:t>ущерб</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нести комиссию </w:t>
      </w:r>
      <w:r w:rsidRPr="005F579B">
        <w:rPr>
          <w:rFonts w:ascii="GHEA Grapalat" w:hAnsi="GHEA Grapalat" w:cs="Sylfaen"/>
          <w:color w:val="000000"/>
        </w:rPr>
        <w:t>работодателя</w:t>
      </w:r>
      <w:r w:rsidRPr="005F579B">
        <w:rPr>
          <w:rFonts w:ascii="GHEA Grapalat" w:hAnsi="GHEA Grapalat" w:cs="Sylfaen"/>
          <w:color w:val="000000"/>
          <w:lang w:val="ru-RU"/>
        </w:rPr>
        <w:t>​</w:t>
      </w:r>
      <w:r w:rsidRPr="005F579B">
        <w:rPr>
          <w:rFonts w:ascii="GHEA Grapalat" w:hAnsi="GHEA Grapalat" w:cs="Sylfaen"/>
          <w:color w:val="000000"/>
        </w:rPr>
        <w:t xml:space="preserve">​ </w:t>
      </w:r>
      <w:r w:rsidRPr="005F579B">
        <w:rPr>
          <w:rFonts w:ascii="GHEA Grapalat" w:hAnsi="GHEA Grapalat" w:cs="Sylfaen"/>
          <w:color w:val="000000"/>
          <w:lang w:val="ru-RU"/>
        </w:rPr>
        <w:t>или</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сделанный</w:t>
      </w:r>
      <w:r w:rsidRPr="005F579B">
        <w:rPr>
          <w:rFonts w:ascii="GHEA Grapalat" w:hAnsi="GHEA Grapalat" w:cs="Sylfaen"/>
          <w:color w:val="000000"/>
        </w:rPr>
        <w:t xml:space="preserve"> </w:t>
      </w:r>
      <w:r w:rsidRPr="005F579B">
        <w:rPr>
          <w:rFonts w:ascii="GHEA Grapalat" w:hAnsi="GHEA Grapalat" w:cs="Sylfaen"/>
          <w:color w:val="000000"/>
          <w:lang w:val="ru-RU"/>
        </w:rPr>
        <w:t>действия</w:t>
      </w:r>
      <w:r w:rsidRPr="005F579B">
        <w:rPr>
          <w:rFonts w:ascii="GHEA Grapalat" w:hAnsi="GHEA Grapalat" w:cs="Sylfaen"/>
          <w:color w:val="000000"/>
        </w:rPr>
        <w:t xml:space="preserve"> </w:t>
      </w:r>
      <w:r w:rsidRPr="005F579B">
        <w:rPr>
          <w:rFonts w:ascii="GHEA Grapalat" w:hAnsi="GHEA Grapalat" w:cs="Sylfaen"/>
          <w:color w:val="000000"/>
          <w:lang w:val="ru-RU"/>
        </w:rPr>
        <w:t>или</w:t>
      </w:r>
      <w:r w:rsidRPr="005F579B">
        <w:rPr>
          <w:rFonts w:ascii="GHEA Grapalat" w:hAnsi="GHEA Grapalat" w:cs="Sylfaen"/>
          <w:color w:val="000000"/>
        </w:rPr>
        <w:t xml:space="preserve"> </w:t>
      </w:r>
      <w:r w:rsidRPr="005F579B">
        <w:rPr>
          <w:rFonts w:ascii="GHEA Grapalat" w:hAnsi="GHEA Grapalat" w:cs="Sylfaen"/>
          <w:color w:val="000000"/>
          <w:lang w:val="ru-RU"/>
        </w:rPr>
        <w:t>бездействия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результате </w:t>
      </w:r>
      <w:r w:rsidRPr="005F579B">
        <w:rPr>
          <w:rFonts w:ascii="GHEA Grapalat" w:hAnsi="GHEA Grapalat" w:cs="Sylfaen"/>
          <w:color w:val="000000"/>
        </w:rPr>
        <w:t xml:space="preserve">, </w:t>
      </w:r>
      <w:r w:rsidRPr="005F579B">
        <w:rPr>
          <w:rFonts w:ascii="GHEA Grapalat" w:hAnsi="GHEA Grapalat" w:cs="Sylfaen"/>
          <w:color w:val="000000"/>
          <w:lang w:val="ru-RU"/>
        </w:rPr>
        <w:t>верно</w:t>
      </w:r>
      <w:r w:rsidRPr="005F579B">
        <w:rPr>
          <w:rFonts w:ascii="GHEA Grapalat" w:hAnsi="GHEA Grapalat" w:cs="Sylfaen"/>
          <w:color w:val="000000"/>
        </w:rPr>
        <w:t xml:space="preserve"> </w:t>
      </w:r>
      <w:r w:rsidRPr="005F579B">
        <w:rPr>
          <w:rFonts w:ascii="GHEA Grapalat" w:hAnsi="GHEA Grapalat" w:cs="Sylfaen"/>
          <w:color w:val="000000"/>
          <w:lang w:val="ru-RU"/>
        </w:rPr>
        <w:t>имеет</w:t>
      </w:r>
      <w:r w:rsidRPr="005F579B">
        <w:rPr>
          <w:rFonts w:ascii="GHEA Grapalat" w:hAnsi="GHEA Grapalat" w:cs="Sylfaen"/>
          <w:color w:val="000000"/>
        </w:rPr>
        <w:t xml:space="preserve"> </w:t>
      </w:r>
      <w:r w:rsidRPr="005F579B">
        <w:rPr>
          <w:rFonts w:ascii="GHEA Grapalat" w:hAnsi="GHEA Grapalat" w:cs="Sylfaen"/>
          <w:color w:val="000000"/>
          <w:lang w:val="ru-RU"/>
        </w:rPr>
        <w:t>судебный</w:t>
      </w:r>
      <w:r w:rsidRPr="005F579B">
        <w:rPr>
          <w:rFonts w:ascii="GHEA Grapalat" w:hAnsi="GHEA Grapalat" w:cs="Sylfaen"/>
          <w:color w:val="000000"/>
        </w:rPr>
        <w:t xml:space="preserve"> </w:t>
      </w:r>
      <w:r w:rsidRPr="005F579B">
        <w:rPr>
          <w:rFonts w:ascii="GHEA Grapalat" w:hAnsi="GHEA Grapalat" w:cs="Sylfaen"/>
          <w:color w:val="000000"/>
          <w:lang w:val="ru-RU"/>
        </w:rPr>
        <w:t>чтобы</w:t>
      </w:r>
      <w:r w:rsidRPr="005F579B">
        <w:rPr>
          <w:rFonts w:ascii="GHEA Grapalat" w:hAnsi="GHEA Grapalat" w:cs="Sylfaen"/>
          <w:color w:val="000000"/>
        </w:rPr>
        <w:t xml:space="preserve"> </w:t>
      </w:r>
      <w:r w:rsidRPr="005F579B">
        <w:rPr>
          <w:rFonts w:ascii="GHEA Grapalat" w:hAnsi="GHEA Grapalat" w:cs="Sylfaen"/>
          <w:color w:val="000000"/>
          <w:lang w:val="ru-RU"/>
        </w:rPr>
        <w:t>требовать</w:t>
      </w:r>
      <w:r w:rsidRPr="005F579B">
        <w:rPr>
          <w:rFonts w:ascii="GHEA Grapalat" w:hAnsi="GHEA Grapalat" w:cs="Sylfaen"/>
          <w:color w:val="000000"/>
        </w:rPr>
        <w:t xml:space="preserve"> </w:t>
      </w:r>
      <w:r w:rsidRPr="005F579B">
        <w:rPr>
          <w:rFonts w:ascii="GHEA Grapalat" w:hAnsi="GHEA Grapalat" w:cs="Sylfaen"/>
          <w:color w:val="000000"/>
          <w:lang w:val="ru-RU"/>
        </w:rPr>
        <w:t>ущерб</w:t>
      </w:r>
      <w:r w:rsidRPr="005F579B">
        <w:rPr>
          <w:rFonts w:ascii="GHEA Grapalat" w:hAnsi="GHEA Grapalat" w:cs="Sylfaen"/>
          <w:color w:val="000000"/>
        </w:rPr>
        <w:t xml:space="preserve"> </w:t>
      </w:r>
      <w:r w:rsidRPr="005F579B">
        <w:rPr>
          <w:rFonts w:ascii="GHEA Grapalat" w:hAnsi="GHEA Grapalat" w:cs="Sylfaen"/>
          <w:color w:val="000000"/>
          <w:lang w:val="ru-RU"/>
        </w:rPr>
        <w:t>компенсация.</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12.19 </w:t>
      </w:r>
      <w:r w:rsidRPr="005F579B">
        <w:rPr>
          <w:rFonts w:ascii="GHEA Grapalat" w:hAnsi="GHEA Grapalat" w:cs="Sylfaen"/>
          <w:color w:val="000000"/>
          <w:lang w:val="ru-RU"/>
        </w:rPr>
        <w:t>Шоппинг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человеку</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w:t>
      </w:r>
      <w:r w:rsidRPr="005F579B">
        <w:rPr>
          <w:rFonts w:ascii="GHEA Grapalat" w:hAnsi="GHEA Grapalat" w:cs="Sylfaen"/>
          <w:color w:val="000000"/>
        </w:rPr>
        <w:t xml:space="preserve"> </w:t>
      </w:r>
      <w:r w:rsidRPr="005F579B">
        <w:rPr>
          <w:rFonts w:ascii="GHEA Grapalat" w:hAnsi="GHEA Grapalat" w:cs="Sylfaen"/>
          <w:color w:val="000000"/>
          <w:lang w:val="ru-RU"/>
        </w:rPr>
        <w:t>жалоба</w:t>
      </w:r>
      <w:r w:rsidRPr="005F579B">
        <w:rPr>
          <w:rFonts w:ascii="GHEA Grapalat" w:hAnsi="GHEA Grapalat" w:cs="Sylfaen"/>
          <w:color w:val="000000"/>
        </w:rPr>
        <w:t xml:space="preserve"> </w:t>
      </w:r>
      <w:r w:rsidRPr="005F579B">
        <w:rPr>
          <w:rFonts w:ascii="GHEA Grapalat" w:hAnsi="GHEA Grapalat" w:cs="Sylfaen"/>
          <w:color w:val="000000"/>
          <w:lang w:val="ru-RU"/>
        </w:rPr>
        <w:t>автоматически</w:t>
      </w:r>
      <w:r w:rsidRPr="005F579B">
        <w:rPr>
          <w:rFonts w:ascii="GHEA Grapalat" w:hAnsi="GHEA Grapalat" w:cs="Sylfaen"/>
          <w:color w:val="000000"/>
        </w:rPr>
        <w:t xml:space="preserve"> </w:t>
      </w:r>
      <w:r w:rsidRPr="005F579B">
        <w:rPr>
          <w:rFonts w:ascii="GHEA Grapalat" w:hAnsi="GHEA Grapalat" w:cs="Sylfaen"/>
          <w:color w:val="000000"/>
          <w:lang w:val="ru-RU"/>
        </w:rPr>
        <w:t>приостановка</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покупки</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процесс </w:t>
      </w:r>
      <w:r w:rsidRPr="005F579B">
        <w:rPr>
          <w:rFonts w:ascii="GHEA Grapalat" w:hAnsi="GHEA Grapalat" w:cs="Sylfaen"/>
          <w:color w:val="000000"/>
        </w:rPr>
        <w:t xml:space="preserve">: 50- </w:t>
      </w:r>
      <w:r w:rsidRPr="005F579B">
        <w:rPr>
          <w:rFonts w:ascii="GHEA Grapalat" w:hAnsi="GHEA Grapalat" w:cs="Sylfaen"/>
          <w:color w:val="000000"/>
          <w:lang w:val="ru-RU"/>
        </w:rPr>
        <w:t>е Закона</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Статья </w:t>
      </w:r>
      <w:r w:rsidRPr="005F579B">
        <w:rPr>
          <w:rFonts w:ascii="GHEA Grapalat" w:hAnsi="GHEA Grapalat" w:cs="Sylfaen"/>
          <w:color w:val="000000"/>
        </w:rPr>
        <w:t xml:space="preserve">9 </w:t>
      </w:r>
      <w:r w:rsidRPr="005F579B">
        <w:rPr>
          <w:rFonts w:ascii="GHEA Grapalat" w:hAnsi="GHEA Grapalat" w:cs="Sylfaen"/>
          <w:color w:val="000000"/>
          <w:lang w:val="ru-RU"/>
        </w:rPr>
        <w:t>частично</w:t>
      </w:r>
      <w:r w:rsidRPr="005F579B">
        <w:rPr>
          <w:rFonts w:ascii="GHEA Grapalat" w:hAnsi="GHEA Grapalat" w:cs="Sylfaen"/>
          <w:color w:val="000000"/>
        </w:rPr>
        <w:t xml:space="preserve"> </w:t>
      </w:r>
      <w:r w:rsidRPr="005F579B">
        <w:rPr>
          <w:rFonts w:ascii="GHEA Grapalat" w:hAnsi="GHEA Grapalat" w:cs="Sylfaen"/>
          <w:color w:val="000000"/>
          <w:lang w:val="ru-RU"/>
        </w:rPr>
        <w:t>запланировано</w:t>
      </w:r>
      <w:r w:rsidRPr="005F579B">
        <w:rPr>
          <w:rFonts w:ascii="GHEA Grapalat" w:hAnsi="GHEA Grapalat" w:cs="Sylfaen"/>
          <w:color w:val="000000"/>
        </w:rPr>
        <w:t xml:space="preserve"> </w:t>
      </w:r>
      <w:r w:rsidRPr="005F579B">
        <w:rPr>
          <w:rFonts w:ascii="GHEA Grapalat" w:hAnsi="GHEA Grapalat" w:cs="Sylfaen"/>
          <w:color w:val="000000"/>
          <w:lang w:val="ru-RU"/>
        </w:rPr>
        <w:t>заявление</w:t>
      </w:r>
      <w:r w:rsidRPr="005F579B">
        <w:rPr>
          <w:rFonts w:ascii="GHEA Grapalat" w:hAnsi="GHEA Grapalat" w:cs="Sylfaen"/>
          <w:color w:val="000000"/>
        </w:rPr>
        <w:t xml:space="preserve"> </w:t>
      </w:r>
      <w:r w:rsidRPr="005F579B">
        <w:rPr>
          <w:rFonts w:ascii="GHEA Grapalat" w:hAnsi="GHEA Grapalat" w:cs="Sylfaen"/>
          <w:color w:val="000000"/>
          <w:lang w:val="ru-RU"/>
        </w:rPr>
        <w:t>быть опубликованным</w:t>
      </w:r>
      <w:r w:rsidRPr="005F579B">
        <w:rPr>
          <w:rFonts w:ascii="GHEA Grapalat" w:hAnsi="GHEA Grapalat" w:cs="Sylfaen"/>
          <w:color w:val="000000"/>
        </w:rPr>
        <w:t xml:space="preserve"> </w:t>
      </w:r>
      <w:r w:rsidRPr="005F579B">
        <w:rPr>
          <w:rFonts w:ascii="GHEA Grapalat" w:hAnsi="GHEA Grapalat" w:cs="Sylfaen"/>
          <w:color w:val="000000"/>
          <w:lang w:val="ru-RU"/>
        </w:rPr>
        <w:t>с даты</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до момента принятия </w:t>
      </w:r>
      <w:r w:rsidRPr="005F579B">
        <w:rPr>
          <w:rFonts w:ascii="GHEA Grapalat" w:hAnsi="GHEA Grapalat" w:cs="Sylfaen"/>
          <w:color w:val="000000"/>
        </w:rPr>
        <w:t xml:space="preserve">жалобы по результатам рассмотрения </w:t>
      </w:r>
      <w:r w:rsidRPr="005F579B">
        <w:rPr>
          <w:rFonts w:ascii="GHEA Grapalat" w:hAnsi="GHEA Grapalat" w:cs="Sylfaen"/>
          <w:color w:val="000000"/>
          <w:lang w:val="ru-RU"/>
        </w:rPr>
        <w:t>решение</w:t>
      </w:r>
      <w:r w:rsidRPr="005F579B">
        <w:rPr>
          <w:rFonts w:ascii="GHEA Grapalat" w:hAnsi="GHEA Grapalat" w:cs="Sylfaen"/>
          <w:color w:val="000000"/>
        </w:rPr>
        <w:t xml:space="preserve"> </w:t>
      </w:r>
      <w:r w:rsidRPr="005F579B">
        <w:rPr>
          <w:rFonts w:ascii="GHEA Grapalat" w:hAnsi="GHEA Grapalat" w:cs="Sylfaen"/>
          <w:color w:val="000000"/>
          <w:lang w:val="ru-RU"/>
        </w:rPr>
        <w:t>сила</w:t>
      </w:r>
      <w:r w:rsidRPr="005F579B">
        <w:rPr>
          <w:rFonts w:ascii="GHEA Grapalat" w:hAnsi="GHEA Grapalat" w:cs="Sylfaen"/>
          <w:color w:val="000000"/>
        </w:rPr>
        <w:t xml:space="preserve"> </w:t>
      </w:r>
      <w:r w:rsidRPr="005F579B">
        <w:rPr>
          <w:rFonts w:ascii="GHEA Grapalat" w:hAnsi="GHEA Grapalat" w:cs="Sylfaen"/>
          <w:color w:val="000000"/>
          <w:lang w:val="ru-RU"/>
        </w:rPr>
        <w:t>в</w:t>
      </w:r>
      <w:r w:rsidRPr="005F579B">
        <w:rPr>
          <w:rFonts w:ascii="GHEA Grapalat" w:hAnsi="GHEA Grapalat" w:cs="Sylfaen"/>
          <w:color w:val="000000"/>
        </w:rPr>
        <w:t xml:space="preserve"> </w:t>
      </w:r>
      <w:r w:rsidRPr="005F579B">
        <w:rPr>
          <w:rFonts w:ascii="GHEA Grapalat" w:hAnsi="GHEA Grapalat" w:cs="Sylfaen"/>
          <w:color w:val="000000"/>
          <w:lang w:val="ru-RU"/>
        </w:rPr>
        <w:t>войти</w:t>
      </w:r>
      <w:r w:rsidRPr="005F579B">
        <w:rPr>
          <w:rFonts w:ascii="GHEA Grapalat" w:hAnsi="GHEA Grapalat" w:cs="Sylfaen"/>
          <w:color w:val="000000"/>
        </w:rPr>
        <w:t xml:space="preserve"> день</w:t>
      </w:r>
      <w:r w:rsidRPr="005F579B">
        <w:rPr>
          <w:rFonts w:ascii="GHEA Grapalat" w:hAnsi="GHEA Grapalat" w:cs="Sylfaen"/>
          <w:color w:val="000000"/>
          <w:lang w:val="ru-RU"/>
        </w:rPr>
        <w:t>​</w:t>
      </w:r>
    </w:p>
    <w:p w:rsidR="007E577A" w:rsidRPr="005F579B" w:rsidRDefault="00621350"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51 </w:t>
      </w:r>
      <w:r w:rsidRPr="005F579B">
        <w:rPr>
          <w:rFonts w:ascii="GHEA Grapalat" w:hAnsi="GHEA Grapalat" w:cs="Sylfaen"/>
          <w:color w:val="000000"/>
          <w:lang w:val="ru-RU"/>
        </w:rPr>
        <w:t>Закона​</w:t>
      </w:r>
      <w:r w:rsidRPr="005F579B">
        <w:rPr>
          <w:rFonts w:ascii="GHEA Grapalat" w:hAnsi="GHEA Grapalat" w:cs="Sylfaen"/>
          <w:color w:val="000000"/>
        </w:rPr>
        <w:t xml:space="preserve"> </w:t>
      </w:r>
      <w:r w:rsidRPr="005F579B">
        <w:rPr>
          <w:rFonts w:ascii="GHEA Grapalat" w:hAnsi="GHEA Grapalat" w:cs="Sylfaen"/>
          <w:color w:val="000000"/>
          <w:lang w:val="ru-RU"/>
        </w:rPr>
        <w:t>статьи</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по рекламациям, </w:t>
      </w:r>
      <w:r w:rsidRPr="005F579B">
        <w:rPr>
          <w:rFonts w:ascii="GHEA Grapalat" w:hAnsi="GHEA Grapalat" w:cs="Sylfaen"/>
          <w:color w:val="000000"/>
        </w:rPr>
        <w:t xml:space="preserve">связанным с покупками я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делает</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покупки</w:t>
      </w:r>
      <w:r w:rsidRPr="005F579B">
        <w:rPr>
          <w:rFonts w:ascii="GHEA Grapalat" w:hAnsi="GHEA Grapalat" w:cs="Sylfaen"/>
          <w:color w:val="000000"/>
        </w:rPr>
        <w:t xml:space="preserve"> </w:t>
      </w:r>
      <w:r w:rsidRPr="005F579B">
        <w:rPr>
          <w:rFonts w:ascii="GHEA Grapalat" w:hAnsi="GHEA Grapalat" w:cs="Sylfaen"/>
          <w:color w:val="000000"/>
          <w:lang w:val="ru-RU"/>
        </w:rPr>
        <w:t>процесс</w:t>
      </w:r>
      <w:r w:rsidRPr="005F579B">
        <w:rPr>
          <w:rFonts w:ascii="GHEA Grapalat" w:hAnsi="GHEA Grapalat" w:cs="Sylfaen"/>
          <w:color w:val="000000"/>
        </w:rPr>
        <w:t xml:space="preserve"> </w:t>
      </w:r>
      <w:r w:rsidRPr="005F579B">
        <w:rPr>
          <w:rFonts w:ascii="GHEA Grapalat" w:hAnsi="GHEA Grapalat" w:cs="Sylfaen"/>
          <w:color w:val="000000"/>
          <w:lang w:val="ru-RU"/>
        </w:rPr>
        <w:t>приостановка</w:t>
      </w:r>
      <w:r w:rsidRPr="005F579B">
        <w:rPr>
          <w:rFonts w:ascii="GHEA Grapalat" w:hAnsi="GHEA Grapalat" w:cs="Sylfaen"/>
          <w:color w:val="000000"/>
        </w:rPr>
        <w:t xml:space="preserve"> </w:t>
      </w:r>
      <w:r w:rsidRPr="005F579B">
        <w:rPr>
          <w:rFonts w:ascii="GHEA Grapalat" w:hAnsi="GHEA Grapalat" w:cs="Sylfaen"/>
          <w:color w:val="000000"/>
          <w:lang w:val="ru-RU"/>
        </w:rPr>
        <w:t>удалить</w:t>
      </w:r>
      <w:r w:rsidRPr="005F579B">
        <w:rPr>
          <w:rFonts w:ascii="GHEA Grapalat" w:hAnsi="GHEA Grapalat" w:cs="Sylfaen"/>
          <w:color w:val="000000"/>
        </w:rPr>
        <w:t xml:space="preserve"> </w:t>
      </w:r>
      <w:r w:rsidRPr="005F579B">
        <w:rPr>
          <w:rFonts w:ascii="GHEA Grapalat" w:hAnsi="GHEA Grapalat" w:cs="Sylfaen"/>
          <w:color w:val="000000"/>
          <w:lang w:val="ru-RU"/>
        </w:rPr>
        <w:t>о</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решение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если 2-й </w:t>
      </w:r>
      <w:r w:rsidRPr="005F579B">
        <w:rPr>
          <w:rFonts w:ascii="GHEA Grapalat" w:hAnsi="GHEA Grapalat" w:cs="Sylfaen"/>
          <w:color w:val="000000"/>
        </w:rPr>
        <w:t xml:space="preserve">закон 1 </w:t>
      </w:r>
      <w:r w:rsidRPr="005F579B">
        <w:rPr>
          <w:rFonts w:ascii="GHEA Grapalat" w:hAnsi="GHEA Grapalat" w:cs="Sylfaen"/>
          <w:color w:val="000000"/>
          <w:lang w:val="ru-RU"/>
        </w:rPr>
        <w:t>статьи​</w:t>
      </w:r>
      <w:r w:rsidRPr="005F579B">
        <w:rPr>
          <w:rFonts w:ascii="GHEA Grapalat" w:hAnsi="GHEA Grapalat" w:cs="Sylfaen"/>
          <w:color w:val="000000"/>
        </w:rPr>
        <w:t xml:space="preserve"> </w:t>
      </w:r>
      <w:r w:rsidRPr="005F579B">
        <w:rPr>
          <w:rFonts w:ascii="GHEA Grapalat" w:hAnsi="GHEA Grapalat" w:cs="Sylfaen"/>
          <w:color w:val="000000"/>
          <w:lang w:val="ru-RU"/>
        </w:rPr>
        <w:t>частично</w:t>
      </w:r>
      <w:r w:rsidRPr="005F579B">
        <w:rPr>
          <w:rFonts w:ascii="GHEA Grapalat" w:hAnsi="GHEA Grapalat" w:cs="Sylfaen"/>
          <w:color w:val="000000"/>
        </w:rPr>
        <w:t xml:space="preserve"> </w:t>
      </w:r>
      <w:r w:rsidRPr="005F579B">
        <w:rPr>
          <w:rFonts w:ascii="GHEA Grapalat" w:hAnsi="GHEA Grapalat" w:cs="Sylfaen"/>
          <w:color w:val="000000"/>
          <w:lang w:val="ru-RU"/>
        </w:rPr>
        <w:t>определенный</w:t>
      </w:r>
      <w:r w:rsidRPr="005F579B">
        <w:rPr>
          <w:rFonts w:ascii="GHEA Grapalat" w:hAnsi="GHEA Grapalat" w:cs="Sylfaen"/>
          <w:color w:val="000000"/>
        </w:rPr>
        <w:t xml:space="preserve"> </w:t>
      </w:r>
      <w:r w:rsidRPr="005F579B">
        <w:rPr>
          <w:rFonts w:ascii="GHEA Grapalat" w:hAnsi="GHEA Grapalat" w:cs="Sylfaen"/>
          <w:color w:val="000000"/>
          <w:lang w:val="ru-RU"/>
        </w:rPr>
        <w:t>тела</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лидеры </w:t>
      </w:r>
      <w:r w:rsidRPr="005F579B">
        <w:rPr>
          <w:rFonts w:ascii="GHEA Grapalat" w:hAnsi="GHEA Grapalat" w:cs="Sylfaen"/>
          <w:color w:val="000000"/>
        </w:rPr>
        <w:t>и</w:t>
      </w:r>
      <w:r w:rsidRPr="005F579B">
        <w:rPr>
          <w:rFonts w:ascii="GHEA Grapalat" w:hAnsi="GHEA Grapalat" w:cs="Sylfaen"/>
          <w:color w:val="000000"/>
          <w:lang w:val="ru-RU"/>
        </w:rPr>
        <w:t>​</w:t>
      </w:r>
      <w:r w:rsidRPr="005F579B">
        <w:rPr>
          <w:rFonts w:ascii="GHEA Grapalat" w:hAnsi="GHEA Grapalat" w:cs="Sylfaen"/>
          <w:color w:val="000000"/>
        </w:rPr>
        <w:t xml:space="preserve"> </w:t>
      </w:r>
      <w:r w:rsidRPr="005F579B">
        <w:rPr>
          <w:rFonts w:ascii="GHEA Grapalat" w:hAnsi="GHEA Grapalat" w:cs="Sylfaen"/>
          <w:color w:val="000000"/>
          <w:lang w:val="ru-RU"/>
        </w:rPr>
        <w:t>юридический</w:t>
      </w:r>
      <w:r w:rsidRPr="005F579B">
        <w:rPr>
          <w:rFonts w:ascii="GHEA Grapalat" w:hAnsi="GHEA Grapalat" w:cs="Sylfaen"/>
          <w:color w:val="000000"/>
        </w:rPr>
        <w:t xml:space="preserve"> </w:t>
      </w:r>
      <w:r w:rsidRPr="005F579B">
        <w:rPr>
          <w:rFonts w:ascii="GHEA Grapalat" w:hAnsi="GHEA Grapalat" w:cs="Sylfaen"/>
          <w:color w:val="000000"/>
          <w:lang w:val="ru-RU"/>
        </w:rPr>
        <w:t>люди</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случае </w:t>
      </w:r>
      <w:r w:rsidRPr="005F579B">
        <w:rPr>
          <w:rFonts w:ascii="GHEA Grapalat" w:hAnsi="GHEA Grapalat" w:cs="Sylfaen"/>
          <w:color w:val="000000"/>
        </w:rPr>
        <w:t xml:space="preserve">- </w:t>
      </w:r>
      <w:r w:rsidRPr="005F579B">
        <w:rPr>
          <w:rFonts w:ascii="GHEA Grapalat" w:hAnsi="GHEA Grapalat" w:cs="Sylfaen"/>
          <w:color w:val="000000"/>
          <w:lang w:val="ru-RU"/>
        </w:rPr>
        <w:t>исполнительный</w:t>
      </w:r>
      <w:r w:rsidRPr="005F579B">
        <w:rPr>
          <w:rFonts w:ascii="GHEA Grapalat" w:hAnsi="GHEA Grapalat" w:cs="Sylfaen"/>
          <w:color w:val="000000"/>
        </w:rPr>
        <w:t xml:space="preserve"> </w:t>
      </w:r>
      <w:r w:rsidRPr="005F579B">
        <w:rPr>
          <w:rFonts w:ascii="GHEA Grapalat" w:hAnsi="GHEA Grapalat" w:cs="Sylfaen"/>
          <w:color w:val="000000"/>
          <w:lang w:val="ru-RU"/>
        </w:rPr>
        <w:t>тела</w:t>
      </w:r>
      <w:r w:rsidRPr="005F579B">
        <w:rPr>
          <w:rFonts w:ascii="GHEA Grapalat" w:hAnsi="GHEA Grapalat" w:cs="Sylfaen"/>
          <w:color w:val="000000"/>
        </w:rPr>
        <w:t xml:space="preserve"> </w:t>
      </w:r>
      <w:r w:rsidRPr="005F579B">
        <w:rPr>
          <w:rFonts w:ascii="GHEA Grapalat" w:hAnsi="GHEA Grapalat" w:cs="Sylfaen"/>
          <w:color w:val="000000"/>
          <w:lang w:val="ru-RU"/>
        </w:rPr>
        <w:t>лидер</w:t>
      </w:r>
      <w:r w:rsidRPr="005F579B">
        <w:rPr>
          <w:rFonts w:ascii="GHEA Grapalat" w:hAnsi="GHEA Grapalat" w:cs="Sylfaen"/>
          <w:color w:val="000000"/>
        </w:rPr>
        <w:t xml:space="preserve"> </w:t>
      </w:r>
      <w:r w:rsidRPr="005F579B">
        <w:rPr>
          <w:rFonts w:ascii="GHEA Grapalat" w:hAnsi="GHEA Grapalat" w:cs="Sylfaen"/>
          <w:color w:val="000000"/>
          <w:lang w:val="ru-RU"/>
        </w:rPr>
        <w:t>в письменной форме</w:t>
      </w:r>
      <w:r w:rsidRPr="005F579B">
        <w:rPr>
          <w:rFonts w:ascii="GHEA Grapalat" w:hAnsi="GHEA Grapalat" w:cs="Sylfaen"/>
          <w:color w:val="000000"/>
        </w:rPr>
        <w:t xml:space="preserve"> </w:t>
      </w:r>
      <w:r w:rsidRPr="005F579B">
        <w:rPr>
          <w:rFonts w:ascii="GHEA Grapalat" w:hAnsi="GHEA Grapalat" w:cs="Sylfaen"/>
          <w:color w:val="000000"/>
          <w:lang w:val="ru-RU"/>
        </w:rPr>
        <w:t>отчеты</w:t>
      </w:r>
      <w:r w:rsidRPr="005F579B">
        <w:rPr>
          <w:rFonts w:ascii="GHEA Grapalat" w:hAnsi="GHEA Grapalat" w:cs="Sylfaen"/>
          <w:color w:val="000000"/>
        </w:rPr>
        <w:t xml:space="preserve"> </w:t>
      </w:r>
      <w:r w:rsidRPr="005F579B">
        <w:rPr>
          <w:rFonts w:ascii="GHEA Grapalat" w:hAnsi="GHEA Grapalat" w:cs="Sylfaen"/>
          <w:color w:val="000000"/>
          <w:lang w:val="ru-RU"/>
        </w:rPr>
        <w:t>это</w:t>
      </w:r>
      <w:r w:rsidRPr="005F579B">
        <w:rPr>
          <w:rFonts w:ascii="GHEA Grapalat" w:hAnsi="GHEA Grapalat" w:cs="Sylfaen"/>
          <w:color w:val="000000"/>
        </w:rPr>
        <w:t xml:space="preserve">​ </w:t>
      </w:r>
      <w:r w:rsidRPr="005F579B">
        <w:rPr>
          <w:rFonts w:ascii="GHEA Grapalat" w:hAnsi="GHEA Grapalat" w:cs="Sylfaen"/>
          <w:color w:val="000000"/>
          <w:lang w:val="ru-RU"/>
        </w:rPr>
        <w:t>общественный</w:t>
      </w:r>
      <w:r w:rsidRPr="005F579B">
        <w:rPr>
          <w:rFonts w:ascii="GHEA Grapalat" w:hAnsi="GHEA Grapalat" w:cs="Sylfaen"/>
          <w:color w:val="000000"/>
        </w:rPr>
        <w:t xml:space="preserve"> </w:t>
      </w:r>
      <w:r w:rsidRPr="005F579B">
        <w:rPr>
          <w:rFonts w:ascii="GHEA Grapalat" w:hAnsi="GHEA Grapalat" w:cs="Sylfaen"/>
          <w:color w:val="000000"/>
          <w:lang w:val="ru-RU"/>
        </w:rPr>
        <w:t>или</w:t>
      </w:r>
      <w:r w:rsidRPr="005F579B">
        <w:rPr>
          <w:rFonts w:ascii="GHEA Grapalat" w:hAnsi="GHEA Grapalat" w:cs="Sylfaen"/>
          <w:color w:val="000000"/>
        </w:rPr>
        <w:t xml:space="preserve"> </w:t>
      </w:r>
      <w:r w:rsidRPr="005F579B">
        <w:rPr>
          <w:rFonts w:ascii="GHEA Grapalat" w:hAnsi="GHEA Grapalat" w:cs="Sylfaen"/>
          <w:color w:val="000000"/>
          <w:lang w:val="ru-RU"/>
        </w:rPr>
        <w:t>защита</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национальный</w:t>
      </w:r>
      <w:r w:rsidRPr="005F579B">
        <w:rPr>
          <w:rFonts w:ascii="GHEA Grapalat" w:hAnsi="GHEA Grapalat" w:cs="Sylfaen"/>
          <w:color w:val="000000"/>
        </w:rPr>
        <w:t xml:space="preserve"> </w:t>
      </w:r>
      <w:r w:rsidRPr="005F579B">
        <w:rPr>
          <w:rFonts w:ascii="GHEA Grapalat" w:hAnsi="GHEA Grapalat" w:cs="Sylfaen"/>
          <w:color w:val="000000"/>
          <w:lang w:val="ru-RU"/>
        </w:rPr>
        <w:t>безопасность</w:t>
      </w:r>
      <w:r w:rsidRPr="005F579B">
        <w:rPr>
          <w:rFonts w:ascii="GHEA Grapalat" w:hAnsi="GHEA Grapalat" w:cs="Sylfaen"/>
          <w:color w:val="000000"/>
        </w:rPr>
        <w:t xml:space="preserve"> </w:t>
      </w:r>
      <w:r w:rsidRPr="005F579B">
        <w:rPr>
          <w:rFonts w:ascii="GHEA Grapalat" w:hAnsi="GHEA Grapalat" w:cs="Sylfaen"/>
          <w:color w:val="000000"/>
          <w:lang w:val="ru-RU"/>
        </w:rPr>
        <w:t>интересы</w:t>
      </w:r>
      <w:r w:rsidRPr="005F579B">
        <w:rPr>
          <w:rFonts w:ascii="GHEA Grapalat" w:hAnsi="GHEA Grapalat" w:cs="Sylfaen"/>
          <w:color w:val="000000"/>
        </w:rPr>
        <w:t xml:space="preserve"> </w:t>
      </w:r>
      <w:r w:rsidRPr="005F579B">
        <w:rPr>
          <w:rFonts w:ascii="GHEA Grapalat" w:hAnsi="GHEA Grapalat" w:cs="Sylfaen"/>
          <w:color w:val="000000"/>
          <w:lang w:val="ru-RU"/>
        </w:rPr>
        <w:t>на основе</w:t>
      </w:r>
      <w:r w:rsidRPr="005F579B">
        <w:rPr>
          <w:rFonts w:ascii="GHEA Grapalat" w:hAnsi="GHEA Grapalat" w:cs="Sylfaen"/>
          <w:color w:val="000000"/>
        </w:rPr>
        <w:t xml:space="preserve"> </w:t>
      </w:r>
      <w:r w:rsidRPr="005F579B">
        <w:rPr>
          <w:rFonts w:ascii="GHEA Grapalat" w:hAnsi="GHEA Grapalat" w:cs="Sylfaen"/>
          <w:color w:val="000000"/>
          <w:lang w:val="ru-RU"/>
        </w:rPr>
        <w:t>необходимый</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продолжать</w:t>
      </w:r>
      <w:r w:rsidRPr="005F579B">
        <w:rPr>
          <w:rFonts w:ascii="GHEA Grapalat" w:hAnsi="GHEA Grapalat" w:cs="Sylfaen"/>
          <w:color w:val="000000"/>
        </w:rPr>
        <w:t xml:space="preserve"> </w:t>
      </w:r>
      <w:r w:rsidRPr="005F579B">
        <w:rPr>
          <w:rFonts w:ascii="GHEA Grapalat" w:hAnsi="GHEA Grapalat" w:cs="Sylfaen"/>
          <w:color w:val="000000"/>
          <w:lang w:val="ru-RU"/>
        </w:rPr>
        <w:t>покупки</w:t>
      </w:r>
      <w:r w:rsidRPr="005F579B">
        <w:rPr>
          <w:rFonts w:ascii="GHEA Grapalat" w:hAnsi="GHEA Grapalat" w:cs="Sylfaen"/>
          <w:color w:val="000000"/>
        </w:rPr>
        <w:t xml:space="preserve"> процесс</w:t>
      </w:r>
      <w:r w:rsidRPr="005F579B">
        <w:rPr>
          <w:rFonts w:ascii="GHEA Grapalat" w:hAnsi="GHEA Grapalat" w:cs="Sylfaen"/>
          <w:color w:val="000000"/>
          <w:lang w:val="ru-RU"/>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lang w:val="ru-RU"/>
        </w:rPr>
        <w:t>Шоппинг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по решению</w:t>
      </w:r>
      <w:r w:rsidRPr="005F579B">
        <w:rPr>
          <w:rFonts w:ascii="GHEA Grapalat" w:hAnsi="GHEA Grapalat" w:cs="Sylfaen"/>
          <w:color w:val="000000"/>
        </w:rPr>
        <w:t xml:space="preserve"> </w:t>
      </w:r>
      <w:r w:rsidRPr="005F579B">
        <w:rPr>
          <w:rFonts w:ascii="GHEA Grapalat" w:hAnsi="GHEA Grapalat" w:cs="Sylfaen"/>
          <w:color w:val="000000"/>
          <w:lang w:val="ru-RU"/>
        </w:rPr>
        <w:t>приостановка</w:t>
      </w:r>
      <w:r w:rsidRPr="005F579B">
        <w:rPr>
          <w:rFonts w:ascii="GHEA Grapalat" w:hAnsi="GHEA Grapalat" w:cs="Sylfaen"/>
          <w:color w:val="000000"/>
        </w:rPr>
        <w:t xml:space="preserve"> </w:t>
      </w:r>
      <w:r w:rsidRPr="005F579B">
        <w:rPr>
          <w:rFonts w:ascii="GHEA Grapalat" w:hAnsi="GHEA Grapalat" w:cs="Sylfaen"/>
          <w:color w:val="000000"/>
          <w:lang w:val="ru-RU"/>
        </w:rPr>
        <w:t>может</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удалить , если </w:t>
      </w:r>
      <w:r w:rsidRPr="005F579B">
        <w:rPr>
          <w:rFonts w:ascii="GHEA Grapalat" w:hAnsi="GHEA Grapalat" w:cs="Sylfaen"/>
          <w:color w:val="000000"/>
        </w:rPr>
        <w:t xml:space="preserve">предусмотрено​ </w:t>
      </w:r>
      <w:r w:rsidRPr="005F579B">
        <w:rPr>
          <w:rFonts w:ascii="GHEA Grapalat" w:hAnsi="GHEA Grapalat" w:cs="Sylfaen"/>
          <w:color w:val="000000"/>
          <w:lang w:val="ru-RU"/>
        </w:rPr>
        <w:t>представлено</w:t>
      </w:r>
      <w:r w:rsidRPr="005F579B">
        <w:rPr>
          <w:rFonts w:ascii="GHEA Grapalat" w:hAnsi="GHEA Grapalat" w:cs="Sylfaen"/>
          <w:color w:val="000000"/>
        </w:rPr>
        <w:t xml:space="preserve"> </w:t>
      </w:r>
      <w:r w:rsidRPr="005F579B">
        <w:rPr>
          <w:rFonts w:ascii="GHEA Grapalat" w:hAnsi="GHEA Grapalat" w:cs="Sylfaen"/>
          <w:color w:val="000000"/>
          <w:lang w:val="ru-RU"/>
        </w:rPr>
        <w:t>оправдания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согласно </w:t>
      </w:r>
      <w:r w:rsidRPr="005F579B">
        <w:rPr>
          <w:rFonts w:ascii="GHEA Grapalat" w:hAnsi="GHEA Grapalat" w:cs="Sylfaen"/>
          <w:color w:val="000000"/>
        </w:rPr>
        <w:t xml:space="preserve">, </w:t>
      </w:r>
      <w:r w:rsidRPr="005F579B">
        <w:rPr>
          <w:rFonts w:ascii="GHEA Grapalat" w:hAnsi="GHEA Grapalat" w:cs="Sylfaen"/>
          <w:color w:val="000000"/>
          <w:lang w:val="ru-RU"/>
        </w:rPr>
        <w:t>общественный</w:t>
      </w:r>
      <w:r w:rsidRPr="005F579B">
        <w:rPr>
          <w:rFonts w:ascii="GHEA Grapalat" w:hAnsi="GHEA Grapalat" w:cs="Sylfaen"/>
          <w:color w:val="000000"/>
        </w:rPr>
        <w:t xml:space="preserve"> </w:t>
      </w:r>
      <w:r w:rsidRPr="005F579B">
        <w:rPr>
          <w:rFonts w:ascii="GHEA Grapalat" w:hAnsi="GHEA Grapalat" w:cs="Sylfaen"/>
          <w:color w:val="000000"/>
          <w:lang w:val="ru-RU"/>
        </w:rPr>
        <w:t>или</w:t>
      </w:r>
      <w:r w:rsidRPr="005F579B">
        <w:rPr>
          <w:rFonts w:ascii="GHEA Grapalat" w:hAnsi="GHEA Grapalat" w:cs="Sylfaen"/>
          <w:color w:val="000000"/>
        </w:rPr>
        <w:t xml:space="preserve"> </w:t>
      </w:r>
      <w:r w:rsidRPr="005F579B">
        <w:rPr>
          <w:rFonts w:ascii="GHEA Grapalat" w:hAnsi="GHEA Grapalat" w:cs="Sylfaen"/>
          <w:color w:val="000000"/>
          <w:lang w:val="ru-RU"/>
        </w:rPr>
        <w:t>защита</w:t>
      </w:r>
      <w:r w:rsidRPr="005F579B">
        <w:rPr>
          <w:rFonts w:ascii="GHEA Grapalat" w:hAnsi="GHEA Grapalat" w:cs="Sylfaen"/>
          <w:color w:val="000000"/>
        </w:rPr>
        <w:t xml:space="preserve"> </w:t>
      </w:r>
      <w:r w:rsidRPr="005F579B">
        <w:rPr>
          <w:rFonts w:ascii="GHEA Grapalat" w:hAnsi="GHEA Grapalat" w:cs="Sylfaen"/>
          <w:color w:val="000000"/>
          <w:lang w:val="ru-RU"/>
        </w:rPr>
        <w:t>и:</w:t>
      </w:r>
      <w:r w:rsidRPr="005F579B">
        <w:rPr>
          <w:rFonts w:ascii="GHEA Grapalat" w:hAnsi="GHEA Grapalat" w:cs="Sylfaen"/>
          <w:color w:val="000000"/>
        </w:rPr>
        <w:t xml:space="preserve"> </w:t>
      </w:r>
      <w:r w:rsidRPr="005F579B">
        <w:rPr>
          <w:rFonts w:ascii="GHEA Grapalat" w:hAnsi="GHEA Grapalat" w:cs="Sylfaen"/>
          <w:color w:val="000000"/>
          <w:lang w:val="ru-RU"/>
        </w:rPr>
        <w:t>национальный</w:t>
      </w:r>
      <w:r w:rsidRPr="005F579B">
        <w:rPr>
          <w:rFonts w:ascii="GHEA Grapalat" w:hAnsi="GHEA Grapalat" w:cs="Sylfaen"/>
          <w:color w:val="000000"/>
        </w:rPr>
        <w:t xml:space="preserve"> </w:t>
      </w:r>
      <w:r w:rsidRPr="005F579B">
        <w:rPr>
          <w:rFonts w:ascii="GHEA Grapalat" w:hAnsi="GHEA Grapalat" w:cs="Sylfaen"/>
          <w:color w:val="000000"/>
          <w:lang w:val="ru-RU"/>
        </w:rPr>
        <w:t>безопасность</w:t>
      </w:r>
      <w:r w:rsidRPr="005F579B">
        <w:rPr>
          <w:rFonts w:ascii="GHEA Grapalat" w:hAnsi="GHEA Grapalat" w:cs="Sylfaen"/>
          <w:color w:val="000000"/>
        </w:rPr>
        <w:t xml:space="preserve"> </w:t>
      </w:r>
      <w:r w:rsidRPr="005F579B">
        <w:rPr>
          <w:rFonts w:ascii="GHEA Grapalat" w:hAnsi="GHEA Grapalat" w:cs="Sylfaen"/>
          <w:color w:val="000000"/>
          <w:lang w:val="ru-RU"/>
        </w:rPr>
        <w:t>интересы</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исходя из </w:t>
      </w:r>
      <w:r w:rsidRPr="005F579B">
        <w:rPr>
          <w:rFonts w:ascii="GHEA Grapalat" w:hAnsi="GHEA Grapalat" w:cs="Sylfaen"/>
          <w:color w:val="000000"/>
        </w:rPr>
        <w:t xml:space="preserve">, </w:t>
      </w:r>
      <w:r w:rsidRPr="005F579B">
        <w:rPr>
          <w:rFonts w:ascii="GHEA Grapalat" w:hAnsi="GHEA Grapalat" w:cs="Sylfaen"/>
          <w:color w:val="000000"/>
          <w:lang w:val="ru-RU"/>
        </w:rPr>
        <w:t>необходимо</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продолжать</w:t>
      </w:r>
      <w:r w:rsidRPr="005F579B">
        <w:rPr>
          <w:rFonts w:ascii="GHEA Grapalat" w:hAnsi="GHEA Grapalat" w:cs="Sylfaen"/>
          <w:color w:val="000000"/>
        </w:rPr>
        <w:t xml:space="preserve"> </w:t>
      </w:r>
      <w:r w:rsidRPr="005F579B">
        <w:rPr>
          <w:rFonts w:ascii="GHEA Grapalat" w:hAnsi="GHEA Grapalat" w:cs="Sylfaen"/>
          <w:color w:val="000000"/>
          <w:lang w:val="ru-RU"/>
        </w:rPr>
        <w:t>покупки</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Процесс </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Этот </w:t>
      </w:r>
      <w:r w:rsidRPr="005F579B">
        <w:rPr>
          <w:rFonts w:ascii="GHEA Grapalat" w:hAnsi="GHEA Grapalat" w:cs="Sylfaen"/>
          <w:color w:val="000000"/>
        </w:rPr>
        <w:t>пункт</w:t>
      </w:r>
      <w:r w:rsidRPr="005F579B">
        <w:rPr>
          <w:rFonts w:ascii="GHEA Grapalat" w:hAnsi="GHEA Grapalat" w:cs="Sylfaen"/>
          <w:color w:val="000000"/>
          <w:lang w:val="ru-RU"/>
        </w:rPr>
        <w:t>​</w:t>
      </w:r>
      <w:r w:rsidRPr="005F579B">
        <w:rPr>
          <w:rFonts w:ascii="GHEA Grapalat" w:hAnsi="GHEA Grapalat" w:cs="Sylfaen"/>
          <w:color w:val="000000"/>
        </w:rPr>
        <w:t xml:space="preserve"> </w:t>
      </w:r>
      <w:r w:rsidRPr="005F579B">
        <w:rPr>
          <w:rFonts w:ascii="GHEA Grapalat" w:hAnsi="GHEA Grapalat" w:cs="Sylfaen"/>
          <w:color w:val="000000"/>
          <w:lang w:val="ru-RU"/>
        </w:rPr>
        <w:t>запланировано</w:t>
      </w:r>
      <w:r w:rsidRPr="005F579B">
        <w:rPr>
          <w:rFonts w:ascii="GHEA Grapalat" w:hAnsi="GHEA Grapalat" w:cs="Sylfaen"/>
          <w:color w:val="000000"/>
        </w:rPr>
        <w:t xml:space="preserve"> </w:t>
      </w:r>
      <w:r w:rsidRPr="005F579B">
        <w:rPr>
          <w:rFonts w:ascii="GHEA Grapalat" w:hAnsi="GHEA Grapalat" w:cs="Sylfaen"/>
          <w:color w:val="000000"/>
          <w:lang w:val="ru-RU"/>
        </w:rPr>
        <w:t>решение</w:t>
      </w:r>
      <w:r w:rsidRPr="005F579B">
        <w:rPr>
          <w:rFonts w:ascii="GHEA Grapalat" w:hAnsi="GHEA Grapalat" w:cs="Sylfaen"/>
          <w:color w:val="000000"/>
        </w:rPr>
        <w:t xml:space="preserve"> </w:t>
      </w:r>
      <w:r w:rsidRPr="005F579B">
        <w:rPr>
          <w:rFonts w:ascii="GHEA Grapalat" w:hAnsi="GHEA Grapalat" w:cs="Sylfaen"/>
          <w:color w:val="000000"/>
          <w:lang w:val="ru-RU"/>
        </w:rPr>
        <w:t>шопинг</w:t>
      </w:r>
      <w:r w:rsidRPr="005F579B">
        <w:rPr>
          <w:rFonts w:ascii="GHEA Grapalat" w:hAnsi="GHEA Grapalat" w:cs="Sylfaen"/>
          <w:color w:val="000000"/>
        </w:rPr>
        <w:t xml:space="preserve"> </w:t>
      </w:r>
      <w:r w:rsidRPr="005F579B">
        <w:rPr>
          <w:rFonts w:ascii="GHEA Grapalat" w:hAnsi="GHEA Grapalat" w:cs="Sylfaen"/>
          <w:color w:val="000000"/>
          <w:lang w:val="ru-RU"/>
        </w:rPr>
        <w:t>с</w:t>
      </w:r>
      <w:r w:rsidRPr="005F579B">
        <w:rPr>
          <w:rFonts w:ascii="GHEA Grapalat" w:hAnsi="GHEA Grapalat" w:cs="Sylfaen"/>
          <w:color w:val="000000"/>
        </w:rPr>
        <w:t xml:space="preserve"> </w:t>
      </w:r>
      <w:r w:rsidRPr="005F579B">
        <w:rPr>
          <w:rFonts w:ascii="GHEA Grapalat" w:hAnsi="GHEA Grapalat" w:cs="Sylfaen"/>
          <w:color w:val="000000"/>
          <w:lang w:val="ru-RU"/>
        </w:rPr>
        <w:t>подключен</w:t>
      </w:r>
      <w:r w:rsidRPr="005F579B">
        <w:rPr>
          <w:rFonts w:ascii="GHEA Grapalat" w:hAnsi="GHEA Grapalat" w:cs="Sylfaen"/>
          <w:color w:val="000000"/>
        </w:rPr>
        <w:t xml:space="preserve"> </w:t>
      </w:r>
      <w:r w:rsidRPr="005F579B">
        <w:rPr>
          <w:rFonts w:ascii="GHEA Grapalat" w:hAnsi="GHEA Grapalat" w:cs="Sylfaen"/>
          <w:color w:val="000000"/>
          <w:lang w:val="ru-RU"/>
        </w:rPr>
        <w:t>жалобы</w:t>
      </w:r>
      <w:r w:rsidRPr="005F579B">
        <w:rPr>
          <w:rFonts w:ascii="GHEA Grapalat" w:hAnsi="GHEA Grapalat" w:cs="Sylfaen"/>
          <w:color w:val="000000"/>
        </w:rPr>
        <w:t xml:space="preserve"> </w:t>
      </w:r>
      <w:r w:rsidRPr="005F579B">
        <w:rPr>
          <w:rFonts w:ascii="GHEA Grapalat" w:hAnsi="GHEA Grapalat" w:cs="Sylfaen"/>
          <w:color w:val="000000"/>
          <w:lang w:val="ru-RU"/>
        </w:rPr>
        <w:t>экзаменатор</w:t>
      </w:r>
      <w:r w:rsidRPr="005F579B">
        <w:rPr>
          <w:rFonts w:ascii="GHEA Grapalat" w:hAnsi="GHEA Grapalat" w:cs="Sylfaen"/>
          <w:color w:val="000000"/>
        </w:rPr>
        <w:t xml:space="preserve"> </w:t>
      </w:r>
      <w:r w:rsidRPr="005F579B">
        <w:rPr>
          <w:rFonts w:ascii="GHEA Grapalat" w:hAnsi="GHEA Grapalat" w:cs="Sylfaen"/>
          <w:color w:val="000000"/>
          <w:lang w:val="ru-RU"/>
        </w:rPr>
        <w:t>человек</w:t>
      </w:r>
      <w:r w:rsidRPr="005F579B">
        <w:rPr>
          <w:rFonts w:ascii="GHEA Grapalat" w:hAnsi="GHEA Grapalat" w:cs="Sylfaen"/>
          <w:color w:val="000000"/>
        </w:rPr>
        <w:t xml:space="preserve"> </w:t>
      </w:r>
      <w:r w:rsidRPr="005F579B">
        <w:rPr>
          <w:rFonts w:ascii="GHEA Grapalat" w:hAnsi="GHEA Grapalat" w:cs="Sylfaen"/>
          <w:color w:val="000000"/>
          <w:lang w:val="ru-RU"/>
        </w:rPr>
        <w:t>публикация</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в бюллетене </w:t>
      </w:r>
      <w:r w:rsidRPr="005F579B">
        <w:rPr>
          <w:rFonts w:ascii="GHEA Grapalat" w:hAnsi="GHEA Grapalat" w:cs="Sylfaen"/>
          <w:color w:val="000000"/>
        </w:rPr>
        <w:t xml:space="preserve">: </w:t>
      </w:r>
      <w:r w:rsidRPr="005F579B">
        <w:rPr>
          <w:rFonts w:ascii="GHEA Grapalat" w:hAnsi="GHEA Grapalat" w:cs="Sylfaen"/>
          <w:color w:val="000000"/>
          <w:lang w:val="ru-RU"/>
        </w:rPr>
        <w:t>это</w:t>
      </w:r>
      <w:r w:rsidRPr="005F579B">
        <w:rPr>
          <w:rFonts w:ascii="GHEA Grapalat" w:hAnsi="GHEA Grapalat" w:cs="Sylfaen"/>
          <w:color w:val="000000"/>
        </w:rPr>
        <w:t xml:space="preserve"> </w:t>
      </w:r>
      <w:r w:rsidRPr="005F579B">
        <w:rPr>
          <w:rFonts w:ascii="GHEA Grapalat" w:hAnsi="GHEA Grapalat" w:cs="Sylfaen"/>
          <w:color w:val="000000"/>
          <w:lang w:val="ru-RU"/>
        </w:rPr>
        <w:t>сделать</w:t>
      </w:r>
      <w:r w:rsidRPr="005F579B">
        <w:rPr>
          <w:rFonts w:ascii="GHEA Grapalat" w:hAnsi="GHEA Grapalat" w:cs="Sylfaen"/>
          <w:color w:val="000000"/>
        </w:rPr>
        <w:t xml:space="preserve"> </w:t>
      </w:r>
      <w:r w:rsidRPr="005F579B">
        <w:rPr>
          <w:rFonts w:ascii="GHEA Grapalat" w:hAnsi="GHEA Grapalat" w:cs="Sylfaen"/>
          <w:color w:val="000000"/>
          <w:lang w:val="ru-RU"/>
        </w:rPr>
        <w:t>в день</w:t>
      </w:r>
      <w:r w:rsidRPr="005F579B">
        <w:rPr>
          <w:rFonts w:ascii="GHEA Grapalat" w:hAnsi="GHEA Grapalat" w:cs="Sylfaen"/>
          <w:color w:val="000000"/>
        </w:rPr>
        <w:t xml:space="preserve"> </w:t>
      </w:r>
      <w:r w:rsidRPr="005F579B">
        <w:rPr>
          <w:rFonts w:ascii="GHEA Grapalat" w:hAnsi="GHEA Grapalat" w:cs="Sylfaen"/>
          <w:color w:val="000000"/>
          <w:lang w:val="ru-RU"/>
        </w:rPr>
        <w:t>следующий</w:t>
      </w:r>
      <w:r w:rsidRPr="005F579B">
        <w:rPr>
          <w:rFonts w:ascii="GHEA Grapalat" w:hAnsi="GHEA Grapalat" w:cs="Sylfaen"/>
          <w:color w:val="000000"/>
        </w:rPr>
        <w:t xml:space="preserve"> </w:t>
      </w:r>
      <w:r w:rsidRPr="005F579B">
        <w:rPr>
          <w:rFonts w:ascii="GHEA Grapalat" w:hAnsi="GHEA Grapalat" w:cs="Sylfaen"/>
          <w:color w:val="000000"/>
          <w:lang w:val="ru-RU"/>
        </w:rPr>
        <w:t>работающий</w:t>
      </w:r>
      <w:r w:rsidRPr="005F579B">
        <w:rPr>
          <w:rFonts w:ascii="GHEA Grapalat" w:hAnsi="GHEA Grapalat" w:cs="Sylfaen"/>
          <w:color w:val="000000"/>
        </w:rPr>
        <w:t xml:space="preserve"> день</w:t>
      </w:r>
      <w:r w:rsidRPr="005F579B">
        <w:rPr>
          <w:rFonts w:ascii="GHEA Grapalat" w:hAnsi="GHEA Grapalat" w:cs="Sylfaen"/>
          <w:color w:val="000000"/>
          <w:lang w:val="ru-RU"/>
        </w:rPr>
        <w:t>​</w:t>
      </w:r>
    </w:p>
    <w:p w:rsidR="00462D20" w:rsidRDefault="00462D20" w:rsidP="00BE526F">
      <w:pPr>
        <w:pStyle w:val="23"/>
        <w:spacing w:line="240" w:lineRule="auto"/>
        <w:ind w:firstLine="0"/>
        <w:jc w:val="center"/>
        <w:rPr>
          <w:rFonts w:ascii="GHEA Grapalat" w:hAnsi="GHEA Grapalat" w:cs="Sylfaen"/>
          <w:color w:val="000000"/>
          <w:lang w:val="hy-AM"/>
        </w:rPr>
      </w:pPr>
    </w:p>
    <w:p w:rsidR="00462D20" w:rsidRDefault="00462D20" w:rsidP="00BE526F">
      <w:pPr>
        <w:pStyle w:val="23"/>
        <w:spacing w:line="240" w:lineRule="auto"/>
        <w:ind w:firstLine="0"/>
        <w:jc w:val="center"/>
        <w:rPr>
          <w:rFonts w:ascii="GHEA Grapalat" w:hAnsi="GHEA Grapalat" w:cs="Sylfaen"/>
          <w:color w:val="000000"/>
          <w:lang w:val="hy-AM"/>
        </w:rPr>
      </w:pPr>
    </w:p>
    <w:p w:rsidR="007E577A" w:rsidRPr="005F579B" w:rsidRDefault="00096865" w:rsidP="00270134">
      <w:pPr>
        <w:pStyle w:val="23"/>
        <w:spacing w:line="240" w:lineRule="auto"/>
        <w:ind w:firstLine="0"/>
        <w:jc w:val="center"/>
        <w:rPr>
          <w:rFonts w:ascii="GHEA Grapalat" w:hAnsi="GHEA Grapalat"/>
          <w:b/>
          <w:color w:val="000000"/>
        </w:rPr>
      </w:pPr>
      <w:r w:rsidRPr="005F579B">
        <w:rPr>
          <w:rFonts w:ascii="GHEA Grapalat" w:hAnsi="GHEA Grapalat" w:cs="Sylfaen"/>
          <w:b/>
          <w:color w:val="000000"/>
          <w:lang w:val="es-ES"/>
        </w:rPr>
        <w:t xml:space="preserve">ЧАСТЬ </w:t>
      </w:r>
      <w:r w:rsidRPr="005F579B">
        <w:rPr>
          <w:rFonts w:ascii="GHEA Grapalat" w:hAnsi="GHEA Grapalat"/>
          <w:b/>
          <w:color w:val="000000"/>
        </w:rPr>
        <w:t>II:</w:t>
      </w:r>
    </w:p>
    <w:p w:rsidR="007E577A" w:rsidRPr="005F579B" w:rsidRDefault="007E577A" w:rsidP="00270134">
      <w:pPr>
        <w:pStyle w:val="23"/>
        <w:spacing w:line="240" w:lineRule="auto"/>
        <w:ind w:firstLine="708"/>
        <w:jc w:val="center"/>
        <w:rPr>
          <w:rFonts w:ascii="GHEA Grapalat" w:hAnsi="GHEA Grapalat"/>
          <w:b/>
          <w:color w:val="000000"/>
        </w:rPr>
      </w:pPr>
    </w:p>
    <w:p w:rsidR="007E577A" w:rsidRPr="005F579B" w:rsidRDefault="00270134" w:rsidP="00270134">
      <w:pPr>
        <w:pStyle w:val="23"/>
        <w:spacing w:line="240" w:lineRule="auto"/>
        <w:ind w:firstLine="708"/>
        <w:rPr>
          <w:rFonts w:ascii="GHEA Grapalat" w:hAnsi="GHEA Grapalat" w:cs="Sylfaen"/>
          <w:b/>
          <w:color w:val="000000"/>
          <w:lang w:val="es-ES"/>
        </w:rPr>
      </w:pPr>
      <w:r>
        <w:rPr>
          <w:rFonts w:ascii="GHEA Grapalat" w:hAnsi="GHEA Grapalat" w:cs="Sylfaen"/>
          <w:b/>
          <w:color w:val="000000"/>
          <w:lang w:val="es-ES"/>
        </w:rPr>
        <w:t>Вопрос:</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Р:</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А:</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Вопрос:</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А:</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Н:</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С:</w:t>
      </w:r>
    </w:p>
    <w:p w:rsidR="007E577A" w:rsidRPr="005F579B" w:rsidRDefault="007E577A" w:rsidP="00690DE7">
      <w:pPr>
        <w:pStyle w:val="23"/>
        <w:spacing w:line="240" w:lineRule="auto"/>
        <w:ind w:firstLine="708"/>
        <w:jc w:val="center"/>
        <w:rPr>
          <w:rFonts w:ascii="GHEA Grapalat" w:hAnsi="GHEA Grapalat" w:cs="Sylfaen"/>
          <w:b/>
          <w:color w:val="000000"/>
          <w:lang w:val="es-ES"/>
        </w:rPr>
      </w:pPr>
    </w:p>
    <w:p w:rsidR="0062322E" w:rsidRPr="005F579B" w:rsidRDefault="007E577A" w:rsidP="00690DE7">
      <w:pPr>
        <w:pStyle w:val="23"/>
        <w:spacing w:line="240" w:lineRule="auto"/>
        <w:ind w:firstLine="708"/>
        <w:jc w:val="center"/>
        <w:rPr>
          <w:rFonts w:ascii="GHEA Grapalat" w:hAnsi="GHEA Grapalat" w:cs="Sylfaen"/>
          <w:b/>
          <w:color w:val="000000"/>
          <w:lang w:val="es-ES"/>
        </w:rPr>
      </w:pPr>
      <w:r w:rsidRPr="005F579B">
        <w:rPr>
          <w:rFonts w:ascii="GHEA Grapalat" w:hAnsi="GHEA Grapalat" w:cs="Sylfaen"/>
          <w:b/>
          <w:color w:val="000000"/>
          <w:lang w:val="hy-AM"/>
        </w:rPr>
        <w:t>Г Н А Н Ш М А Н Х А Р Ц М А Н</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Вопрос:</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А:</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Ю:</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Т:</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А:</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П:</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А:</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Т:</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Р:</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А:</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С:</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Т:</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Э:</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Л:</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И:</w:t>
      </w:r>
    </w:p>
    <w:p w:rsidR="0062322E" w:rsidRPr="005F579B" w:rsidRDefault="0062322E" w:rsidP="00690DE7">
      <w:pPr>
        <w:pStyle w:val="23"/>
        <w:spacing w:line="240" w:lineRule="auto"/>
        <w:ind w:firstLine="708"/>
        <w:jc w:val="center"/>
        <w:rPr>
          <w:rFonts w:ascii="GHEA Grapalat" w:hAnsi="GHEA Grapalat" w:cs="Sylfaen"/>
          <w:b/>
          <w:color w:val="000000"/>
          <w:lang w:val="es-ES"/>
        </w:rPr>
      </w:pPr>
    </w:p>
    <w:p w:rsidR="0062322E" w:rsidRPr="005F579B" w:rsidRDefault="008D5016" w:rsidP="00690DE7">
      <w:pPr>
        <w:pStyle w:val="23"/>
        <w:spacing w:line="240" w:lineRule="auto"/>
        <w:ind w:firstLine="708"/>
        <w:jc w:val="center"/>
        <w:rPr>
          <w:rFonts w:ascii="GHEA Grapalat" w:hAnsi="GHEA Grapalat" w:cs="Sylfaen"/>
          <w:b/>
          <w:color w:val="000000"/>
          <w:lang w:val="es-ES"/>
        </w:rPr>
      </w:pPr>
      <w:r w:rsidRPr="005F579B">
        <w:rPr>
          <w:rFonts w:ascii="GHEA Grapalat" w:hAnsi="GHEA Grapalat"/>
          <w:b/>
          <w:color w:val="000000"/>
        </w:rPr>
        <w:t xml:space="preserve">1. </w:t>
      </w:r>
      <w:r w:rsidRPr="005F579B">
        <w:rPr>
          <w:rFonts w:ascii="GHEA Grapalat" w:hAnsi="GHEA Grapalat" w:cs="Sylfaen"/>
          <w:b/>
          <w:color w:val="000000"/>
          <w:lang w:val="es-ES"/>
        </w:rPr>
        <w:t>ОБЩАЯ ИНФОРМАЦИЯ</w:t>
      </w:r>
      <w:r w:rsidRPr="005F579B">
        <w:rPr>
          <w:rFonts w:ascii="GHEA Grapalat" w:hAnsi="GHEA Grapalat"/>
          <w:b/>
          <w:color w:val="000000"/>
        </w:rPr>
        <w:t xml:space="preserve"> </w:t>
      </w:r>
      <w:r w:rsidRPr="005F579B">
        <w:rPr>
          <w:rFonts w:ascii="GHEA Grapalat" w:hAnsi="GHEA Grapalat" w:cs="Sylfaen"/>
          <w:b/>
          <w:color w:val="000000"/>
          <w:lang w:val="es-ES"/>
        </w:rPr>
        <w:t>ПОЛОЖЕНИЯ:</w:t>
      </w:r>
    </w:p>
    <w:p w:rsidR="0062322E" w:rsidRPr="005F579B" w:rsidRDefault="0062322E" w:rsidP="0062322E">
      <w:pPr>
        <w:pStyle w:val="23"/>
        <w:spacing w:line="240" w:lineRule="auto"/>
        <w:ind w:firstLine="708"/>
        <w:jc w:val="center"/>
        <w:rPr>
          <w:rFonts w:ascii="GHEA Grapalat" w:hAnsi="GHEA Grapalat" w:cs="Sylfaen"/>
          <w:b/>
          <w:color w:val="000000"/>
          <w:lang w:val="es-ES"/>
        </w:rPr>
      </w:pPr>
    </w:p>
    <w:p w:rsidR="0062322E" w:rsidRPr="005F579B" w:rsidRDefault="00096865" w:rsidP="0062322E">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rPr>
        <w:t xml:space="preserve">1.1 </w:t>
      </w:r>
      <w:r w:rsidRPr="005F579B">
        <w:rPr>
          <w:rFonts w:ascii="GHEA Grapalat" w:hAnsi="GHEA Grapalat" w:cs="Sylfaen"/>
          <w:color w:val="000000"/>
          <w:lang w:val="ru-RU"/>
        </w:rPr>
        <w:t>Здесь</w:t>
      </w:r>
      <w:r w:rsidRPr="005F579B">
        <w:rPr>
          <w:rFonts w:ascii="GHEA Grapalat" w:hAnsi="GHEA Grapalat" w:cs="Sylfaen"/>
          <w:color w:val="000000"/>
        </w:rPr>
        <w:t xml:space="preserve"> </w:t>
      </w:r>
      <w:r w:rsidRPr="005F579B">
        <w:rPr>
          <w:rFonts w:ascii="GHEA Grapalat" w:hAnsi="GHEA Grapalat" w:cs="Sylfaen"/>
          <w:color w:val="000000"/>
          <w:lang w:val="ru-RU"/>
        </w:rPr>
        <w:t>инструкция</w:t>
      </w:r>
      <w:r w:rsidRPr="005F579B">
        <w:rPr>
          <w:rFonts w:ascii="GHEA Grapalat" w:hAnsi="GHEA Grapalat" w:cs="Sylfaen"/>
          <w:color w:val="000000"/>
        </w:rPr>
        <w:t xml:space="preserve"> </w:t>
      </w:r>
      <w:r w:rsidRPr="005F579B">
        <w:rPr>
          <w:rFonts w:ascii="GHEA Grapalat" w:hAnsi="GHEA Grapalat" w:cs="Sylfaen"/>
          <w:color w:val="000000"/>
          <w:lang w:val="ru-RU"/>
        </w:rPr>
        <w:t>цель:</w:t>
      </w:r>
      <w:r w:rsidRPr="005F579B">
        <w:rPr>
          <w:rFonts w:ascii="GHEA Grapalat" w:hAnsi="GHEA Grapalat" w:cs="Sylfaen"/>
          <w:color w:val="000000"/>
        </w:rPr>
        <w:t xml:space="preserve"> </w:t>
      </w:r>
      <w:r w:rsidRPr="005F579B">
        <w:rPr>
          <w:rFonts w:ascii="GHEA Grapalat" w:hAnsi="GHEA Grapalat" w:cs="Sylfaen"/>
          <w:color w:val="000000"/>
          <w:lang w:val="ru-RU"/>
        </w:rPr>
        <w:t>имеет</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помогать </w:t>
      </w:r>
      <w:r w:rsidRPr="005F579B">
        <w:rPr>
          <w:rFonts w:ascii="GHEA Grapalat" w:hAnsi="GHEA Grapalat" w:cs="Sylfaen"/>
          <w:color w:val="000000"/>
        </w:rPr>
        <w:t xml:space="preserve">участникам </w:t>
      </w:r>
      <w:r w:rsidRPr="005F579B">
        <w:rPr>
          <w:rFonts w:ascii="GHEA Grapalat" w:hAnsi="GHEA Grapalat" w:cs="Sylfaen"/>
          <w:color w:val="000000"/>
          <w:lang w:val="ru-RU"/>
        </w:rPr>
        <w:t>приложение</w:t>
      </w:r>
      <w:r w:rsidRPr="005F579B">
        <w:rPr>
          <w:rFonts w:ascii="GHEA Grapalat" w:hAnsi="GHEA Grapalat" w:cs="Sylfaen"/>
          <w:color w:val="000000"/>
        </w:rPr>
        <w:t xml:space="preserve"> </w:t>
      </w:r>
      <w:r w:rsidRPr="005F579B">
        <w:rPr>
          <w:rFonts w:ascii="GHEA Grapalat" w:hAnsi="GHEA Grapalat" w:cs="Sylfaen"/>
          <w:color w:val="000000"/>
          <w:lang w:val="ru-RU"/>
        </w:rPr>
        <w:t>пока готовлюсь.</w:t>
      </w:r>
    </w:p>
    <w:p w:rsidR="0062322E" w:rsidRPr="005F579B" w:rsidRDefault="00096865" w:rsidP="0062322E">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rPr>
        <w:t xml:space="preserve">1.2 </w:t>
      </w:r>
      <w:r w:rsidRPr="005F579B">
        <w:rPr>
          <w:rFonts w:ascii="GHEA Grapalat" w:hAnsi="GHEA Grapalat" w:cs="Sylfaen"/>
          <w:color w:val="000000"/>
          <w:lang w:val="ru-RU"/>
        </w:rPr>
        <w:t>Целесообразность</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на случай, если </w:t>
      </w:r>
      <w:r w:rsidRPr="005F579B">
        <w:rPr>
          <w:rFonts w:ascii="GHEA Grapalat" w:hAnsi="GHEA Grapalat" w:cs="Sylfaen"/>
          <w:color w:val="000000"/>
        </w:rPr>
        <w:t xml:space="preserve">мой </w:t>
      </w:r>
      <w:r w:rsidRPr="005F579B">
        <w:rPr>
          <w:rFonts w:ascii="GHEA Grapalat" w:hAnsi="GHEA Grapalat" w:cs="Sylfaen"/>
          <w:color w:val="000000"/>
          <w:lang w:val="ru-RU"/>
        </w:rPr>
        <w:t>партнер</w:t>
      </w:r>
      <w:r w:rsidRPr="005F579B">
        <w:rPr>
          <w:rFonts w:ascii="GHEA Grapalat" w:hAnsi="GHEA Grapalat" w:cs="Sylfaen"/>
          <w:color w:val="000000"/>
        </w:rPr>
        <w:t xml:space="preserve"> </w:t>
      </w:r>
      <w:r w:rsidRPr="005F579B">
        <w:rPr>
          <w:rFonts w:ascii="GHEA Grapalat" w:hAnsi="GHEA Grapalat" w:cs="Sylfaen"/>
          <w:color w:val="000000"/>
          <w:lang w:val="ru-RU"/>
        </w:rPr>
        <w:t>необходимый</w:t>
      </w:r>
      <w:r w:rsidRPr="005F579B">
        <w:rPr>
          <w:rFonts w:ascii="GHEA Grapalat" w:hAnsi="GHEA Grapalat" w:cs="Sylfaen"/>
          <w:color w:val="000000"/>
        </w:rPr>
        <w:t xml:space="preserve"> </w:t>
      </w:r>
      <w:r w:rsidRPr="005F579B">
        <w:rPr>
          <w:rFonts w:ascii="GHEA Grapalat" w:hAnsi="GHEA Grapalat" w:cs="Sylfaen"/>
          <w:color w:val="000000"/>
          <w:lang w:val="ru-RU"/>
        </w:rPr>
        <w:t>информация</w:t>
      </w:r>
      <w:r w:rsidRPr="005F579B">
        <w:rPr>
          <w:rFonts w:ascii="GHEA Grapalat" w:hAnsi="GHEA Grapalat" w:cs="Sylfaen"/>
          <w:color w:val="000000"/>
        </w:rPr>
        <w:t xml:space="preserve"> </w:t>
      </w:r>
      <w:r w:rsidRPr="005F579B">
        <w:rPr>
          <w:rFonts w:ascii="GHEA Grapalat" w:hAnsi="GHEA Grapalat" w:cs="Sylfaen"/>
          <w:color w:val="000000"/>
          <w:lang w:val="ru-RU"/>
        </w:rPr>
        <w:t>может</w:t>
      </w:r>
      <w:r w:rsidRPr="005F579B">
        <w:rPr>
          <w:rFonts w:ascii="GHEA Grapalat" w:hAnsi="GHEA Grapalat" w:cs="Sylfaen"/>
          <w:color w:val="000000"/>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представлять на рассмотрение</w:t>
      </w:r>
      <w:r w:rsidRPr="005F579B">
        <w:rPr>
          <w:rFonts w:ascii="GHEA Grapalat" w:hAnsi="GHEA Grapalat" w:cs="Sylfaen"/>
          <w:color w:val="000000"/>
        </w:rPr>
        <w:t xml:space="preserve"> </w:t>
      </w:r>
      <w:r w:rsidRPr="005F579B">
        <w:rPr>
          <w:rFonts w:ascii="GHEA Grapalat" w:hAnsi="GHEA Grapalat" w:cs="Sylfaen"/>
          <w:color w:val="000000"/>
          <w:lang w:val="ru-RU"/>
        </w:rPr>
        <w:t>настоящим</w:t>
      </w:r>
      <w:r w:rsidRPr="005F579B">
        <w:rPr>
          <w:rFonts w:ascii="GHEA Grapalat" w:hAnsi="GHEA Grapalat" w:cs="Sylfaen"/>
          <w:color w:val="000000"/>
        </w:rPr>
        <w:t xml:space="preserve"> </w:t>
      </w:r>
      <w:r w:rsidRPr="005F579B">
        <w:rPr>
          <w:rFonts w:ascii="GHEA Grapalat" w:hAnsi="GHEA Grapalat" w:cs="Sylfaen"/>
          <w:color w:val="000000"/>
          <w:lang w:val="ru-RU"/>
        </w:rPr>
        <w:t>по инструкции</w:t>
      </w:r>
      <w:r w:rsidRPr="005F579B">
        <w:rPr>
          <w:rFonts w:ascii="GHEA Grapalat" w:hAnsi="GHEA Grapalat" w:cs="Sylfaen"/>
          <w:color w:val="000000"/>
        </w:rPr>
        <w:t xml:space="preserve"> </w:t>
      </w:r>
      <w:r w:rsidRPr="005F579B">
        <w:rPr>
          <w:rFonts w:ascii="GHEA Grapalat" w:hAnsi="GHEA Grapalat" w:cs="Sylfaen"/>
          <w:color w:val="000000"/>
          <w:lang w:val="ru-RU"/>
        </w:rPr>
        <w:t>предложенный</w:t>
      </w:r>
      <w:r w:rsidRPr="005F579B">
        <w:rPr>
          <w:rFonts w:ascii="GHEA Grapalat" w:hAnsi="GHEA Grapalat" w:cs="Sylfaen"/>
          <w:color w:val="000000"/>
        </w:rPr>
        <w:t xml:space="preserve"> </w:t>
      </w:r>
      <w:r w:rsidRPr="005F579B">
        <w:rPr>
          <w:rFonts w:ascii="GHEA Grapalat" w:hAnsi="GHEA Grapalat" w:cs="Sylfaen"/>
          <w:color w:val="000000"/>
          <w:lang w:val="ru-RU"/>
        </w:rPr>
        <w:t>форм</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разные </w:t>
      </w:r>
      <w:r w:rsidRPr="005F579B">
        <w:rPr>
          <w:rFonts w:ascii="GHEA Grapalat" w:hAnsi="GHEA Grapalat" w:cs="Sylfaen"/>
          <w:color w:val="000000"/>
        </w:rPr>
        <w:t xml:space="preserve">- </w:t>
      </w:r>
      <w:r w:rsidRPr="005F579B">
        <w:rPr>
          <w:rFonts w:ascii="GHEA Grapalat" w:hAnsi="GHEA Grapalat" w:cs="Sylfaen"/>
          <w:color w:val="000000"/>
          <w:lang w:val="ru-RU"/>
        </w:rPr>
        <w:t>разные</w:t>
      </w:r>
      <w:r w:rsidRPr="005F579B">
        <w:rPr>
          <w:rFonts w:ascii="GHEA Grapalat" w:hAnsi="GHEA Grapalat" w:cs="Sylfaen"/>
          <w:color w:val="000000"/>
        </w:rPr>
        <w:t xml:space="preserve"> </w:t>
      </w:r>
      <w:r w:rsidRPr="005F579B">
        <w:rPr>
          <w:rFonts w:ascii="GHEA Grapalat" w:hAnsi="GHEA Grapalat" w:cs="Sylfaen"/>
          <w:color w:val="000000"/>
          <w:lang w:val="ru-RU"/>
        </w:rPr>
        <w:t xml:space="preserve">способами </w:t>
      </w:r>
      <w:r w:rsidRPr="005F579B">
        <w:rPr>
          <w:rFonts w:ascii="GHEA Grapalat" w:hAnsi="GHEA Grapalat" w:cs="Sylfaen"/>
          <w:color w:val="000000"/>
        </w:rPr>
        <w:t xml:space="preserve">, </w:t>
      </w:r>
      <w:r w:rsidRPr="005F579B">
        <w:rPr>
          <w:rFonts w:ascii="GHEA Grapalat" w:hAnsi="GHEA Grapalat" w:cs="Sylfaen"/>
          <w:color w:val="000000"/>
          <w:lang w:val="ru-RU"/>
        </w:rPr>
        <w:t>сохраняя</w:t>
      </w:r>
      <w:r w:rsidRPr="005F579B">
        <w:rPr>
          <w:rFonts w:ascii="GHEA Grapalat" w:hAnsi="GHEA Grapalat" w:cs="Sylfaen"/>
          <w:color w:val="000000"/>
        </w:rPr>
        <w:t xml:space="preserve"> </w:t>
      </w:r>
      <w:r w:rsidRPr="005F579B">
        <w:rPr>
          <w:rFonts w:ascii="GHEA Grapalat" w:hAnsi="GHEA Grapalat" w:cs="Sylfaen"/>
          <w:color w:val="000000"/>
          <w:lang w:val="ru-RU"/>
        </w:rPr>
        <w:t>необходимый</w:t>
      </w:r>
      <w:r w:rsidRPr="005F579B">
        <w:rPr>
          <w:rFonts w:ascii="GHEA Grapalat" w:hAnsi="GHEA Grapalat" w:cs="Sylfaen"/>
          <w:color w:val="000000"/>
        </w:rPr>
        <w:t xml:space="preserve"> </w:t>
      </w:r>
      <w:r w:rsidRPr="005F579B">
        <w:rPr>
          <w:rFonts w:ascii="GHEA Grapalat" w:hAnsi="GHEA Grapalat" w:cs="Sylfaen"/>
          <w:color w:val="000000"/>
          <w:lang w:val="ru-RU"/>
        </w:rPr>
        <w:t>действительные условия.</w:t>
      </w:r>
    </w:p>
    <w:p w:rsidR="0062322E" w:rsidRPr="005F579B" w:rsidRDefault="00096865" w:rsidP="0062322E">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rPr>
        <w:t xml:space="preserve">1.3 </w:t>
      </w:r>
      <w:r w:rsidRPr="005F579B">
        <w:rPr>
          <w:rFonts w:ascii="GHEA Grapalat" w:hAnsi="GHEA Grapalat" w:cs="Sylfaen"/>
          <w:color w:val="000000"/>
          <w:lang w:val="ru-RU"/>
        </w:rPr>
        <w:t xml:space="preserve">Приложения </w:t>
      </w:r>
      <w:r w:rsidR="005D71EF" w:rsidRPr="005F579B">
        <w:rPr>
          <w:rFonts w:ascii="GHEA Grapalat" w:hAnsi="GHEA Grapalat" w:cs="Sylfaen"/>
          <w:color w:val="000000"/>
          <w:lang w:val="ru-RU"/>
        </w:rPr>
        <w:t xml:space="preserve">с армянского </w:t>
      </w:r>
      <w:r w:rsidR="00AE679C" w:rsidRPr="005F579B">
        <w:rPr>
          <w:rFonts w:ascii="GHEA Grapalat" w:hAnsi="GHEA Grapalat" w:cs="Sylfaen"/>
          <w:color w:val="000000"/>
        </w:rPr>
        <w:t>языка</w:t>
      </w:r>
      <w:r w:rsidR="005D71EF" w:rsidRPr="005F579B">
        <w:rPr>
          <w:rFonts w:ascii="GHEA Grapalat" w:hAnsi="GHEA Grapalat" w:cs="Sylfaen"/>
          <w:color w:val="000000"/>
        </w:rPr>
        <w:t xml:space="preserve"> </w:t>
      </w:r>
      <w:r w:rsidR="005D71EF" w:rsidRPr="005F579B">
        <w:rPr>
          <w:rFonts w:ascii="GHEA Grapalat" w:hAnsi="GHEA Grapalat" w:cs="Sylfaen"/>
          <w:color w:val="000000"/>
          <w:lang w:val="ru-RU"/>
        </w:rPr>
        <w:t xml:space="preserve">кроме того </w:t>
      </w:r>
      <w:r w:rsidR="005D71EF" w:rsidRPr="005F579B">
        <w:rPr>
          <w:rFonts w:ascii="GHEA Grapalat" w:hAnsi="GHEA Grapalat" w:cs="Sylfaen"/>
          <w:color w:val="000000"/>
        </w:rPr>
        <w:t xml:space="preserve">, </w:t>
      </w:r>
      <w:r w:rsidR="005D71EF" w:rsidRPr="005F579B">
        <w:rPr>
          <w:rFonts w:ascii="GHEA Grapalat" w:hAnsi="GHEA Grapalat" w:cs="Sylfaen"/>
          <w:color w:val="000000"/>
          <w:lang w:val="ru-RU"/>
        </w:rPr>
        <w:t>ты можешь</w:t>
      </w:r>
      <w:r w:rsidR="005D71EF" w:rsidRPr="005F579B">
        <w:rPr>
          <w:rFonts w:ascii="GHEA Grapalat" w:hAnsi="GHEA Grapalat" w:cs="Sylfaen"/>
          <w:color w:val="000000"/>
        </w:rPr>
        <w:t xml:space="preserve"> </w:t>
      </w:r>
      <w:r w:rsidR="005D71EF" w:rsidRPr="005F579B">
        <w:rPr>
          <w:rFonts w:ascii="GHEA Grapalat" w:hAnsi="GHEA Grapalat" w:cs="Sylfaen"/>
          <w:color w:val="000000"/>
          <w:lang w:val="ru-RU"/>
        </w:rPr>
        <w:t>являются</w:t>
      </w:r>
      <w:r w:rsidR="005D71EF" w:rsidRPr="005F579B">
        <w:rPr>
          <w:rFonts w:ascii="GHEA Grapalat" w:hAnsi="GHEA Grapalat" w:cs="Sylfaen"/>
          <w:color w:val="000000"/>
        </w:rPr>
        <w:t xml:space="preserve"> </w:t>
      </w:r>
      <w:r w:rsidR="005D71EF" w:rsidRPr="005F579B">
        <w:rPr>
          <w:rFonts w:ascii="GHEA Grapalat" w:hAnsi="GHEA Grapalat" w:cs="Sylfaen"/>
          <w:color w:val="000000"/>
          <w:lang w:val="ru-RU"/>
        </w:rPr>
        <w:t>представлен</w:t>
      </w:r>
      <w:r w:rsidR="005D71EF" w:rsidRPr="005F579B">
        <w:rPr>
          <w:rFonts w:ascii="GHEA Grapalat" w:hAnsi="GHEA Grapalat" w:cs="Sylfaen"/>
          <w:color w:val="000000"/>
        </w:rPr>
        <w:t xml:space="preserve"> </w:t>
      </w:r>
      <w:r w:rsidR="005D71EF" w:rsidRPr="005F579B">
        <w:rPr>
          <w:rFonts w:ascii="GHEA Grapalat" w:hAnsi="GHEA Grapalat" w:cs="Sylfaen"/>
          <w:color w:val="000000"/>
          <w:lang w:val="ru-RU"/>
        </w:rPr>
        <w:t>также</w:t>
      </w:r>
      <w:r w:rsidR="005D71EF" w:rsidRPr="005F579B">
        <w:rPr>
          <w:rFonts w:ascii="GHEA Grapalat" w:hAnsi="GHEA Grapalat" w:cs="Sylfaen"/>
          <w:color w:val="000000"/>
        </w:rPr>
        <w:t xml:space="preserve"> </w:t>
      </w:r>
      <w:r w:rsidR="005D71EF" w:rsidRPr="005F579B">
        <w:rPr>
          <w:rFonts w:ascii="GHEA Grapalat" w:hAnsi="GHEA Grapalat" w:cs="Sylfaen"/>
          <w:color w:val="000000"/>
          <w:lang w:val="ru-RU"/>
        </w:rPr>
        <w:t>английский</w:t>
      </w:r>
      <w:r w:rsidR="005D71EF" w:rsidRPr="005F579B">
        <w:rPr>
          <w:rFonts w:ascii="GHEA Grapalat" w:hAnsi="GHEA Grapalat" w:cs="Sylfaen"/>
          <w:color w:val="000000"/>
        </w:rPr>
        <w:t xml:space="preserve"> </w:t>
      </w:r>
      <w:r w:rsidR="005D71EF" w:rsidRPr="005F579B">
        <w:rPr>
          <w:rFonts w:ascii="GHEA Grapalat" w:hAnsi="GHEA Grapalat" w:cs="Sylfaen"/>
          <w:color w:val="000000"/>
          <w:lang w:val="ru-RU"/>
        </w:rPr>
        <w:t>или</w:t>
      </w:r>
      <w:r w:rsidR="005D71EF" w:rsidRPr="005F579B">
        <w:rPr>
          <w:rFonts w:ascii="GHEA Grapalat" w:hAnsi="GHEA Grapalat" w:cs="Sylfaen"/>
          <w:color w:val="000000"/>
        </w:rPr>
        <w:t xml:space="preserve"> </w:t>
      </w:r>
      <w:r w:rsidR="005D71EF" w:rsidRPr="005F579B">
        <w:rPr>
          <w:rFonts w:ascii="GHEA Grapalat" w:hAnsi="GHEA Grapalat" w:cs="Sylfaen"/>
          <w:color w:val="000000"/>
          <w:lang w:val="ru-RU"/>
        </w:rPr>
        <w:t>на русском языке.</w:t>
      </w:r>
    </w:p>
    <w:p w:rsidR="0062322E" w:rsidRPr="005F579B" w:rsidRDefault="0062322E" w:rsidP="0062322E">
      <w:pPr>
        <w:pStyle w:val="23"/>
        <w:spacing w:line="240" w:lineRule="auto"/>
        <w:ind w:firstLine="708"/>
        <w:rPr>
          <w:rFonts w:ascii="GHEA Grapalat" w:hAnsi="GHEA Grapalat" w:cs="Sylfaen"/>
          <w:color w:val="000000"/>
          <w:lang w:val="es-ES"/>
        </w:rPr>
      </w:pPr>
    </w:p>
    <w:p w:rsidR="0062322E" w:rsidRPr="005F579B" w:rsidRDefault="008D5016" w:rsidP="0062322E">
      <w:pPr>
        <w:pStyle w:val="23"/>
        <w:spacing w:line="240" w:lineRule="auto"/>
        <w:ind w:firstLine="708"/>
        <w:jc w:val="center"/>
        <w:rPr>
          <w:rFonts w:ascii="GHEA Grapalat" w:hAnsi="GHEA Grapalat" w:cs="Sylfaen"/>
          <w:b/>
          <w:color w:val="000000"/>
          <w:lang w:val="es-ES"/>
        </w:rPr>
      </w:pPr>
      <w:r w:rsidRPr="005F579B">
        <w:rPr>
          <w:rFonts w:ascii="GHEA Grapalat" w:hAnsi="GHEA Grapalat"/>
          <w:b/>
          <w:color w:val="000000"/>
        </w:rPr>
        <w:t xml:space="preserve">2. </w:t>
      </w:r>
      <w:r w:rsidRPr="005F579B">
        <w:rPr>
          <w:rFonts w:ascii="GHEA Grapalat" w:hAnsi="GHEA Grapalat" w:cs="Sylfaen"/>
          <w:b/>
          <w:color w:val="000000"/>
          <w:lang w:val="es-ES"/>
        </w:rPr>
        <w:t>ТЕКУЩИЙ</w:t>
      </w:r>
      <w:r w:rsidRPr="005F579B">
        <w:rPr>
          <w:rFonts w:ascii="GHEA Grapalat" w:hAnsi="GHEA Grapalat"/>
          <w:b/>
          <w:color w:val="000000"/>
        </w:rPr>
        <w:t xml:space="preserve"> </w:t>
      </w:r>
      <w:r w:rsidRPr="005F579B">
        <w:rPr>
          <w:rFonts w:ascii="GHEA Grapalat" w:hAnsi="GHEA Grapalat" w:cs="Sylfaen"/>
          <w:b/>
          <w:color w:val="000000"/>
          <w:lang w:val="es-ES"/>
        </w:rPr>
        <w:t>ПРИЛОЖЕНИЕ</w:t>
      </w:r>
    </w:p>
    <w:p w:rsidR="0062322E" w:rsidRPr="005F579B" w:rsidRDefault="0062322E" w:rsidP="0062322E">
      <w:pPr>
        <w:pStyle w:val="23"/>
        <w:spacing w:line="240" w:lineRule="auto"/>
        <w:ind w:firstLine="708"/>
        <w:jc w:val="center"/>
        <w:rPr>
          <w:rFonts w:ascii="GHEA Grapalat" w:hAnsi="GHEA Grapalat" w:cs="Sylfaen"/>
          <w:b/>
          <w:color w:val="000000"/>
          <w:lang w:val="es-ES"/>
        </w:rPr>
      </w:pPr>
    </w:p>
    <w:p w:rsidR="0062322E" w:rsidRPr="005F579B" w:rsidRDefault="009247B8" w:rsidP="0062322E">
      <w:pPr>
        <w:pStyle w:val="23"/>
        <w:spacing w:line="240" w:lineRule="auto"/>
        <w:ind w:firstLine="708"/>
        <w:rPr>
          <w:rFonts w:ascii="GHEA Grapalat" w:hAnsi="GHEA Grapalat"/>
          <w:color w:val="000000"/>
          <w:lang w:val="es-ES"/>
        </w:rPr>
      </w:pPr>
      <w:r w:rsidRPr="005F579B">
        <w:rPr>
          <w:rFonts w:ascii="GHEA Grapalat" w:hAnsi="GHEA Grapalat"/>
          <w:color w:val="000000"/>
          <w:lang w:val="hy-AM"/>
        </w:rPr>
        <w:t xml:space="preserve">Для участия в процедуре </w:t>
      </w:r>
      <w:r w:rsidRPr="005F579B">
        <w:rPr>
          <w:rFonts w:ascii="GHEA Grapalat" w:hAnsi="GHEA Grapalat"/>
          <w:color w:val="000000"/>
        </w:rPr>
        <w:t xml:space="preserve">участник </w:t>
      </w:r>
      <w:r w:rsidRPr="005F579B">
        <w:rPr>
          <w:rFonts w:ascii="GHEA Grapalat" w:hAnsi="GHEA Grapalat"/>
          <w:color w:val="000000"/>
          <w:lang w:val="hy-AM"/>
        </w:rPr>
        <w:t xml:space="preserve">подает заявку </w:t>
      </w:r>
      <w:r w:rsidRPr="005F579B">
        <w:rPr>
          <w:rFonts w:ascii="GHEA Grapalat" w:hAnsi="GHEA Grapalat"/>
          <w:color w:val="000000"/>
        </w:rPr>
        <w:t xml:space="preserve">в порядке, указанном в части 2 раздела 3 настоящего приглашения </w:t>
      </w:r>
      <w:r w:rsidRPr="005F579B">
        <w:rPr>
          <w:rFonts w:ascii="GHEA Grapalat" w:hAnsi="GHEA Grapalat"/>
          <w:color w:val="000000"/>
          <w:lang w:val="hy-AM"/>
        </w:rPr>
        <w:t xml:space="preserve">. К заявке прилагаются соответствующие документы, предусмотренные настоящим приглашением </w:t>
      </w:r>
      <w:r w:rsidRPr="005F579B">
        <w:rPr>
          <w:rFonts w:ascii="GHEA Grapalat" w:hAnsi="GHEA Grapalat"/>
          <w:color w:val="000000"/>
          <w:lang w:val="es-ES"/>
        </w:rPr>
        <w:t>.</w:t>
      </w:r>
    </w:p>
    <w:p w:rsidR="0062322E" w:rsidRPr="005F579B" w:rsidRDefault="0078387F" w:rsidP="0062322E">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rPr>
        <w:t>Участник</w:t>
      </w:r>
      <w:r w:rsidRPr="005F579B">
        <w:rPr>
          <w:rFonts w:ascii="GHEA Grapalat" w:hAnsi="GHEA Grapalat" w:cs="Sylfaen"/>
          <w:color w:val="000000"/>
          <w:lang w:val="es-ES"/>
        </w:rPr>
        <w:t xml:space="preserve"> </w:t>
      </w:r>
      <w:r w:rsidR="002240AB" w:rsidRPr="005F579B">
        <w:rPr>
          <w:rFonts w:ascii="GHEA Grapalat" w:hAnsi="GHEA Grapalat" w:cs="Sylfaen"/>
          <w:color w:val="000000"/>
        </w:rPr>
        <w:t>по заявке</w:t>
      </w:r>
      <w:r w:rsidR="002240AB" w:rsidRPr="005F579B">
        <w:rPr>
          <w:rFonts w:ascii="GHEA Grapalat" w:hAnsi="GHEA Grapalat" w:cs="Sylfaen"/>
          <w:color w:val="000000"/>
          <w:lang w:val="es-ES"/>
        </w:rPr>
        <w:t xml:space="preserve"> </w:t>
      </w:r>
      <w:r w:rsidRPr="005F579B">
        <w:rPr>
          <w:rFonts w:ascii="GHEA Grapalat" w:hAnsi="GHEA Grapalat" w:cs="Sylfaen"/>
          <w:color w:val="000000"/>
        </w:rPr>
        <w:t>подарок</w:t>
      </w:r>
      <w:r w:rsidRPr="005F579B">
        <w:rPr>
          <w:rFonts w:ascii="GHEA Grapalat" w:hAnsi="GHEA Grapalat" w:cs="Sylfaen"/>
          <w:color w:val="000000"/>
          <w:lang w:val="es-ES"/>
        </w:rPr>
        <w:t xml:space="preserve"> </w:t>
      </w:r>
      <w:r w:rsidRPr="005F579B">
        <w:rPr>
          <w:rFonts w:ascii="GHEA Grapalat" w:hAnsi="GHEA Grapalat" w:cs="Sylfaen"/>
          <w:color w:val="000000"/>
        </w:rPr>
        <w:t>является</w:t>
      </w:r>
      <w:r w:rsidRPr="005F579B">
        <w:rPr>
          <w:rFonts w:ascii="GHEA Grapalat" w:hAnsi="GHEA Grapalat" w:cs="Sylfaen"/>
          <w:color w:val="000000"/>
          <w:lang w:val="es-ES"/>
        </w:rPr>
        <w:t xml:space="preserve"> </w:t>
      </w:r>
      <w:r w:rsidRPr="005F579B">
        <w:rPr>
          <w:rFonts w:ascii="GHEA Grapalat" w:hAnsi="GHEA Grapalat" w:cs="Sylfaen"/>
          <w:color w:val="000000"/>
        </w:rPr>
        <w:t>ее</w:t>
      </w:r>
      <w:r w:rsidRPr="005F579B">
        <w:rPr>
          <w:rFonts w:ascii="GHEA Grapalat" w:hAnsi="GHEA Grapalat" w:cs="Sylfaen"/>
          <w:color w:val="000000"/>
          <w:lang w:val="es-ES"/>
        </w:rPr>
        <w:t xml:space="preserve"> </w:t>
      </w:r>
      <w:r w:rsidRPr="005F579B">
        <w:rPr>
          <w:rFonts w:ascii="GHEA Grapalat" w:hAnsi="GHEA Grapalat" w:cs="Sylfaen"/>
          <w:color w:val="000000"/>
        </w:rPr>
        <w:t>к</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подтвержденный </w:t>
      </w:r>
      <w:r w:rsidRPr="005F579B">
        <w:rPr>
          <w:rFonts w:ascii="GHEA Grapalat" w:hAnsi="GHEA Grapalat" w:cs="Sylfaen"/>
          <w:color w:val="000000"/>
          <w:lang w:val="es-ES"/>
        </w:rPr>
        <w:t>:</w:t>
      </w:r>
    </w:p>
    <w:p w:rsidR="0062322E" w:rsidRPr="005F579B" w:rsidRDefault="002D5CF0" w:rsidP="0062322E">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lang w:val="es-ES"/>
        </w:rPr>
        <w:t xml:space="preserve">2.1 </w:t>
      </w:r>
      <w:r w:rsidR="00096865" w:rsidRPr="005F579B">
        <w:rPr>
          <w:rFonts w:ascii="GHEA Grapalat" w:hAnsi="GHEA Grapalat" w:cs="Sylfaen"/>
          <w:color w:val="000000"/>
          <w:lang w:val="ru-RU"/>
        </w:rPr>
        <w:t>к процедуре</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участвовать</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ru-RU"/>
        </w:rPr>
        <w:t xml:space="preserve">заявка </w:t>
      </w:r>
      <w:r w:rsidR="00EF4630" w:rsidRPr="005F579B">
        <w:rPr>
          <w:rFonts w:ascii="GHEA Grapalat" w:hAnsi="GHEA Grapalat" w:cs="Sylfaen"/>
          <w:color w:val="000000"/>
          <w:lang w:val="es-ES"/>
        </w:rPr>
        <w:t xml:space="preserve">- </w:t>
      </w:r>
      <w:r w:rsidR="00EF4630" w:rsidRPr="005F579B">
        <w:rPr>
          <w:rFonts w:ascii="GHEA Grapalat" w:hAnsi="GHEA Grapalat" w:cs="Sylfaen"/>
          <w:color w:val="000000"/>
        </w:rPr>
        <w:t>декларация: согласно</w:t>
      </w:r>
      <w:r w:rsidR="00DD360C">
        <w:rPr>
          <w:rFonts w:ascii="GHEA Grapalat" w:hAnsi="GHEA Grapalat" w:cs="Sylfaen"/>
          <w:color w:val="000000"/>
          <w:lang w:val="hy-AM"/>
        </w:rPr>
        <w:t xml:space="preserve"> </w:t>
      </w:r>
      <w:r w:rsidR="006F49AA" w:rsidRPr="005F579B">
        <w:rPr>
          <w:rFonts w:ascii="GHEA Grapalat" w:hAnsi="GHEA Grapalat" w:cs="Sylfaen"/>
          <w:color w:val="000000"/>
        </w:rPr>
        <w:t xml:space="preserve">yn h </w:t>
      </w:r>
      <w:r w:rsidR="00096865" w:rsidRPr="005F579B">
        <w:rPr>
          <w:rFonts w:ascii="GHEA Grapalat" w:hAnsi="GHEA Grapalat" w:cs="Sylfaen"/>
          <w:color w:val="000000"/>
          <w:lang w:val="ru-RU"/>
        </w:rPr>
        <w:t xml:space="preserve">добавлен </w:t>
      </w:r>
      <w:r w:rsidR="00096865" w:rsidRPr="005F579B">
        <w:rPr>
          <w:rFonts w:ascii="GHEA Grapalat" w:hAnsi="GHEA Grapalat" w:cs="Sylfaen"/>
          <w:color w:val="000000"/>
        </w:rPr>
        <w:t xml:space="preserve">к N 1 </w:t>
      </w:r>
      <w:r w:rsidR="00BC6807" w:rsidRPr="005F579B">
        <w:rPr>
          <w:rFonts w:ascii="GHEA Grapalat" w:hAnsi="GHEA Grapalat" w:cs="Sylfaen"/>
          <w:color w:val="000000"/>
          <w:lang w:val="es-ES"/>
        </w:rPr>
        <w:t>.</w:t>
      </w:r>
    </w:p>
    <w:p w:rsidR="0062322E" w:rsidRPr="005F579B" w:rsidRDefault="00E968EF" w:rsidP="0062322E">
      <w:pPr>
        <w:pStyle w:val="23"/>
        <w:spacing w:line="240" w:lineRule="auto"/>
        <w:ind w:firstLine="708"/>
        <w:rPr>
          <w:rFonts w:ascii="GHEA Grapalat" w:hAnsi="GHEA Grapalat" w:cs="Sylfaen"/>
          <w:color w:val="000000"/>
          <w:lang w:val="es-ES"/>
        </w:rPr>
      </w:pPr>
      <w:r w:rsidRPr="005F579B">
        <w:rPr>
          <w:rFonts w:ascii="GHEA Grapalat" w:hAnsi="GHEA Grapalat"/>
          <w:color w:val="000000"/>
          <w:lang w:val="es-ES"/>
        </w:rPr>
        <w:t xml:space="preserve">2.2 </w:t>
      </w:r>
      <w:r w:rsidRPr="005F579B">
        <w:rPr>
          <w:rFonts w:ascii="GHEA Grapalat" w:hAnsi="GHEA Grapalat" w:cs="Sylfaen"/>
          <w:color w:val="000000"/>
          <w:lang w:val="es-ES"/>
        </w:rPr>
        <w:t xml:space="preserve">одобрено им – </w:t>
      </w:r>
      <w:r w:rsidRPr="005F579B">
        <w:rPr>
          <w:rFonts w:ascii="GHEA Grapalat" w:hAnsi="GHEA Grapalat" w:cs="Sylfaen"/>
          <w:color w:val="000000"/>
        </w:rPr>
        <w:t>рекомендовано</w:t>
      </w:r>
      <w:r w:rsidRPr="005F579B">
        <w:rPr>
          <w:rFonts w:ascii="GHEA Grapalat" w:hAnsi="GHEA Grapalat" w:cs="Sylfaen"/>
          <w:color w:val="000000"/>
          <w:lang w:val="es-ES"/>
        </w:rPr>
        <w:t xml:space="preserve"> </w:t>
      </w:r>
      <w:r w:rsidRPr="005F579B">
        <w:rPr>
          <w:rFonts w:ascii="GHEA Grapalat" w:hAnsi="GHEA Grapalat" w:cs="Sylfaen"/>
          <w:color w:val="000000"/>
        </w:rPr>
        <w:t>продукта</w:t>
      </w:r>
      <w:r w:rsidRPr="005F579B">
        <w:rPr>
          <w:rFonts w:ascii="GHEA Grapalat" w:hAnsi="GHEA Grapalat" w:cs="Sylfaen"/>
          <w:color w:val="000000"/>
          <w:lang w:val="es-ES"/>
        </w:rPr>
        <w:t xml:space="preserve"> </w:t>
      </w:r>
      <w:r w:rsidRPr="005F579B">
        <w:rPr>
          <w:rFonts w:ascii="GHEA Grapalat" w:hAnsi="GHEA Grapalat"/>
          <w:color w:val="000000"/>
          <w:lang w:val="hy-AM" w:eastAsia="x-none"/>
        </w:rPr>
        <w:t xml:space="preserve">полное </w:t>
      </w:r>
      <w:r w:rsidRPr="005F579B">
        <w:rPr>
          <w:rFonts w:ascii="GHEA Grapalat" w:hAnsi="GHEA Grapalat"/>
          <w:color w:val="000000"/>
          <w:lang w:eastAsia="x-none"/>
        </w:rPr>
        <w:t xml:space="preserve">описание </w:t>
      </w:r>
      <w:r w:rsidRPr="005F579B">
        <w:rPr>
          <w:rFonts w:ascii="GHEA Grapalat" w:hAnsi="GHEA Grapalat"/>
          <w:color w:val="000000"/>
          <w:lang w:val="es-ES" w:eastAsia="x-none"/>
        </w:rPr>
        <w:t xml:space="preserve">согласно </w:t>
      </w:r>
      <w:r w:rsidRPr="005F579B">
        <w:rPr>
          <w:rFonts w:ascii="GHEA Grapalat" w:hAnsi="GHEA Grapalat"/>
          <w:color w:val="000000"/>
          <w:lang w:eastAsia="x-none"/>
        </w:rPr>
        <w:t xml:space="preserve">Приложение </w:t>
      </w:r>
      <w:r w:rsidRPr="005F579B">
        <w:rPr>
          <w:rFonts w:ascii="GHEA Grapalat" w:hAnsi="GHEA Grapalat"/>
          <w:color w:val="000000"/>
          <w:lang w:val="es-ES" w:eastAsia="x-none"/>
        </w:rPr>
        <w:t xml:space="preserve">N </w:t>
      </w:r>
      <w:r w:rsidRPr="005F579B">
        <w:rPr>
          <w:rFonts w:ascii="GHEA Grapalat" w:hAnsi="GHEA Grapalat"/>
          <w:color w:val="000000"/>
          <w:lang w:eastAsia="x-none"/>
        </w:rPr>
        <w:t xml:space="preserve">1.1 </w:t>
      </w:r>
      <w:r w:rsidRPr="005F579B">
        <w:rPr>
          <w:rFonts w:ascii="GHEA Grapalat" w:hAnsi="GHEA Grapalat" w:cs="Sylfaen"/>
          <w:color w:val="000000"/>
          <w:lang w:val="es-ES"/>
        </w:rPr>
        <w:t>.</w:t>
      </w:r>
    </w:p>
    <w:p w:rsidR="0062322E" w:rsidRPr="005F579B" w:rsidRDefault="00096865" w:rsidP="0062322E">
      <w:pPr>
        <w:pStyle w:val="23"/>
        <w:spacing w:line="240" w:lineRule="auto"/>
        <w:ind w:firstLine="708"/>
        <w:rPr>
          <w:rFonts w:ascii="GHEA Grapalat" w:hAnsi="GHEA Grapalat" w:cs="Sylfaen"/>
          <w:color w:val="000000"/>
        </w:rPr>
      </w:pPr>
      <w:r w:rsidRPr="005F579B">
        <w:rPr>
          <w:rFonts w:ascii="GHEA Grapalat" w:hAnsi="GHEA Grapalat" w:cs="Sylfaen"/>
          <w:color w:val="000000"/>
        </w:rPr>
        <w:t>2.3 копия агентского договора и данные лица, являющегося его стороной, если договор будет реализовываться через агентство;</w:t>
      </w:r>
    </w:p>
    <w:p w:rsidR="0062322E" w:rsidRPr="005F579B" w:rsidRDefault="00EF4630" w:rsidP="0062322E">
      <w:pPr>
        <w:pStyle w:val="23"/>
        <w:spacing w:line="240" w:lineRule="auto"/>
        <w:ind w:firstLine="708"/>
        <w:rPr>
          <w:rFonts w:ascii="GHEA Grapalat" w:hAnsi="GHEA Grapalat" w:cs="Sylfaen"/>
          <w:color w:val="000000"/>
          <w:vertAlign w:val="superscript"/>
        </w:rPr>
      </w:pPr>
      <w:r w:rsidRPr="005F579B">
        <w:rPr>
          <w:rFonts w:ascii="GHEA Grapalat" w:hAnsi="GHEA Grapalat" w:cs="Sylfaen"/>
          <w:color w:val="000000"/>
        </w:rPr>
        <w:t xml:space="preserve">2.4 договор о совместной деятельности, если участники участвуют в процедуре закупки как совместная деятельность (консорциум); </w:t>
      </w:r>
      <w:r w:rsidR="004B7C30" w:rsidRPr="005F579B">
        <w:rPr>
          <w:rFonts w:ascii="GHEA Grapalat" w:hAnsi="GHEA Grapalat" w:cs="Sylfaen"/>
          <w:color w:val="000000"/>
          <w:vertAlign w:val="superscript"/>
        </w:rPr>
        <w:t>15:00</w:t>
      </w:r>
    </w:p>
    <w:p w:rsidR="0062322E" w:rsidRPr="005F579B" w:rsidRDefault="00096865" w:rsidP="0062322E">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2.6 </w:t>
      </w:r>
      <w:r w:rsidR="00E67BA7" w:rsidRPr="005F579B">
        <w:rPr>
          <w:rFonts w:ascii="GHEA Grapalat" w:hAnsi="GHEA Grapalat" w:cs="Sylfaen"/>
          <w:color w:val="000000"/>
          <w:lang w:val="hy-AM"/>
        </w:rPr>
        <w:t>цена</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 xml:space="preserve">предложение </w:t>
      </w:r>
      <w:r w:rsidR="00294FFF" w:rsidRPr="005F579B">
        <w:rPr>
          <w:rFonts w:ascii="GHEA Grapalat" w:hAnsi="GHEA Grapalat" w:cs="Sylfaen"/>
          <w:color w:val="000000"/>
        </w:rPr>
        <w:t xml:space="preserve">: </w:t>
      </w:r>
      <w:r w:rsidR="00294FFF" w:rsidRPr="005F579B">
        <w:rPr>
          <w:rFonts w:ascii="GHEA Grapalat" w:hAnsi="GHEA Grapalat" w:cs="Sylfaen"/>
          <w:color w:val="000000"/>
          <w:lang w:val="hy-AM"/>
        </w:rPr>
        <w:t>согласен</w:t>
      </w:r>
      <w:r w:rsidR="00294FFF" w:rsidRPr="005F579B">
        <w:rPr>
          <w:rFonts w:ascii="GHEA Grapalat" w:hAnsi="GHEA Grapalat" w:cs="Sylfaen"/>
          <w:color w:val="000000"/>
        </w:rPr>
        <w:t xml:space="preserve"> </w:t>
      </w:r>
      <w:r w:rsidR="00294FFF" w:rsidRPr="005F579B">
        <w:rPr>
          <w:rFonts w:ascii="GHEA Grapalat" w:hAnsi="GHEA Grapalat" w:cs="Sylfaen"/>
          <w:color w:val="000000"/>
          <w:lang w:val="hy-AM"/>
        </w:rPr>
        <w:t xml:space="preserve">Приложение </w:t>
      </w:r>
      <w:r w:rsidR="00294FFF" w:rsidRPr="005F579B">
        <w:rPr>
          <w:rFonts w:ascii="GHEA Grapalat" w:hAnsi="GHEA Grapalat" w:cs="Sylfaen"/>
          <w:color w:val="000000"/>
        </w:rPr>
        <w:t xml:space="preserve">N 2 </w:t>
      </w:r>
      <w:r w:rsidR="00294FFF" w:rsidRPr="005F579B">
        <w:rPr>
          <w:rFonts w:ascii="GHEA Grapalat" w:hAnsi="GHEA Grapalat" w:cs="Sylfaen"/>
          <w:color w:val="000000"/>
          <w:lang w:val="hy-AM"/>
        </w:rPr>
        <w:t xml:space="preserve">: </w:t>
      </w:r>
      <w:r w:rsidR="00E67BA7" w:rsidRPr="005F579B">
        <w:rPr>
          <w:rFonts w:ascii="GHEA Grapalat" w:hAnsi="GHEA Grapalat" w:cs="Sylfaen"/>
          <w:color w:val="000000"/>
          <w:lang w:val="hy-AM"/>
        </w:rPr>
        <w:t xml:space="preserve">Представлено </w:t>
      </w:r>
      <w:r w:rsidR="00294FFF" w:rsidRPr="005F579B">
        <w:rPr>
          <w:rFonts w:ascii="GHEA Grapalat" w:hAnsi="GHEA Grapalat" w:cs="Sylfaen"/>
          <w:color w:val="000000"/>
        </w:rPr>
        <w:t>ценовое предложение.</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 xml:space="preserve">- </w:t>
      </w:r>
      <w:r w:rsidR="00E67BA7" w:rsidRPr="005F579B">
        <w:rPr>
          <w:rFonts w:ascii="GHEA Grapalat" w:hAnsi="GHEA Grapalat" w:cs="Sylfaen"/>
          <w:color w:val="000000"/>
        </w:rPr>
        <w:t xml:space="preserve">себестоимость (сумма себестоимости и прогнозируемой прибыли) </w:t>
      </w:r>
      <w:r w:rsidR="00E67BA7" w:rsidRPr="005F579B">
        <w:rPr>
          <w:rFonts w:ascii="GHEA Grapalat" w:hAnsi="GHEA Grapalat" w:cs="Sylfaen"/>
          <w:color w:val="000000"/>
          <w:lang w:val="hy-AM"/>
        </w:rPr>
        <w:t>и</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добавлен</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ценить</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налог</w:t>
      </w:r>
      <w:r w:rsidR="00E67BA7" w:rsidRPr="005F579B" w:rsidDel="001A1F55">
        <w:rPr>
          <w:rFonts w:ascii="GHEA Grapalat" w:hAnsi="GHEA Grapalat" w:cs="Sylfaen"/>
          <w:color w:val="000000"/>
        </w:rPr>
        <w:t xml:space="preserve"> </w:t>
      </w:r>
      <w:r w:rsidR="00E67BA7" w:rsidRPr="005F579B">
        <w:rPr>
          <w:rFonts w:ascii="GHEA Grapalat" w:hAnsi="GHEA Grapalat" w:cs="Sylfaen"/>
          <w:color w:val="000000"/>
          <w:lang w:val="hy-AM"/>
        </w:rPr>
        <w:t>общий</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ингредиентов</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состоящий из</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lastRenderedPageBreak/>
        <w:t>расчета</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форма.</w:t>
      </w:r>
      <w:r w:rsidR="00E67BA7" w:rsidRPr="005F579B">
        <w:rPr>
          <w:rFonts w:ascii="GHEA Grapalat" w:hAnsi="GHEA Grapalat" w:cs="Sylfaen"/>
          <w:color w:val="000000"/>
        </w:rPr>
        <w:t xml:space="preserve"> </w:t>
      </w:r>
      <w:r w:rsidR="00D40327" w:rsidRPr="005F579B">
        <w:rPr>
          <w:rFonts w:ascii="GHEA Grapalat" w:hAnsi="GHEA Grapalat" w:cs="Sylfaen"/>
          <w:color w:val="000000"/>
          <w:lang w:val="hy-AM"/>
        </w:rPr>
        <w:t>Стоило того</w:t>
      </w:r>
      <w:r w:rsidR="005A1D54" w:rsidRPr="005F579B">
        <w:rPr>
          <w:rFonts w:ascii="GHEA Grapalat" w:hAnsi="GHEA Grapalat" w:cs="Sylfaen"/>
          <w:color w:val="000000"/>
        </w:rPr>
        <w:t xml:space="preserve"> </w:t>
      </w:r>
      <w:r w:rsidR="00E67BA7" w:rsidRPr="005F579B">
        <w:rPr>
          <w:rFonts w:ascii="GHEA Grapalat" w:hAnsi="GHEA Grapalat" w:cs="Sylfaen"/>
          <w:color w:val="000000"/>
          <w:lang w:val="ru-RU"/>
        </w:rPr>
        <w:t>компоненты</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ru-RU"/>
        </w:rPr>
        <w:t xml:space="preserve">расчет </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ru-RU"/>
        </w:rPr>
        <w:t>разрыв</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ru-RU"/>
        </w:rPr>
        <w:t>или</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ru-RU"/>
        </w:rPr>
        <w:t>другой</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ru-RU"/>
        </w:rPr>
        <w:t>подробности</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ru-RU"/>
        </w:rPr>
        <w:t>они не</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ru-RU"/>
        </w:rPr>
        <w:t>необходимый</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ru-RU"/>
        </w:rPr>
        <w:t>и:</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ru-RU"/>
        </w:rPr>
        <w:t xml:space="preserve">вводится </w:t>
      </w:r>
      <w:r w:rsidR="00DD2498" w:rsidRPr="005F579B">
        <w:rPr>
          <w:rFonts w:ascii="GHEA Grapalat" w:hAnsi="GHEA Grapalat" w:cs="Sylfaen"/>
          <w:color w:val="000000"/>
        </w:rPr>
        <w:t>.</w:t>
      </w:r>
    </w:p>
    <w:p w:rsidR="0062322E" w:rsidRPr="005F579B" w:rsidRDefault="0062322E" w:rsidP="0062322E">
      <w:pPr>
        <w:pStyle w:val="23"/>
        <w:spacing w:line="240" w:lineRule="auto"/>
        <w:ind w:firstLine="708"/>
        <w:rPr>
          <w:rFonts w:ascii="GHEA Grapalat" w:hAnsi="GHEA Grapalat" w:cs="Sylfaen"/>
          <w:color w:val="000000"/>
        </w:rPr>
      </w:pPr>
    </w:p>
    <w:p w:rsidR="0062322E" w:rsidRPr="005F579B" w:rsidRDefault="009247B8" w:rsidP="0062322E">
      <w:pPr>
        <w:pStyle w:val="23"/>
        <w:spacing w:line="240" w:lineRule="auto"/>
        <w:ind w:firstLine="708"/>
        <w:jc w:val="center"/>
        <w:rPr>
          <w:rFonts w:ascii="GHEA Grapalat" w:hAnsi="GHEA Grapalat" w:cs="Sylfaen"/>
          <w:b/>
          <w:color w:val="000000"/>
          <w:lang w:val="es-ES"/>
        </w:rPr>
      </w:pPr>
      <w:r w:rsidRPr="005F579B">
        <w:rPr>
          <w:rFonts w:ascii="GHEA Grapalat" w:hAnsi="GHEA Grapalat"/>
          <w:b/>
          <w:color w:val="000000"/>
          <w:lang w:val="es-ES"/>
        </w:rPr>
        <w:t>3.</w:t>
      </w:r>
      <w:r w:rsidR="0062322E" w:rsidRPr="005F579B">
        <w:rPr>
          <w:rFonts w:ascii="GHEA Grapalat" w:hAnsi="GHEA Grapalat"/>
          <w:b/>
          <w:color w:val="000000"/>
          <w:lang w:val="hy-AM"/>
        </w:rPr>
        <w:t xml:space="preserve"> </w:t>
      </w:r>
      <w:r w:rsidRPr="005F579B">
        <w:rPr>
          <w:rFonts w:ascii="GHEA Grapalat" w:hAnsi="GHEA Grapalat" w:cs="Sylfaen"/>
          <w:b/>
          <w:color w:val="000000"/>
          <w:lang w:val="es-ES"/>
        </w:rPr>
        <w:t>ПРИЛОЖЕНИЕ</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ПОДГОТОВИТЬ</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ПРОЦЕДУРА</w:t>
      </w:r>
    </w:p>
    <w:p w:rsidR="0062322E" w:rsidRPr="005F579B" w:rsidRDefault="0062322E" w:rsidP="0062322E">
      <w:pPr>
        <w:pStyle w:val="23"/>
        <w:spacing w:line="240" w:lineRule="auto"/>
        <w:ind w:firstLine="708"/>
        <w:jc w:val="center"/>
        <w:rPr>
          <w:rFonts w:ascii="GHEA Grapalat" w:hAnsi="GHEA Grapalat" w:cs="Sylfaen"/>
          <w:b/>
          <w:color w:val="000000"/>
          <w:lang w:val="es-ES"/>
        </w:rPr>
      </w:pPr>
    </w:p>
    <w:p w:rsidR="0062322E" w:rsidRPr="00780E14" w:rsidRDefault="009247B8" w:rsidP="0062322E">
      <w:pPr>
        <w:pStyle w:val="23"/>
        <w:spacing w:line="240" w:lineRule="auto"/>
        <w:ind w:firstLine="708"/>
        <w:rPr>
          <w:rFonts w:ascii="GHEA Grapalat" w:hAnsi="GHEA Grapalat" w:cs="Sylfaen"/>
          <w:color w:val="000000"/>
        </w:rPr>
      </w:pPr>
      <w:r w:rsidRPr="005F579B">
        <w:rPr>
          <w:rFonts w:ascii="GHEA Grapalat" w:hAnsi="GHEA Grapalat"/>
          <w:color w:val="000000"/>
          <w:lang w:val="es-ES"/>
        </w:rPr>
        <w:t xml:space="preserve">3.1 </w:t>
      </w:r>
      <w:r w:rsidRPr="005F579B">
        <w:rPr>
          <w:rFonts w:ascii="GHEA Grapalat" w:hAnsi="GHEA Grapalat" w:cs="Sylfaen"/>
          <w:color w:val="000000"/>
          <w:lang w:val="ru-RU"/>
        </w:rPr>
        <w:t>Участник</w:t>
      </w:r>
      <w:r w:rsidRPr="005F579B">
        <w:rPr>
          <w:rFonts w:ascii="GHEA Grapalat" w:hAnsi="GHEA Grapalat" w:cs="Sylfaen"/>
          <w:color w:val="000000"/>
          <w:lang w:val="es-ES"/>
        </w:rPr>
        <w:t xml:space="preserve"> </w:t>
      </w:r>
      <w:r w:rsidRPr="005F579B">
        <w:rPr>
          <w:rFonts w:ascii="GHEA Grapalat" w:hAnsi="GHEA Grapalat" w:cs="Sylfaen"/>
          <w:color w:val="000000"/>
          <w:lang w:val="ru-RU"/>
        </w:rPr>
        <w:t>приложение</w:t>
      </w:r>
      <w:r w:rsidRPr="005F579B">
        <w:rPr>
          <w:rFonts w:ascii="GHEA Grapalat" w:hAnsi="GHEA Grapalat" w:cs="Sylfaen"/>
          <w:color w:val="000000"/>
          <w:lang w:val="es-ES"/>
        </w:rPr>
        <w:t xml:space="preserve"> </w:t>
      </w:r>
      <w:r w:rsidRPr="005F579B">
        <w:rPr>
          <w:rFonts w:ascii="GHEA Grapalat" w:hAnsi="GHEA Grapalat" w:cs="Sylfaen"/>
          <w:color w:val="000000"/>
          <w:lang w:val="ru-RU"/>
        </w:rPr>
        <w:t>подарок</w:t>
      </w:r>
      <w:r w:rsidRPr="005F579B">
        <w:rPr>
          <w:rFonts w:ascii="GHEA Grapalat" w:hAnsi="GHEA Grapalat" w:cs="Sylfaen"/>
          <w:color w:val="000000"/>
          <w:lang w:val="es-ES"/>
        </w:rPr>
        <w:t xml:space="preserve"> </w:t>
      </w:r>
      <w:r w:rsidRPr="005F579B">
        <w:rPr>
          <w:rFonts w:ascii="GHEA Grapalat" w:hAnsi="GHEA Grapalat" w:cs="Sylfaen"/>
          <w:color w:val="000000"/>
          <w:lang w:val="ru-RU"/>
        </w:rPr>
        <w:t>является</w:t>
      </w:r>
      <w:r w:rsidRPr="005F579B">
        <w:rPr>
          <w:rFonts w:ascii="GHEA Grapalat" w:hAnsi="GHEA Grapalat" w:cs="Sylfaen"/>
          <w:color w:val="000000"/>
          <w:lang w:val="es-ES"/>
        </w:rPr>
        <w:t xml:space="preserve"> </w:t>
      </w:r>
      <w:r w:rsidRPr="005F579B">
        <w:rPr>
          <w:rFonts w:ascii="GHEA Grapalat" w:hAnsi="GHEA Grapalat" w:cs="Sylfaen"/>
          <w:color w:val="000000"/>
          <w:lang w:val="ru-RU"/>
        </w:rPr>
        <w:t>настоящим</w:t>
      </w:r>
      <w:r w:rsidRPr="005F579B">
        <w:rPr>
          <w:rFonts w:ascii="GHEA Grapalat" w:hAnsi="GHEA Grapalat" w:cs="Sylfaen"/>
          <w:color w:val="000000"/>
          <w:lang w:val="es-ES"/>
        </w:rPr>
        <w:t xml:space="preserve"> </w:t>
      </w:r>
      <w:r w:rsidRPr="005F579B">
        <w:rPr>
          <w:rFonts w:ascii="GHEA Grapalat" w:hAnsi="GHEA Grapalat" w:cs="Sylfaen"/>
          <w:color w:val="000000"/>
          <w:lang w:val="ru-RU"/>
        </w:rPr>
        <w:t>по приглашению</w:t>
      </w:r>
      <w:r w:rsidRPr="005F579B">
        <w:rPr>
          <w:rFonts w:ascii="GHEA Grapalat" w:hAnsi="GHEA Grapalat" w:cs="Sylfaen"/>
          <w:color w:val="000000"/>
          <w:lang w:val="es-ES"/>
        </w:rPr>
        <w:t xml:space="preserve"> </w:t>
      </w:r>
      <w:r w:rsidRPr="005F579B">
        <w:rPr>
          <w:rFonts w:ascii="GHEA Grapalat" w:hAnsi="GHEA Grapalat" w:cs="Sylfaen"/>
          <w:color w:val="000000"/>
          <w:lang w:val="ru-RU"/>
        </w:rPr>
        <w:t>определенный</w:t>
      </w:r>
      <w:r w:rsidRPr="005F579B">
        <w:rPr>
          <w:rFonts w:ascii="GHEA Grapalat" w:hAnsi="GHEA Grapalat" w:cs="Sylfaen"/>
          <w:color w:val="000000"/>
          <w:lang w:val="es-ES"/>
        </w:rPr>
        <w:t xml:space="preserve"> </w:t>
      </w:r>
      <w:r w:rsidRPr="005F579B">
        <w:rPr>
          <w:rFonts w:ascii="GHEA Grapalat" w:hAnsi="GHEA Grapalat" w:cs="Sylfaen"/>
          <w:color w:val="000000"/>
          <w:lang w:val="ru-RU"/>
        </w:rPr>
        <w:t>чтобы.</w:t>
      </w:r>
    </w:p>
    <w:p w:rsidR="0062322E" w:rsidRPr="00780E14" w:rsidRDefault="009247B8" w:rsidP="0062322E">
      <w:pPr>
        <w:pStyle w:val="23"/>
        <w:spacing w:line="240" w:lineRule="auto"/>
        <w:ind w:firstLine="708"/>
        <w:rPr>
          <w:rFonts w:ascii="GHEA Grapalat" w:hAnsi="GHEA Grapalat" w:cs="Sylfaen"/>
          <w:color w:val="000000"/>
        </w:rPr>
      </w:pPr>
      <w:r w:rsidRPr="005F579B">
        <w:rPr>
          <w:rFonts w:ascii="GHEA Grapalat" w:hAnsi="GHEA Grapalat"/>
          <w:color w:val="000000"/>
        </w:rPr>
        <w:t>Участник</w:t>
      </w:r>
      <w:r w:rsidRPr="005F579B">
        <w:rPr>
          <w:rFonts w:ascii="GHEA Grapalat" w:hAnsi="GHEA Grapalat"/>
          <w:color w:val="000000"/>
          <w:lang w:val="es-ES"/>
        </w:rPr>
        <w:t xml:space="preserve"> </w:t>
      </w:r>
      <w:r w:rsidRPr="005F579B">
        <w:rPr>
          <w:rFonts w:ascii="GHEA Grapalat" w:hAnsi="GHEA Grapalat" w:cs="Sylfaen"/>
          <w:color w:val="000000"/>
        </w:rPr>
        <w:t xml:space="preserve">предложения </w:t>
      </w:r>
      <w:r w:rsidRPr="005F579B">
        <w:rPr>
          <w:rFonts w:ascii="GHEA Grapalat" w:hAnsi="GHEA Grapalat"/>
          <w:color w:val="000000"/>
          <w:lang w:val="es-ES"/>
        </w:rPr>
        <w:t xml:space="preserve">, </w:t>
      </w:r>
      <w:r w:rsidRPr="005F579B">
        <w:rPr>
          <w:rFonts w:ascii="GHEA Grapalat" w:hAnsi="GHEA Grapalat" w:cs="Sylfaen"/>
          <w:color w:val="000000"/>
        </w:rPr>
        <w:t>к ним</w:t>
      </w:r>
      <w:r w:rsidRPr="005F579B">
        <w:rPr>
          <w:rFonts w:ascii="GHEA Grapalat" w:hAnsi="GHEA Grapalat"/>
          <w:color w:val="000000"/>
          <w:lang w:val="es-ES"/>
        </w:rPr>
        <w:t xml:space="preserve"> </w:t>
      </w:r>
      <w:r w:rsidRPr="005F579B">
        <w:rPr>
          <w:rFonts w:ascii="GHEA Grapalat" w:hAnsi="GHEA Grapalat" w:cs="Sylfaen"/>
          <w:color w:val="000000"/>
        </w:rPr>
        <w:t>относящийся к</w:t>
      </w:r>
      <w:r w:rsidRPr="005F579B">
        <w:rPr>
          <w:rFonts w:ascii="GHEA Grapalat" w:hAnsi="GHEA Grapalat"/>
          <w:color w:val="000000"/>
          <w:lang w:val="es-ES"/>
        </w:rPr>
        <w:t xml:space="preserve"> </w:t>
      </w:r>
      <w:r w:rsidRPr="005F579B">
        <w:rPr>
          <w:rFonts w:ascii="GHEA Grapalat" w:hAnsi="GHEA Grapalat" w:cs="Sylfaen"/>
          <w:color w:val="000000"/>
        </w:rPr>
        <w:t>документы</w:t>
      </w:r>
      <w:r w:rsidRPr="005F579B">
        <w:rPr>
          <w:rFonts w:ascii="GHEA Grapalat" w:hAnsi="GHEA Grapalat"/>
          <w:color w:val="000000"/>
          <w:lang w:val="es-ES"/>
        </w:rPr>
        <w:t xml:space="preserve"> </w:t>
      </w:r>
      <w:r w:rsidRPr="005F579B">
        <w:rPr>
          <w:rFonts w:ascii="GHEA Grapalat" w:hAnsi="GHEA Grapalat" w:cs="Sylfaen"/>
          <w:color w:val="000000"/>
        </w:rPr>
        <w:t>помещать</w:t>
      </w:r>
      <w:r w:rsidRPr="005F579B">
        <w:rPr>
          <w:rFonts w:ascii="GHEA Grapalat" w:hAnsi="GHEA Grapalat"/>
          <w:color w:val="000000"/>
          <w:lang w:val="es-ES"/>
        </w:rPr>
        <w:t xml:space="preserve"> </w:t>
      </w:r>
      <w:r w:rsidRPr="005F579B">
        <w:rPr>
          <w:rFonts w:ascii="GHEA Grapalat" w:hAnsi="GHEA Grapalat" w:cs="Sylfaen"/>
          <w:color w:val="000000"/>
        </w:rPr>
        <w:t>являются</w:t>
      </w:r>
      <w:r w:rsidRPr="005F579B">
        <w:rPr>
          <w:rFonts w:ascii="GHEA Grapalat" w:hAnsi="GHEA Grapalat"/>
          <w:color w:val="000000"/>
          <w:lang w:val="es-ES"/>
        </w:rPr>
        <w:t xml:space="preserve"> </w:t>
      </w:r>
      <w:r w:rsidRPr="005F579B">
        <w:rPr>
          <w:rFonts w:ascii="GHEA Grapalat" w:hAnsi="GHEA Grapalat" w:cs="Sylfaen"/>
          <w:color w:val="000000"/>
        </w:rPr>
        <w:t>конверт</w:t>
      </w:r>
      <w:r w:rsidRPr="005F579B">
        <w:rPr>
          <w:rFonts w:ascii="GHEA Grapalat" w:hAnsi="GHEA Grapalat"/>
          <w:color w:val="000000"/>
          <w:lang w:val="es-ES"/>
        </w:rPr>
        <w:t xml:space="preserve"> </w:t>
      </w:r>
      <w:r w:rsidRPr="005F579B">
        <w:rPr>
          <w:rFonts w:ascii="GHEA Grapalat" w:hAnsi="GHEA Grapalat" w:cs="Sylfaen"/>
          <w:color w:val="000000"/>
        </w:rPr>
        <w:t xml:space="preserve">в </w:t>
      </w:r>
      <w:r w:rsidRPr="005F579B">
        <w:rPr>
          <w:rFonts w:ascii="GHEA Grapalat" w:hAnsi="GHEA Grapalat"/>
          <w:color w:val="000000"/>
          <w:lang w:val="es-ES"/>
        </w:rPr>
        <w:t xml:space="preserve">котором </w:t>
      </w:r>
      <w:r w:rsidRPr="005F579B">
        <w:rPr>
          <w:rFonts w:ascii="GHEA Grapalat" w:hAnsi="GHEA Grapalat" w:cs="Sylfaen"/>
          <w:color w:val="000000"/>
        </w:rPr>
        <w:t>склеивание</w:t>
      </w:r>
      <w:r w:rsidRPr="005F579B">
        <w:rPr>
          <w:rFonts w:ascii="GHEA Grapalat" w:hAnsi="GHEA Grapalat"/>
          <w:color w:val="000000"/>
          <w:lang w:val="es-ES"/>
        </w:rPr>
        <w:t xml:space="preserve"> </w:t>
      </w:r>
      <w:r w:rsidRPr="005F579B">
        <w:rPr>
          <w:rFonts w:ascii="GHEA Grapalat" w:hAnsi="GHEA Grapalat" w:cs="Sylfaen"/>
          <w:color w:val="000000"/>
        </w:rPr>
        <w:t>является</w:t>
      </w:r>
      <w:r w:rsidRPr="005F579B">
        <w:rPr>
          <w:rFonts w:ascii="GHEA Grapalat" w:hAnsi="GHEA Grapalat"/>
          <w:color w:val="000000"/>
          <w:lang w:val="es-ES"/>
        </w:rPr>
        <w:t xml:space="preserve"> </w:t>
      </w:r>
      <w:r w:rsidRPr="005F579B">
        <w:rPr>
          <w:rFonts w:ascii="GHEA Grapalat" w:hAnsi="GHEA Grapalat" w:cs="Sylfaen"/>
          <w:color w:val="000000"/>
        </w:rPr>
        <w:t>это</w:t>
      </w:r>
      <w:r w:rsidRPr="005F579B">
        <w:rPr>
          <w:rFonts w:ascii="GHEA Grapalat" w:hAnsi="GHEA Grapalat"/>
          <w:color w:val="000000"/>
          <w:lang w:val="es-ES"/>
        </w:rPr>
        <w:t xml:space="preserve"> </w:t>
      </w:r>
      <w:r w:rsidRPr="005F579B">
        <w:rPr>
          <w:rFonts w:ascii="GHEA Grapalat" w:hAnsi="GHEA Grapalat" w:cs="Sylfaen"/>
          <w:color w:val="000000"/>
        </w:rPr>
        <w:t xml:space="preserve">Ведущий </w:t>
      </w:r>
      <w:r w:rsidRPr="005F579B">
        <w:rPr>
          <w:rFonts w:ascii="GHEA Grapalat" w:hAnsi="GHEA Grapalat"/>
          <w:color w:val="000000"/>
          <w:lang w:val="es-ES"/>
        </w:rPr>
        <w:t xml:space="preserve">: </w:t>
      </w:r>
      <w:r w:rsidRPr="005F579B">
        <w:rPr>
          <w:rFonts w:ascii="GHEA Grapalat" w:hAnsi="GHEA Grapalat" w:cs="Sylfaen"/>
          <w:color w:val="000000"/>
        </w:rPr>
        <w:t>Конверт</w:t>
      </w:r>
      <w:r w:rsidRPr="005F579B">
        <w:rPr>
          <w:rFonts w:ascii="GHEA Grapalat" w:hAnsi="GHEA Grapalat"/>
          <w:color w:val="000000"/>
          <w:lang w:val="es-ES"/>
        </w:rPr>
        <w:t xml:space="preserve"> </w:t>
      </w:r>
      <w:r w:rsidRPr="005F579B">
        <w:rPr>
          <w:rFonts w:ascii="GHEA Grapalat" w:hAnsi="GHEA Grapalat" w:cs="Sylfaen"/>
          <w:color w:val="000000"/>
        </w:rPr>
        <w:t>включено</w:t>
      </w:r>
      <w:r w:rsidRPr="005F579B">
        <w:rPr>
          <w:rFonts w:ascii="GHEA Grapalat" w:hAnsi="GHEA Grapalat"/>
          <w:color w:val="000000"/>
          <w:lang w:val="es-ES"/>
        </w:rPr>
        <w:t xml:space="preserve"> </w:t>
      </w:r>
      <w:r w:rsidRPr="005F579B">
        <w:rPr>
          <w:rFonts w:ascii="GHEA Grapalat" w:hAnsi="GHEA Grapalat" w:cs="Sylfaen"/>
          <w:color w:val="000000"/>
        </w:rPr>
        <w:t xml:space="preserve">документы </w:t>
      </w:r>
      <w:r w:rsidRPr="005F579B">
        <w:rPr>
          <w:rFonts w:ascii="GHEA Grapalat" w:hAnsi="GHEA Grapalat" w:cs="Sylfaen"/>
          <w:color w:val="000000"/>
          <w:lang w:val="es-ES"/>
        </w:rPr>
        <w:t>готовятся</w:t>
      </w:r>
      <w:r w:rsidRPr="005F579B">
        <w:rPr>
          <w:rFonts w:ascii="GHEA Grapalat" w:hAnsi="GHEA Grapalat" w:cs="Sylfaen"/>
          <w:color w:val="000000"/>
        </w:rPr>
        <w:t>​</w:t>
      </w:r>
      <w:r w:rsidRPr="005F579B">
        <w:rPr>
          <w:rFonts w:ascii="GHEA Grapalat" w:hAnsi="GHEA Grapalat"/>
          <w:color w:val="000000"/>
          <w:lang w:val="es-ES"/>
        </w:rPr>
        <w:t xml:space="preserve"> </w:t>
      </w:r>
      <w:r w:rsidRPr="005F579B">
        <w:rPr>
          <w:rFonts w:ascii="GHEA Grapalat" w:hAnsi="GHEA Grapalat" w:cs="Sylfaen"/>
          <w:color w:val="000000"/>
        </w:rPr>
        <w:t>являются</w:t>
      </w:r>
      <w:r w:rsidRPr="005F579B">
        <w:rPr>
          <w:rFonts w:ascii="GHEA Grapalat" w:hAnsi="GHEA Grapalat"/>
          <w:color w:val="000000"/>
          <w:lang w:val="es-ES"/>
        </w:rPr>
        <w:t xml:space="preserve"> </w:t>
      </w:r>
      <w:r w:rsidRPr="005F579B">
        <w:rPr>
          <w:rFonts w:ascii="GHEA Grapalat" w:hAnsi="GHEA Grapalat" w:cs="Sylfaen"/>
          <w:color w:val="000000"/>
        </w:rPr>
        <w:t>из оригинала</w:t>
      </w:r>
      <w:r w:rsidRPr="005F579B">
        <w:rPr>
          <w:rFonts w:ascii="GHEA Grapalat" w:hAnsi="GHEA Grapalat"/>
          <w:color w:val="000000"/>
          <w:lang w:val="es-ES"/>
        </w:rPr>
        <w:t xml:space="preserve"> </w:t>
      </w:r>
      <w:r w:rsidRPr="005F579B">
        <w:rPr>
          <w:rFonts w:ascii="GHEA Grapalat" w:hAnsi="GHEA Grapalat" w:cs="Sylfaen"/>
          <w:color w:val="000000"/>
          <w:lang w:val="es-ES"/>
        </w:rPr>
        <w:t xml:space="preserve">/за исключением документов, предоставленных или одобренных третьей стороной, в этом случае предоставляется версия, скопированная с оригинала/ </w:t>
      </w:r>
      <w:r w:rsidRPr="005F579B">
        <w:rPr>
          <w:rFonts w:ascii="GHEA Grapalat" w:hAnsi="GHEA Grapalat" w:cs="Sylfaen"/>
          <w:color w:val="000000"/>
        </w:rPr>
        <w:t>и</w:t>
      </w:r>
      <w:r w:rsidRPr="005F579B">
        <w:rPr>
          <w:rFonts w:ascii="GHEA Grapalat" w:hAnsi="GHEA Grapalat"/>
          <w:color w:val="000000"/>
          <w:lang w:val="es-ES"/>
        </w:rPr>
        <w:t xml:space="preserve"> </w:t>
      </w:r>
      <w:r w:rsidR="0062322E" w:rsidRPr="005F579B">
        <w:rPr>
          <w:rFonts w:ascii="GHEA Grapalat" w:hAnsi="GHEA Grapalat"/>
          <w:b/>
          <w:color w:val="000000"/>
          <w:lang w:val="hy-AM"/>
        </w:rPr>
        <w:t xml:space="preserve">1 </w:t>
      </w:r>
      <w:r w:rsidR="0062322E" w:rsidRPr="00780E14">
        <w:rPr>
          <w:rFonts w:ascii="GHEA Grapalat" w:hAnsi="GHEA Grapalat"/>
          <w:b/>
          <w:color w:val="000000"/>
        </w:rPr>
        <w:t xml:space="preserve">( </w:t>
      </w:r>
      <w:r w:rsidR="0062322E" w:rsidRPr="005F579B">
        <w:rPr>
          <w:rFonts w:ascii="GHEA Grapalat" w:hAnsi="GHEA Grapalat"/>
          <w:b/>
          <w:color w:val="000000"/>
          <w:lang w:val="hy-AM"/>
        </w:rPr>
        <w:t xml:space="preserve">один </w:t>
      </w:r>
      <w:r w:rsidR="0062322E" w:rsidRPr="00780E14">
        <w:rPr>
          <w:rFonts w:ascii="GHEA Grapalat" w:hAnsi="GHEA Grapalat"/>
          <w:b/>
          <w:color w:val="000000"/>
        </w:rPr>
        <w:t xml:space="preserve">) </w:t>
      </w:r>
      <w:r w:rsidR="0062322E" w:rsidRPr="005F579B">
        <w:rPr>
          <w:rFonts w:ascii="GHEA Grapalat" w:hAnsi="GHEA Grapalat"/>
          <w:b/>
          <w:color w:val="000000"/>
          <w:lang w:val="hy-AM"/>
        </w:rPr>
        <w:t xml:space="preserve">экземпляр </w:t>
      </w:r>
      <w:r w:rsidRPr="005F579B">
        <w:rPr>
          <w:rFonts w:ascii="GHEA Grapalat" w:hAnsi="GHEA Grapalat"/>
          <w:color w:val="000000"/>
          <w:lang w:val="es-ES"/>
        </w:rPr>
        <w:t>документов</w:t>
      </w:r>
      <w:r w:rsidRPr="005F579B">
        <w:rPr>
          <w:rFonts w:ascii="GHEA Grapalat" w:hAnsi="GHEA Grapalat" w:cs="Sylfaen"/>
          <w:color w:val="000000"/>
        </w:rPr>
        <w:t>​</w:t>
      </w:r>
      <w:r w:rsidRPr="005F579B">
        <w:rPr>
          <w:rFonts w:ascii="GHEA Grapalat" w:hAnsi="GHEA Grapalat"/>
          <w:color w:val="000000"/>
          <w:lang w:val="es-ES"/>
        </w:rPr>
        <w:t xml:space="preserve"> </w:t>
      </w:r>
      <w:r w:rsidRPr="005F579B">
        <w:rPr>
          <w:rFonts w:ascii="GHEA Grapalat" w:hAnsi="GHEA Grapalat" w:cs="Sylfaen"/>
          <w:color w:val="000000"/>
        </w:rPr>
        <w:t>пакетов</w:t>
      </w:r>
      <w:r w:rsidRPr="005F579B">
        <w:rPr>
          <w:rFonts w:ascii="GHEA Grapalat" w:hAnsi="GHEA Grapalat"/>
          <w:color w:val="000000"/>
          <w:lang w:val="es-ES"/>
        </w:rPr>
        <w:t xml:space="preserve"> </w:t>
      </w:r>
      <w:r w:rsidRPr="005F579B">
        <w:rPr>
          <w:rFonts w:ascii="GHEA Grapalat" w:hAnsi="GHEA Grapalat" w:cs="Sylfaen"/>
          <w:color w:val="000000"/>
        </w:rPr>
        <w:t>на</w:t>
      </w:r>
      <w:r w:rsidRPr="005F579B">
        <w:rPr>
          <w:rFonts w:ascii="GHEA Grapalat" w:hAnsi="GHEA Grapalat"/>
          <w:color w:val="000000"/>
          <w:lang w:val="es-ES"/>
        </w:rPr>
        <w:t xml:space="preserve"> </w:t>
      </w:r>
      <w:r w:rsidRPr="005F579B">
        <w:rPr>
          <w:rFonts w:ascii="GHEA Grapalat" w:hAnsi="GHEA Grapalat" w:cs="Sylfaen"/>
          <w:color w:val="000000"/>
        </w:rPr>
        <w:t>соответственно</w:t>
      </w:r>
      <w:r w:rsidRPr="005F579B">
        <w:rPr>
          <w:rFonts w:ascii="GHEA Grapalat" w:hAnsi="GHEA Grapalat"/>
          <w:color w:val="000000"/>
          <w:lang w:val="es-ES"/>
        </w:rPr>
        <w:t xml:space="preserve"> </w:t>
      </w:r>
      <w:r w:rsidRPr="005F579B">
        <w:rPr>
          <w:rFonts w:ascii="GHEA Grapalat" w:hAnsi="GHEA Grapalat" w:cs="Sylfaen"/>
          <w:color w:val="000000"/>
        </w:rPr>
        <w:t>пишутся</w:t>
      </w:r>
      <w:r w:rsidRPr="005F579B">
        <w:rPr>
          <w:rFonts w:ascii="GHEA Grapalat" w:hAnsi="GHEA Grapalat"/>
          <w:color w:val="000000"/>
          <w:lang w:val="es-ES"/>
        </w:rPr>
        <w:t xml:space="preserve"> </w:t>
      </w:r>
      <w:r w:rsidRPr="005F579B">
        <w:rPr>
          <w:rFonts w:ascii="GHEA Grapalat" w:hAnsi="GHEA Grapalat" w:cs="Sylfaen"/>
          <w:color w:val="000000"/>
        </w:rPr>
        <w:t xml:space="preserve">есть ли </w:t>
      </w:r>
      <w:r w:rsidRPr="005F579B">
        <w:rPr>
          <w:rFonts w:ascii="GHEA Grapalat" w:hAnsi="GHEA Grapalat"/>
          <w:color w:val="000000"/>
          <w:lang w:val="es-ES"/>
        </w:rPr>
        <w:t xml:space="preserve">в </w:t>
      </w:r>
      <w:r w:rsidRPr="005F579B">
        <w:rPr>
          <w:rFonts w:ascii="GHEA Grapalat" w:hAnsi="GHEA Grapalat" w:cs="Sylfaen"/>
          <w:color w:val="000000"/>
          <w:lang w:val="ru-RU"/>
        </w:rPr>
        <w:t xml:space="preserve">заявлении </w:t>
      </w:r>
      <w:r w:rsidRPr="005F579B">
        <w:rPr>
          <w:rFonts w:ascii="GHEA Grapalat" w:hAnsi="GHEA Grapalat" w:cs="Sylfaen"/>
          <w:color w:val="000000"/>
        </w:rPr>
        <w:t xml:space="preserve">слова </w:t>
      </w:r>
      <w:r w:rsidRPr="005F579B">
        <w:rPr>
          <w:rFonts w:ascii="GHEA Grapalat" w:hAnsi="GHEA Grapalat"/>
          <w:color w:val="000000"/>
          <w:lang w:val="es-ES"/>
        </w:rPr>
        <w:t xml:space="preserve">« </w:t>
      </w:r>
      <w:r w:rsidRPr="005F579B">
        <w:rPr>
          <w:rFonts w:ascii="GHEA Grapalat" w:hAnsi="GHEA Grapalat" w:cs="Sylfaen"/>
          <w:color w:val="000000"/>
        </w:rPr>
        <w:t xml:space="preserve">оригинал </w:t>
      </w:r>
      <w:r w:rsidRPr="005F579B">
        <w:rPr>
          <w:rFonts w:ascii="GHEA Grapalat" w:hAnsi="GHEA Grapalat"/>
          <w:color w:val="000000"/>
          <w:lang w:val="es-ES"/>
        </w:rPr>
        <w:t xml:space="preserve">» </w:t>
      </w:r>
      <w:r w:rsidRPr="005F579B">
        <w:rPr>
          <w:rFonts w:ascii="GHEA Grapalat" w:hAnsi="GHEA Grapalat" w:cs="Sylfaen"/>
          <w:color w:val="000000"/>
        </w:rPr>
        <w:t xml:space="preserve">и </w:t>
      </w:r>
      <w:r w:rsidRPr="005F579B">
        <w:rPr>
          <w:rFonts w:ascii="GHEA Grapalat" w:hAnsi="GHEA Grapalat"/>
          <w:color w:val="000000"/>
          <w:lang w:val="es-ES"/>
        </w:rPr>
        <w:t xml:space="preserve">« </w:t>
      </w:r>
      <w:r w:rsidRPr="005F579B">
        <w:rPr>
          <w:rFonts w:ascii="GHEA Grapalat" w:hAnsi="GHEA Grapalat" w:cs="Sylfaen"/>
          <w:color w:val="000000"/>
        </w:rPr>
        <w:t xml:space="preserve">копия </w:t>
      </w:r>
      <w:r w:rsidRPr="005F579B">
        <w:rPr>
          <w:rFonts w:ascii="GHEA Grapalat" w:hAnsi="GHEA Grapalat"/>
          <w:color w:val="000000"/>
          <w:lang w:val="es-ES"/>
        </w:rPr>
        <w:t>»</w:t>
      </w:r>
      <w:r w:rsidRPr="005F579B">
        <w:rPr>
          <w:rFonts w:ascii="GHEA Grapalat" w:hAnsi="GHEA Grapalat" w:cs="Sylfaen"/>
          <w:color w:val="000000"/>
        </w:rPr>
        <w:t xml:space="preserve"> </w:t>
      </w:r>
      <w:r w:rsidRPr="005F579B">
        <w:rPr>
          <w:rFonts w:ascii="GHEA Grapalat" w:hAnsi="GHEA Grapalat" w:cs="Sylfaen"/>
          <w:color w:val="000000"/>
          <w:lang w:val="ru-RU"/>
        </w:rPr>
        <w:t>инклюзивный</w:t>
      </w:r>
      <w:r w:rsidRPr="005F579B">
        <w:rPr>
          <w:rFonts w:ascii="GHEA Grapalat" w:hAnsi="GHEA Grapalat" w:cs="Sylfaen"/>
          <w:color w:val="000000"/>
        </w:rPr>
        <w:t xml:space="preserve"> </w:t>
      </w:r>
      <w:r w:rsidRPr="005F579B">
        <w:rPr>
          <w:rFonts w:ascii="GHEA Grapalat" w:hAnsi="GHEA Grapalat" w:cs="Sylfaen"/>
          <w:color w:val="000000"/>
          <w:lang w:val="ru-RU"/>
        </w:rPr>
        <w:t>оригинальный</w:t>
      </w:r>
      <w:r w:rsidRPr="005F579B">
        <w:rPr>
          <w:rFonts w:ascii="GHEA Grapalat" w:hAnsi="GHEA Grapalat" w:cs="Sylfaen"/>
          <w:color w:val="000000"/>
        </w:rPr>
        <w:t xml:space="preserve"> </w:t>
      </w:r>
      <w:r w:rsidRPr="005F579B">
        <w:rPr>
          <w:rFonts w:ascii="GHEA Grapalat" w:hAnsi="GHEA Grapalat" w:cs="Sylfaen"/>
          <w:color w:val="000000"/>
          <w:lang w:val="ru-RU"/>
        </w:rPr>
        <w:t>документы</w:t>
      </w:r>
      <w:r w:rsidRPr="005F579B">
        <w:rPr>
          <w:rFonts w:ascii="GHEA Grapalat" w:hAnsi="GHEA Grapalat" w:cs="Sylfaen"/>
          <w:color w:val="000000"/>
        </w:rPr>
        <w:t xml:space="preserve"> </w:t>
      </w:r>
      <w:r w:rsidRPr="005F579B">
        <w:rPr>
          <w:rFonts w:ascii="GHEA Grapalat" w:hAnsi="GHEA Grapalat" w:cs="Sylfaen"/>
          <w:color w:val="000000"/>
          <w:lang w:val="ru-RU"/>
        </w:rPr>
        <w:t>вместо</w:t>
      </w:r>
      <w:r w:rsidRPr="005F579B">
        <w:rPr>
          <w:rFonts w:ascii="GHEA Grapalat" w:hAnsi="GHEA Grapalat" w:cs="Sylfaen"/>
          <w:color w:val="000000"/>
        </w:rPr>
        <w:t xml:space="preserve"> </w:t>
      </w:r>
      <w:r w:rsidRPr="005F579B">
        <w:rPr>
          <w:rFonts w:ascii="GHEA Grapalat" w:hAnsi="GHEA Grapalat" w:cs="Sylfaen"/>
          <w:color w:val="000000"/>
          <w:lang w:val="ru-RU"/>
        </w:rPr>
        <w:t>может</w:t>
      </w:r>
      <w:r w:rsidRPr="005F579B">
        <w:rPr>
          <w:rFonts w:ascii="GHEA Grapalat" w:hAnsi="GHEA Grapalat" w:cs="Sylfaen"/>
          <w:color w:val="000000"/>
        </w:rPr>
        <w:t xml:space="preserve"> </w:t>
      </w:r>
      <w:r w:rsidRPr="005F579B">
        <w:rPr>
          <w:rFonts w:ascii="GHEA Grapalat" w:hAnsi="GHEA Grapalat" w:cs="Sylfaen"/>
          <w:color w:val="000000"/>
          <w:lang w:val="ru-RU"/>
        </w:rPr>
        <w:t>являются</w:t>
      </w:r>
      <w:r w:rsidRPr="005F579B">
        <w:rPr>
          <w:rFonts w:ascii="GHEA Grapalat" w:hAnsi="GHEA Grapalat" w:cs="Sylfaen"/>
          <w:color w:val="000000"/>
        </w:rPr>
        <w:t xml:space="preserve"> </w:t>
      </w:r>
      <w:r w:rsidRPr="005F579B">
        <w:rPr>
          <w:rFonts w:ascii="GHEA Grapalat" w:hAnsi="GHEA Grapalat" w:cs="Sylfaen"/>
          <w:color w:val="000000"/>
          <w:lang w:val="ru-RU"/>
        </w:rPr>
        <w:t>представлен</w:t>
      </w:r>
      <w:r w:rsidRPr="005F579B">
        <w:rPr>
          <w:rFonts w:ascii="GHEA Grapalat" w:hAnsi="GHEA Grapalat" w:cs="Sylfaen"/>
          <w:color w:val="000000"/>
        </w:rPr>
        <w:t xml:space="preserve"> </w:t>
      </w:r>
      <w:r w:rsidRPr="005F579B">
        <w:rPr>
          <w:rFonts w:ascii="GHEA Grapalat" w:hAnsi="GHEA Grapalat" w:cs="Sylfaen"/>
          <w:color w:val="000000"/>
          <w:lang w:val="ru-RU"/>
        </w:rPr>
        <w:t>им</w:t>
      </w:r>
      <w:r w:rsidRPr="005F579B">
        <w:rPr>
          <w:rFonts w:ascii="GHEA Grapalat" w:hAnsi="GHEA Grapalat" w:cs="Sylfaen"/>
          <w:color w:val="000000"/>
        </w:rPr>
        <w:t xml:space="preserve"> </w:t>
      </w:r>
      <w:r w:rsidRPr="005F579B">
        <w:rPr>
          <w:rFonts w:ascii="GHEA Grapalat" w:hAnsi="GHEA Grapalat" w:cs="Sylfaen"/>
          <w:color w:val="000000"/>
          <w:lang w:val="ru-RU"/>
        </w:rPr>
        <w:t>нотариальный</w:t>
      </w:r>
      <w:r w:rsidRPr="005F579B">
        <w:rPr>
          <w:rFonts w:ascii="GHEA Grapalat" w:hAnsi="GHEA Grapalat" w:cs="Sylfaen"/>
          <w:color w:val="000000"/>
        </w:rPr>
        <w:t xml:space="preserve"> </w:t>
      </w:r>
      <w:r w:rsidRPr="005F579B">
        <w:rPr>
          <w:rFonts w:ascii="GHEA Grapalat" w:hAnsi="GHEA Grapalat" w:cs="Sylfaen"/>
          <w:color w:val="000000"/>
          <w:lang w:val="ru-RU"/>
        </w:rPr>
        <w:t>чтобы</w:t>
      </w:r>
      <w:r w:rsidRPr="005F579B">
        <w:rPr>
          <w:rFonts w:ascii="GHEA Grapalat" w:hAnsi="GHEA Grapalat" w:cs="Sylfaen"/>
          <w:color w:val="000000"/>
        </w:rPr>
        <w:t xml:space="preserve"> </w:t>
      </w:r>
      <w:r w:rsidRPr="005F579B">
        <w:rPr>
          <w:rFonts w:ascii="GHEA Grapalat" w:hAnsi="GHEA Grapalat" w:cs="Sylfaen"/>
          <w:color w:val="000000"/>
          <w:lang w:val="ru-RU"/>
        </w:rPr>
        <w:t>аутентифицированный</w:t>
      </w:r>
      <w:r w:rsidRPr="005F579B">
        <w:rPr>
          <w:rFonts w:ascii="GHEA Grapalat" w:hAnsi="GHEA Grapalat" w:cs="Sylfaen"/>
          <w:color w:val="000000"/>
        </w:rPr>
        <w:t xml:space="preserve"> </w:t>
      </w:r>
      <w:r w:rsidRPr="005F579B">
        <w:rPr>
          <w:rFonts w:ascii="GHEA Grapalat" w:hAnsi="GHEA Grapalat" w:cs="Sylfaen"/>
          <w:color w:val="000000"/>
          <w:lang w:val="ru-RU"/>
        </w:rPr>
        <w:t>примеры.</w:t>
      </w:r>
    </w:p>
    <w:p w:rsidR="00922D27" w:rsidRPr="005F579B" w:rsidRDefault="009247B8" w:rsidP="00922D27">
      <w:pPr>
        <w:pStyle w:val="23"/>
        <w:spacing w:line="240" w:lineRule="auto"/>
        <w:ind w:firstLine="708"/>
        <w:rPr>
          <w:rFonts w:ascii="GHEA Grapalat" w:hAnsi="GHEA Grapalat" w:cs="Sylfaen"/>
          <w:color w:val="000000"/>
        </w:rPr>
      </w:pPr>
      <w:r w:rsidRPr="005F579B">
        <w:rPr>
          <w:rFonts w:ascii="GHEA Grapalat" w:hAnsi="GHEA Grapalat" w:cs="Sylfaen"/>
          <w:color w:val="000000"/>
        </w:rPr>
        <w:t>Конверт</w:t>
      </w:r>
      <w:r w:rsidRPr="005F579B">
        <w:rPr>
          <w:rFonts w:ascii="GHEA Grapalat" w:hAnsi="GHEA Grapalat"/>
          <w:color w:val="000000"/>
        </w:rPr>
        <w:t xml:space="preserve"> </w:t>
      </w:r>
      <w:r w:rsidRPr="005F579B">
        <w:rPr>
          <w:rFonts w:ascii="GHEA Grapalat" w:hAnsi="GHEA Grapalat" w:cs="Sylfaen"/>
          <w:color w:val="000000"/>
        </w:rPr>
        <w:t xml:space="preserve">и по </w:t>
      </w:r>
      <w:r w:rsidRPr="005F579B">
        <w:rPr>
          <w:rFonts w:ascii="GHEA Grapalat" w:hAnsi="GHEA Grapalat"/>
          <w:color w:val="000000"/>
        </w:rPr>
        <w:t xml:space="preserve">этому </w:t>
      </w:r>
      <w:r w:rsidRPr="005F579B">
        <w:rPr>
          <w:rFonts w:ascii="GHEA Grapalat" w:hAnsi="GHEA Grapalat" w:cs="Sylfaen"/>
          <w:color w:val="000000"/>
        </w:rPr>
        <w:t>приглашению</w:t>
      </w:r>
      <w:r w:rsidRPr="005F579B">
        <w:rPr>
          <w:rFonts w:ascii="GHEA Grapalat" w:hAnsi="GHEA Grapalat"/>
          <w:color w:val="000000"/>
        </w:rPr>
        <w:t xml:space="preserve"> </w:t>
      </w:r>
      <w:r w:rsidRPr="005F579B">
        <w:rPr>
          <w:rFonts w:ascii="GHEA Grapalat" w:hAnsi="GHEA Grapalat" w:cs="Sylfaen"/>
          <w:color w:val="000000"/>
        </w:rPr>
        <w:t xml:space="preserve">предназначено </w:t>
      </w:r>
      <w:r w:rsidRPr="005F579B">
        <w:rPr>
          <w:rFonts w:ascii="GHEA Grapalat" w:hAnsi="GHEA Grapalat"/>
          <w:color w:val="000000"/>
        </w:rPr>
        <w:t xml:space="preserve">для: </w:t>
      </w:r>
      <w:r w:rsidRPr="005F579B">
        <w:rPr>
          <w:rFonts w:ascii="GHEA Grapalat" w:hAnsi="GHEA Grapalat" w:cs="Sylfaen"/>
          <w:color w:val="000000"/>
        </w:rPr>
        <w:t>участника</w:t>
      </w:r>
      <w:r w:rsidRPr="005F579B">
        <w:rPr>
          <w:rFonts w:ascii="GHEA Grapalat" w:hAnsi="GHEA Grapalat"/>
          <w:color w:val="000000"/>
        </w:rPr>
        <w:t xml:space="preserve"> </w:t>
      </w:r>
      <w:r w:rsidRPr="005F579B">
        <w:rPr>
          <w:rFonts w:ascii="GHEA Grapalat" w:hAnsi="GHEA Grapalat" w:cs="Sylfaen"/>
          <w:color w:val="000000"/>
        </w:rPr>
        <w:t>составленный</w:t>
      </w:r>
      <w:r w:rsidRPr="005F579B">
        <w:rPr>
          <w:rFonts w:ascii="GHEA Grapalat" w:hAnsi="GHEA Grapalat"/>
          <w:color w:val="000000"/>
        </w:rPr>
        <w:t xml:space="preserve"> </w:t>
      </w:r>
      <w:r w:rsidRPr="005F579B">
        <w:rPr>
          <w:rFonts w:ascii="GHEA Grapalat" w:hAnsi="GHEA Grapalat" w:cs="Sylfaen"/>
          <w:color w:val="000000"/>
        </w:rPr>
        <w:t>документы</w:t>
      </w:r>
      <w:r w:rsidRPr="005F579B">
        <w:rPr>
          <w:rFonts w:ascii="GHEA Grapalat" w:hAnsi="GHEA Grapalat"/>
          <w:color w:val="000000"/>
        </w:rPr>
        <w:t xml:space="preserve"> </w:t>
      </w:r>
      <w:r w:rsidRPr="005F579B">
        <w:rPr>
          <w:rFonts w:ascii="GHEA Grapalat" w:hAnsi="GHEA Grapalat" w:cs="Sylfaen"/>
          <w:color w:val="000000"/>
        </w:rPr>
        <w:t>подписание</w:t>
      </w:r>
      <w:r w:rsidRPr="005F579B">
        <w:rPr>
          <w:rFonts w:ascii="GHEA Grapalat" w:hAnsi="GHEA Grapalat"/>
          <w:color w:val="000000"/>
        </w:rPr>
        <w:t xml:space="preserve"> </w:t>
      </w:r>
      <w:r w:rsidRPr="005F579B">
        <w:rPr>
          <w:rFonts w:ascii="GHEA Grapalat" w:hAnsi="GHEA Grapalat" w:cs="Sylfaen"/>
          <w:color w:val="000000"/>
        </w:rPr>
        <w:t>является</w:t>
      </w:r>
      <w:r w:rsidRPr="005F579B">
        <w:rPr>
          <w:rFonts w:ascii="GHEA Grapalat" w:hAnsi="GHEA Grapalat"/>
          <w:color w:val="000000"/>
        </w:rPr>
        <w:t xml:space="preserve"> </w:t>
      </w:r>
      <w:r w:rsidRPr="005F579B">
        <w:rPr>
          <w:rFonts w:ascii="GHEA Grapalat" w:hAnsi="GHEA Grapalat" w:cs="Sylfaen"/>
          <w:color w:val="000000"/>
        </w:rPr>
        <w:t>их</w:t>
      </w:r>
      <w:r w:rsidRPr="005F579B">
        <w:rPr>
          <w:rFonts w:ascii="GHEA Grapalat" w:hAnsi="GHEA Grapalat"/>
          <w:color w:val="000000"/>
        </w:rPr>
        <w:t xml:space="preserve"> </w:t>
      </w:r>
      <w:r w:rsidRPr="005F579B">
        <w:rPr>
          <w:rFonts w:ascii="GHEA Grapalat" w:hAnsi="GHEA Grapalat" w:cs="Sylfaen"/>
          <w:color w:val="000000"/>
        </w:rPr>
        <w:t>представитель</w:t>
      </w:r>
      <w:r w:rsidRPr="005F579B">
        <w:rPr>
          <w:rFonts w:ascii="GHEA Grapalat" w:hAnsi="GHEA Grapalat"/>
          <w:color w:val="000000"/>
        </w:rPr>
        <w:t xml:space="preserve"> </w:t>
      </w:r>
      <w:r w:rsidRPr="005F579B">
        <w:rPr>
          <w:rFonts w:ascii="GHEA Grapalat" w:hAnsi="GHEA Grapalat" w:cs="Sylfaen"/>
          <w:color w:val="000000"/>
        </w:rPr>
        <w:t>человек</w:t>
      </w:r>
      <w:r w:rsidRPr="005F579B">
        <w:rPr>
          <w:rFonts w:ascii="GHEA Grapalat" w:hAnsi="GHEA Grapalat"/>
          <w:color w:val="000000"/>
        </w:rPr>
        <w:t xml:space="preserve"> </w:t>
      </w:r>
      <w:r w:rsidRPr="005F579B">
        <w:rPr>
          <w:rFonts w:ascii="GHEA Grapalat" w:hAnsi="GHEA Grapalat" w:cs="Sylfaen"/>
          <w:color w:val="000000"/>
        </w:rPr>
        <w:t>или</w:t>
      </w:r>
      <w:r w:rsidRPr="005F579B">
        <w:rPr>
          <w:rFonts w:ascii="GHEA Grapalat" w:hAnsi="GHEA Grapalat"/>
          <w:color w:val="000000"/>
        </w:rPr>
        <w:t xml:space="preserve"> </w:t>
      </w:r>
      <w:r w:rsidRPr="005F579B">
        <w:rPr>
          <w:rFonts w:ascii="GHEA Grapalat" w:hAnsi="GHEA Grapalat" w:cs="Sylfaen"/>
          <w:color w:val="000000"/>
        </w:rPr>
        <w:t>последний</w:t>
      </w:r>
      <w:r w:rsidRPr="005F579B">
        <w:rPr>
          <w:rFonts w:ascii="GHEA Grapalat" w:hAnsi="GHEA Grapalat"/>
          <w:color w:val="000000"/>
        </w:rPr>
        <w:t xml:space="preserve"> </w:t>
      </w:r>
      <w:r w:rsidRPr="005F579B">
        <w:rPr>
          <w:rFonts w:ascii="GHEA Grapalat" w:hAnsi="GHEA Grapalat" w:cs="Sylfaen"/>
          <w:color w:val="000000"/>
        </w:rPr>
        <w:t>уполномоченный</w:t>
      </w:r>
      <w:r w:rsidRPr="005F579B">
        <w:rPr>
          <w:rFonts w:ascii="GHEA Grapalat" w:hAnsi="GHEA Grapalat"/>
          <w:color w:val="000000"/>
        </w:rPr>
        <w:t xml:space="preserve"> </w:t>
      </w:r>
      <w:r w:rsidRPr="005F579B">
        <w:rPr>
          <w:rFonts w:ascii="GHEA Grapalat" w:hAnsi="GHEA Grapalat" w:cs="Sylfaen"/>
          <w:color w:val="000000"/>
        </w:rPr>
        <w:t xml:space="preserve">Лицо </w:t>
      </w:r>
      <w:r w:rsidRPr="005F579B">
        <w:rPr>
          <w:rFonts w:ascii="GHEA Grapalat" w:hAnsi="GHEA Grapalat"/>
          <w:color w:val="000000"/>
        </w:rPr>
        <w:t xml:space="preserve">( </w:t>
      </w:r>
      <w:r w:rsidRPr="005F579B">
        <w:rPr>
          <w:rFonts w:ascii="GHEA Grapalat" w:hAnsi="GHEA Grapalat" w:cs="Sylfaen"/>
          <w:color w:val="000000"/>
        </w:rPr>
        <w:t xml:space="preserve">далее </w:t>
      </w:r>
      <w:r w:rsidRPr="005F579B">
        <w:rPr>
          <w:rFonts w:ascii="GHEA Grapalat" w:hAnsi="GHEA Grapalat"/>
          <w:color w:val="000000"/>
        </w:rPr>
        <w:t xml:space="preserve">: </w:t>
      </w:r>
      <w:r w:rsidRPr="005F579B">
        <w:rPr>
          <w:rFonts w:ascii="GHEA Grapalat" w:hAnsi="GHEA Grapalat" w:cs="Sylfaen"/>
          <w:color w:val="000000"/>
        </w:rPr>
        <w:t xml:space="preserve">агент </w:t>
      </w:r>
      <w:r w:rsidRPr="005F579B">
        <w:rPr>
          <w:rFonts w:ascii="GHEA Grapalat" w:hAnsi="GHEA Grapalat"/>
          <w:color w:val="000000"/>
        </w:rPr>
        <w:t xml:space="preserve">), </w:t>
      </w:r>
      <w:r w:rsidRPr="005F579B">
        <w:rPr>
          <w:rFonts w:ascii="GHEA Grapalat" w:hAnsi="GHEA Grapalat" w:cs="Sylfaen"/>
          <w:color w:val="000000"/>
        </w:rPr>
        <w:t>если :</w:t>
      </w:r>
      <w:r w:rsidRPr="005F579B">
        <w:rPr>
          <w:rFonts w:ascii="GHEA Grapalat" w:hAnsi="GHEA Grapalat"/>
          <w:color w:val="000000"/>
        </w:rPr>
        <w:t xml:space="preserve"> </w:t>
      </w:r>
      <w:r w:rsidRPr="005F579B">
        <w:rPr>
          <w:rFonts w:ascii="GHEA Grapalat" w:hAnsi="GHEA Grapalat" w:cs="Sylfaen"/>
          <w:color w:val="000000"/>
        </w:rPr>
        <w:t>приложение</w:t>
      </w:r>
      <w:r w:rsidRPr="005F579B">
        <w:rPr>
          <w:rFonts w:ascii="GHEA Grapalat" w:hAnsi="GHEA Grapalat"/>
          <w:color w:val="000000"/>
        </w:rPr>
        <w:t xml:space="preserve"> </w:t>
      </w:r>
      <w:r w:rsidRPr="005F579B">
        <w:rPr>
          <w:rFonts w:ascii="GHEA Grapalat" w:hAnsi="GHEA Grapalat" w:cs="Sylfaen"/>
          <w:color w:val="000000"/>
        </w:rPr>
        <w:t>подарок</w:t>
      </w:r>
      <w:r w:rsidRPr="005F579B">
        <w:rPr>
          <w:rFonts w:ascii="GHEA Grapalat" w:hAnsi="GHEA Grapalat"/>
          <w:color w:val="000000"/>
        </w:rPr>
        <w:t xml:space="preserve"> </w:t>
      </w:r>
      <w:r w:rsidRPr="005F579B">
        <w:rPr>
          <w:rFonts w:ascii="GHEA Grapalat" w:hAnsi="GHEA Grapalat" w:cs="Sylfaen"/>
          <w:color w:val="000000"/>
        </w:rPr>
        <w:t>является</w:t>
      </w:r>
      <w:r w:rsidRPr="005F579B">
        <w:rPr>
          <w:rFonts w:ascii="GHEA Grapalat" w:hAnsi="GHEA Grapalat"/>
          <w:color w:val="000000"/>
        </w:rPr>
        <w:t xml:space="preserve"> </w:t>
      </w:r>
      <w:r w:rsidRPr="005F579B">
        <w:rPr>
          <w:rFonts w:ascii="GHEA Grapalat" w:hAnsi="GHEA Grapalat" w:cs="Sylfaen"/>
          <w:color w:val="000000"/>
        </w:rPr>
        <w:t xml:space="preserve">агент </w:t>
      </w:r>
      <w:r w:rsidRPr="005F579B">
        <w:rPr>
          <w:rFonts w:ascii="GHEA Grapalat" w:hAnsi="GHEA Grapalat"/>
          <w:color w:val="000000"/>
        </w:rPr>
        <w:t xml:space="preserve">тогда </w:t>
      </w:r>
      <w:r w:rsidRPr="005F579B">
        <w:rPr>
          <w:rFonts w:ascii="GHEA Grapalat" w:hAnsi="GHEA Grapalat" w:cs="Sylfaen"/>
          <w:color w:val="000000"/>
        </w:rPr>
        <w:t>по заявке</w:t>
      </w:r>
      <w:r w:rsidRPr="005F579B">
        <w:rPr>
          <w:rFonts w:ascii="GHEA Grapalat" w:hAnsi="GHEA Grapalat"/>
          <w:color w:val="000000"/>
        </w:rPr>
        <w:t xml:space="preserve"> </w:t>
      </w:r>
      <w:r w:rsidRPr="005F579B">
        <w:rPr>
          <w:rFonts w:ascii="GHEA Grapalat" w:hAnsi="GHEA Grapalat" w:cs="Sylfaen"/>
          <w:color w:val="000000"/>
        </w:rPr>
        <w:t>представлен</w:t>
      </w:r>
      <w:r w:rsidRPr="005F579B">
        <w:rPr>
          <w:rFonts w:ascii="GHEA Grapalat" w:hAnsi="GHEA Grapalat"/>
          <w:color w:val="000000"/>
        </w:rPr>
        <w:t xml:space="preserve"> </w:t>
      </w:r>
      <w:r w:rsidRPr="005F579B">
        <w:rPr>
          <w:rFonts w:ascii="GHEA Grapalat" w:hAnsi="GHEA Grapalat" w:cs="Sylfaen"/>
          <w:color w:val="000000"/>
        </w:rPr>
        <w:t>является</w:t>
      </w:r>
      <w:r w:rsidRPr="005F579B">
        <w:rPr>
          <w:rFonts w:ascii="GHEA Grapalat" w:hAnsi="GHEA Grapalat"/>
          <w:color w:val="000000"/>
        </w:rPr>
        <w:t xml:space="preserve"> </w:t>
      </w:r>
      <w:r w:rsidRPr="005F579B">
        <w:rPr>
          <w:rFonts w:ascii="GHEA Grapalat" w:hAnsi="GHEA Grapalat" w:cs="Sylfaen"/>
          <w:color w:val="000000"/>
        </w:rPr>
        <w:t>последний</w:t>
      </w:r>
      <w:r w:rsidRPr="005F579B">
        <w:rPr>
          <w:rFonts w:ascii="GHEA Grapalat" w:hAnsi="GHEA Grapalat"/>
          <w:color w:val="000000"/>
        </w:rPr>
        <w:t xml:space="preserve"> </w:t>
      </w:r>
      <w:r w:rsidRPr="005F579B">
        <w:rPr>
          <w:rFonts w:ascii="GHEA Grapalat" w:hAnsi="GHEA Grapalat" w:cs="Sylfaen"/>
          <w:color w:val="000000"/>
        </w:rPr>
        <w:t>что</w:t>
      </w:r>
      <w:r w:rsidRPr="005F579B">
        <w:rPr>
          <w:rFonts w:ascii="GHEA Grapalat" w:hAnsi="GHEA Grapalat"/>
          <w:color w:val="000000"/>
        </w:rPr>
        <w:t xml:space="preserve"> </w:t>
      </w:r>
      <w:r w:rsidRPr="005F579B">
        <w:rPr>
          <w:rFonts w:ascii="GHEA Grapalat" w:hAnsi="GHEA Grapalat" w:cs="Sylfaen"/>
          <w:color w:val="000000"/>
        </w:rPr>
        <w:t>власть</w:t>
      </w:r>
      <w:r w:rsidRPr="005F579B">
        <w:rPr>
          <w:rFonts w:ascii="GHEA Grapalat" w:hAnsi="GHEA Grapalat"/>
          <w:color w:val="000000"/>
        </w:rPr>
        <w:t xml:space="preserve"> </w:t>
      </w:r>
      <w:r w:rsidRPr="005F579B">
        <w:rPr>
          <w:rFonts w:ascii="GHEA Grapalat" w:hAnsi="GHEA Grapalat" w:cs="Sylfaen"/>
          <w:color w:val="000000"/>
        </w:rPr>
        <w:t>сдержанный</w:t>
      </w:r>
      <w:r w:rsidRPr="005F579B">
        <w:rPr>
          <w:rFonts w:ascii="GHEA Grapalat" w:hAnsi="GHEA Grapalat"/>
          <w:color w:val="000000"/>
        </w:rPr>
        <w:t xml:space="preserve"> </w:t>
      </w:r>
      <w:r w:rsidRPr="005F579B">
        <w:rPr>
          <w:rFonts w:ascii="GHEA Grapalat" w:hAnsi="GHEA Grapalat" w:cs="Sylfaen"/>
          <w:color w:val="000000"/>
        </w:rPr>
        <w:t>быть</w:t>
      </w:r>
      <w:r w:rsidRPr="005F579B">
        <w:rPr>
          <w:rFonts w:ascii="GHEA Grapalat" w:hAnsi="GHEA Grapalat"/>
          <w:color w:val="000000"/>
        </w:rPr>
        <w:t xml:space="preserve"> </w:t>
      </w:r>
      <w:r w:rsidRPr="005F579B">
        <w:rPr>
          <w:rFonts w:ascii="GHEA Grapalat" w:hAnsi="GHEA Grapalat" w:cs="Sylfaen"/>
          <w:color w:val="000000"/>
        </w:rPr>
        <w:t>документ о</w:t>
      </w:r>
    </w:p>
    <w:p w:rsidR="00922D27" w:rsidRPr="005F579B" w:rsidRDefault="009247B8" w:rsidP="00922D27">
      <w:pPr>
        <w:pStyle w:val="23"/>
        <w:spacing w:line="240" w:lineRule="auto"/>
        <w:ind w:firstLine="708"/>
        <w:rPr>
          <w:rFonts w:ascii="GHEA Grapalat" w:hAnsi="GHEA Grapalat"/>
          <w:color w:val="000000"/>
        </w:rPr>
      </w:pPr>
      <w:r w:rsidRPr="005F579B">
        <w:rPr>
          <w:rFonts w:ascii="GHEA Grapalat" w:hAnsi="GHEA Grapalat"/>
          <w:color w:val="000000"/>
        </w:rPr>
        <w:t xml:space="preserve">3.2 </w:t>
      </w:r>
      <w:r w:rsidRPr="005F579B">
        <w:rPr>
          <w:rFonts w:ascii="GHEA Grapalat" w:hAnsi="GHEA Grapalat" w:cs="Sylfaen"/>
          <w:color w:val="000000"/>
        </w:rPr>
        <w:t xml:space="preserve">Указано </w:t>
      </w:r>
      <w:r w:rsidRPr="005F579B">
        <w:rPr>
          <w:rFonts w:ascii="GHEA Grapalat" w:hAnsi="GHEA Grapalat"/>
          <w:color w:val="000000"/>
        </w:rPr>
        <w:t xml:space="preserve">в пункте 3.1 </w:t>
      </w:r>
      <w:r w:rsidRPr="005F579B">
        <w:rPr>
          <w:rFonts w:ascii="GHEA Grapalat" w:hAnsi="GHEA Grapalat" w:cs="Sylfaen"/>
          <w:color w:val="000000"/>
        </w:rPr>
        <w:t>настоящей инструкции.</w:t>
      </w:r>
      <w:r w:rsidRPr="005F579B">
        <w:rPr>
          <w:rFonts w:ascii="GHEA Grapalat" w:hAnsi="GHEA Grapalat"/>
          <w:color w:val="000000"/>
        </w:rPr>
        <w:t xml:space="preserve"> </w:t>
      </w:r>
      <w:r w:rsidRPr="005F579B">
        <w:rPr>
          <w:rFonts w:ascii="GHEA Grapalat" w:hAnsi="GHEA Grapalat" w:cs="Sylfaen"/>
          <w:color w:val="000000"/>
        </w:rPr>
        <w:t>конверт</w:t>
      </w:r>
      <w:r w:rsidRPr="005F579B">
        <w:rPr>
          <w:rFonts w:ascii="GHEA Grapalat" w:hAnsi="GHEA Grapalat"/>
          <w:color w:val="000000"/>
        </w:rPr>
        <w:t xml:space="preserve"> </w:t>
      </w:r>
      <w:r w:rsidRPr="005F579B">
        <w:rPr>
          <w:rFonts w:ascii="GHEA Grapalat" w:hAnsi="GHEA Grapalat" w:cs="Sylfaen"/>
          <w:color w:val="000000"/>
        </w:rPr>
        <w:t>на</w:t>
      </w:r>
      <w:r w:rsidRPr="005F579B">
        <w:rPr>
          <w:rFonts w:ascii="GHEA Grapalat" w:hAnsi="GHEA Grapalat"/>
          <w:color w:val="000000"/>
        </w:rPr>
        <w:t xml:space="preserve"> </w:t>
      </w:r>
      <w:r w:rsidRPr="005F579B">
        <w:rPr>
          <w:rFonts w:ascii="GHEA Grapalat" w:hAnsi="GHEA Grapalat" w:cs="Sylfaen"/>
          <w:color w:val="000000"/>
        </w:rPr>
        <w:t>приложение</w:t>
      </w:r>
      <w:r w:rsidRPr="005F579B">
        <w:rPr>
          <w:rFonts w:ascii="GHEA Grapalat" w:hAnsi="GHEA Grapalat"/>
          <w:color w:val="000000"/>
        </w:rPr>
        <w:t xml:space="preserve"> </w:t>
      </w:r>
      <w:r w:rsidRPr="005F579B">
        <w:rPr>
          <w:rFonts w:ascii="GHEA Grapalat" w:hAnsi="GHEA Grapalat" w:cs="Sylfaen"/>
          <w:color w:val="000000"/>
        </w:rPr>
        <w:t>сделать</w:t>
      </w:r>
      <w:r w:rsidRPr="005F579B">
        <w:rPr>
          <w:rFonts w:ascii="GHEA Grapalat" w:hAnsi="GHEA Grapalat"/>
          <w:color w:val="000000"/>
        </w:rPr>
        <w:t xml:space="preserve"> </w:t>
      </w:r>
      <w:r w:rsidRPr="005F579B">
        <w:rPr>
          <w:rFonts w:ascii="GHEA Grapalat" w:hAnsi="GHEA Grapalat" w:cs="Sylfaen"/>
          <w:color w:val="000000"/>
        </w:rPr>
        <w:t>на языке</w:t>
      </w:r>
      <w:r w:rsidRPr="005F579B">
        <w:rPr>
          <w:rFonts w:ascii="GHEA Grapalat" w:hAnsi="GHEA Grapalat"/>
          <w:color w:val="000000"/>
        </w:rPr>
        <w:t xml:space="preserve"> </w:t>
      </w:r>
      <w:r w:rsidRPr="005F579B">
        <w:rPr>
          <w:rFonts w:ascii="GHEA Grapalat" w:hAnsi="GHEA Grapalat" w:cs="Sylfaen"/>
          <w:color w:val="000000"/>
        </w:rPr>
        <w:t>отмеченный</w:t>
      </w:r>
      <w:r w:rsidRPr="005F579B">
        <w:rPr>
          <w:rFonts w:ascii="GHEA Grapalat" w:hAnsi="GHEA Grapalat"/>
          <w:color w:val="000000"/>
        </w:rPr>
        <w:t xml:space="preserve"> </w:t>
      </w:r>
      <w:r w:rsidRPr="005F579B">
        <w:rPr>
          <w:rFonts w:ascii="GHEA Grapalat" w:hAnsi="GHEA Grapalat" w:cs="Sylfaen"/>
          <w:color w:val="000000"/>
        </w:rPr>
        <w:t xml:space="preserve">являются </w:t>
      </w:r>
      <w:r w:rsidRPr="005F579B">
        <w:rPr>
          <w:rFonts w:ascii="GHEA Grapalat" w:hAnsi="GHEA Grapalat"/>
          <w:color w:val="000000"/>
        </w:rPr>
        <w:t>:</w:t>
      </w:r>
    </w:p>
    <w:p w:rsidR="00922D27" w:rsidRPr="005F579B" w:rsidRDefault="009247B8" w:rsidP="00922D27">
      <w:pPr>
        <w:pStyle w:val="23"/>
        <w:spacing w:line="240" w:lineRule="auto"/>
        <w:ind w:firstLine="708"/>
        <w:rPr>
          <w:rFonts w:ascii="GHEA Grapalat" w:hAnsi="GHEA Grapalat"/>
          <w:color w:val="000000"/>
        </w:rPr>
      </w:pPr>
      <w:r w:rsidRPr="005F579B">
        <w:rPr>
          <w:rFonts w:ascii="GHEA Grapalat" w:hAnsi="GHEA Grapalat"/>
          <w:color w:val="000000"/>
        </w:rPr>
        <w:t xml:space="preserve">1) </w:t>
      </w:r>
      <w:r w:rsidRPr="005F579B">
        <w:rPr>
          <w:rFonts w:ascii="GHEA Grapalat" w:hAnsi="GHEA Grapalat" w:cs="Sylfaen"/>
          <w:color w:val="000000"/>
        </w:rPr>
        <w:t>работодателю</w:t>
      </w:r>
      <w:r w:rsidRPr="005F579B">
        <w:rPr>
          <w:rFonts w:ascii="GHEA Grapalat" w:hAnsi="GHEA Grapalat"/>
          <w:color w:val="000000"/>
        </w:rPr>
        <w:t xml:space="preserve"> </w:t>
      </w:r>
      <w:r w:rsidRPr="005F579B">
        <w:rPr>
          <w:rFonts w:ascii="GHEA Grapalat" w:hAnsi="GHEA Grapalat" w:cs="Sylfaen"/>
          <w:color w:val="000000"/>
        </w:rPr>
        <w:t>имя:</w:t>
      </w:r>
      <w:r w:rsidRPr="005F579B">
        <w:rPr>
          <w:rFonts w:ascii="GHEA Grapalat" w:hAnsi="GHEA Grapalat"/>
          <w:color w:val="000000"/>
        </w:rPr>
        <w:t xml:space="preserve"> </w:t>
      </w:r>
      <w:r w:rsidRPr="005F579B">
        <w:rPr>
          <w:rFonts w:ascii="GHEA Grapalat" w:hAnsi="GHEA Grapalat" w:cs="Sylfaen"/>
          <w:color w:val="000000"/>
        </w:rPr>
        <w:t>и:</w:t>
      </w:r>
      <w:r w:rsidRPr="005F579B">
        <w:rPr>
          <w:rFonts w:ascii="GHEA Grapalat" w:hAnsi="GHEA Grapalat"/>
          <w:color w:val="000000"/>
        </w:rPr>
        <w:t xml:space="preserve"> </w:t>
      </w:r>
      <w:r w:rsidRPr="005F579B">
        <w:rPr>
          <w:rFonts w:ascii="GHEA Grapalat" w:hAnsi="GHEA Grapalat" w:cs="Sylfaen"/>
          <w:color w:val="000000"/>
        </w:rPr>
        <w:t>приложения</w:t>
      </w:r>
      <w:r w:rsidRPr="005F579B">
        <w:rPr>
          <w:rFonts w:ascii="GHEA Grapalat" w:hAnsi="GHEA Grapalat"/>
          <w:color w:val="000000"/>
        </w:rPr>
        <w:t xml:space="preserve"> </w:t>
      </w:r>
      <w:r w:rsidRPr="005F579B">
        <w:rPr>
          <w:rFonts w:ascii="GHEA Grapalat" w:hAnsi="GHEA Grapalat" w:cs="Sylfaen"/>
          <w:color w:val="000000"/>
        </w:rPr>
        <w:t>презентация</w:t>
      </w:r>
      <w:r w:rsidRPr="005F579B">
        <w:rPr>
          <w:rFonts w:ascii="GHEA Grapalat" w:hAnsi="GHEA Grapalat"/>
          <w:color w:val="000000"/>
        </w:rPr>
        <w:t xml:space="preserve"> </w:t>
      </w:r>
      <w:r w:rsidRPr="005F579B">
        <w:rPr>
          <w:rFonts w:ascii="GHEA Grapalat" w:hAnsi="GHEA Grapalat" w:cs="Sylfaen"/>
          <w:color w:val="000000"/>
        </w:rPr>
        <w:t xml:space="preserve">место </w:t>
      </w:r>
      <w:r w:rsidRPr="005F579B">
        <w:rPr>
          <w:rFonts w:ascii="GHEA Grapalat" w:hAnsi="GHEA Grapalat"/>
          <w:color w:val="000000"/>
        </w:rPr>
        <w:t xml:space="preserve">( </w:t>
      </w:r>
      <w:r w:rsidRPr="005F579B">
        <w:rPr>
          <w:rFonts w:ascii="GHEA Grapalat" w:hAnsi="GHEA Grapalat" w:cs="Sylfaen"/>
          <w:color w:val="000000"/>
        </w:rPr>
        <w:t xml:space="preserve">адрес </w:t>
      </w:r>
      <w:r w:rsidRPr="005F579B">
        <w:rPr>
          <w:rFonts w:ascii="GHEA Grapalat" w:hAnsi="GHEA Grapalat"/>
          <w:color w:val="000000"/>
        </w:rPr>
        <w:t>).</w:t>
      </w:r>
    </w:p>
    <w:p w:rsidR="00922D27" w:rsidRPr="005F579B" w:rsidRDefault="009247B8" w:rsidP="00922D27">
      <w:pPr>
        <w:pStyle w:val="23"/>
        <w:spacing w:line="240" w:lineRule="auto"/>
        <w:ind w:firstLine="708"/>
        <w:rPr>
          <w:rFonts w:ascii="GHEA Grapalat" w:hAnsi="GHEA Grapalat"/>
          <w:color w:val="000000"/>
        </w:rPr>
      </w:pPr>
      <w:r w:rsidRPr="005F579B">
        <w:rPr>
          <w:rFonts w:ascii="GHEA Grapalat" w:hAnsi="GHEA Grapalat"/>
          <w:color w:val="000000"/>
        </w:rPr>
        <w:t xml:space="preserve">2) </w:t>
      </w:r>
      <w:r w:rsidRPr="005F579B">
        <w:rPr>
          <w:rFonts w:ascii="GHEA Grapalat" w:hAnsi="GHEA Grapalat" w:cs="Sylfaen"/>
          <w:color w:val="000000"/>
        </w:rPr>
        <w:t xml:space="preserve">код процедуры </w:t>
      </w:r>
      <w:r w:rsidRPr="005F579B">
        <w:rPr>
          <w:rFonts w:ascii="GHEA Grapalat" w:hAnsi="GHEA Grapalat"/>
          <w:color w:val="000000"/>
        </w:rPr>
        <w:t>.</w:t>
      </w:r>
    </w:p>
    <w:p w:rsidR="00922D27" w:rsidRPr="005F579B" w:rsidRDefault="009247B8" w:rsidP="00922D27">
      <w:pPr>
        <w:pStyle w:val="23"/>
        <w:spacing w:line="240" w:lineRule="auto"/>
        <w:ind w:firstLine="708"/>
        <w:rPr>
          <w:rFonts w:ascii="GHEA Grapalat" w:hAnsi="GHEA Grapalat"/>
          <w:color w:val="000000"/>
        </w:rPr>
      </w:pPr>
      <w:r w:rsidRPr="005F579B">
        <w:rPr>
          <w:rFonts w:ascii="GHEA Grapalat" w:hAnsi="GHEA Grapalat"/>
          <w:color w:val="000000"/>
        </w:rPr>
        <w:t xml:space="preserve">3) « </w:t>
      </w:r>
      <w:r w:rsidRPr="005F579B">
        <w:rPr>
          <w:rFonts w:ascii="GHEA Grapalat" w:hAnsi="GHEA Grapalat" w:cs="Sylfaen"/>
          <w:color w:val="000000"/>
        </w:rPr>
        <w:t>Не открывать.</w:t>
      </w:r>
      <w:r w:rsidRPr="005F579B">
        <w:rPr>
          <w:rFonts w:ascii="GHEA Grapalat" w:hAnsi="GHEA Grapalat"/>
          <w:color w:val="000000"/>
        </w:rPr>
        <w:t xml:space="preserve"> </w:t>
      </w:r>
      <w:r w:rsidRPr="005F579B">
        <w:rPr>
          <w:rFonts w:ascii="GHEA Grapalat" w:hAnsi="GHEA Grapalat" w:cs="Sylfaen"/>
          <w:color w:val="000000"/>
        </w:rPr>
        <w:t>до</w:t>
      </w:r>
      <w:r w:rsidRPr="005F579B">
        <w:rPr>
          <w:rFonts w:ascii="GHEA Grapalat" w:hAnsi="GHEA Grapalat"/>
          <w:color w:val="000000"/>
        </w:rPr>
        <w:t xml:space="preserve"> </w:t>
      </w:r>
      <w:r w:rsidRPr="005F579B">
        <w:rPr>
          <w:rFonts w:ascii="GHEA Grapalat" w:hAnsi="GHEA Grapalat" w:cs="Sylfaen"/>
          <w:color w:val="000000"/>
        </w:rPr>
        <w:t>приложения</w:t>
      </w:r>
      <w:r w:rsidRPr="005F579B">
        <w:rPr>
          <w:rFonts w:ascii="GHEA Grapalat" w:hAnsi="GHEA Grapalat"/>
          <w:color w:val="000000"/>
        </w:rPr>
        <w:t xml:space="preserve"> </w:t>
      </w:r>
      <w:r w:rsidRPr="005F579B">
        <w:rPr>
          <w:rFonts w:ascii="GHEA Grapalat" w:hAnsi="GHEA Grapalat" w:cs="Sylfaen"/>
          <w:color w:val="000000"/>
        </w:rPr>
        <w:t>открытие</w:t>
      </w:r>
      <w:r w:rsidRPr="005F579B">
        <w:rPr>
          <w:rFonts w:ascii="GHEA Grapalat" w:hAnsi="GHEA Grapalat"/>
          <w:color w:val="000000"/>
        </w:rPr>
        <w:t xml:space="preserve"> </w:t>
      </w:r>
      <w:r w:rsidRPr="005F579B">
        <w:rPr>
          <w:rFonts w:ascii="GHEA Grapalat" w:hAnsi="GHEA Grapalat" w:cs="Sylfaen"/>
          <w:color w:val="000000"/>
        </w:rPr>
        <w:t xml:space="preserve">слова « сессия </w:t>
      </w:r>
      <w:r w:rsidRPr="005F579B">
        <w:rPr>
          <w:rFonts w:ascii="GHEA Grapalat" w:hAnsi="GHEA Grapalat"/>
          <w:color w:val="000000"/>
        </w:rPr>
        <w:t>» .</w:t>
      </w:r>
    </w:p>
    <w:p w:rsidR="00922D27" w:rsidRPr="005F579B" w:rsidRDefault="009247B8" w:rsidP="00922D27">
      <w:pPr>
        <w:pStyle w:val="23"/>
        <w:spacing w:line="240" w:lineRule="auto"/>
        <w:ind w:firstLine="708"/>
        <w:rPr>
          <w:rFonts w:ascii="GHEA Grapalat" w:hAnsi="GHEA Grapalat"/>
          <w:color w:val="000000"/>
        </w:rPr>
      </w:pPr>
      <w:r w:rsidRPr="005F579B">
        <w:rPr>
          <w:rFonts w:ascii="GHEA Grapalat" w:hAnsi="GHEA Grapalat"/>
          <w:color w:val="000000"/>
        </w:rPr>
        <w:t xml:space="preserve">4) </w:t>
      </w:r>
      <w:r w:rsidRPr="005F579B">
        <w:rPr>
          <w:rFonts w:ascii="GHEA Grapalat" w:hAnsi="GHEA Grapalat" w:cs="Sylfaen"/>
          <w:color w:val="000000"/>
        </w:rPr>
        <w:t>участник</w:t>
      </w:r>
      <w:r w:rsidRPr="005F579B">
        <w:rPr>
          <w:rFonts w:ascii="GHEA Grapalat" w:hAnsi="GHEA Grapalat"/>
          <w:color w:val="000000"/>
        </w:rPr>
        <w:t xml:space="preserve"> </w:t>
      </w:r>
      <w:r w:rsidRPr="005F579B">
        <w:rPr>
          <w:rFonts w:ascii="GHEA Grapalat" w:hAnsi="GHEA Grapalat" w:cs="Sylfaen"/>
          <w:color w:val="000000"/>
        </w:rPr>
        <w:t xml:space="preserve">имя </w:t>
      </w:r>
      <w:r w:rsidRPr="005F579B">
        <w:rPr>
          <w:rFonts w:ascii="GHEA Grapalat" w:hAnsi="GHEA Grapalat"/>
          <w:color w:val="000000"/>
        </w:rPr>
        <w:t xml:space="preserve">( </w:t>
      </w:r>
      <w:r w:rsidRPr="005F579B">
        <w:rPr>
          <w:rFonts w:ascii="GHEA Grapalat" w:hAnsi="GHEA Grapalat" w:cs="Sylfaen"/>
          <w:color w:val="000000"/>
        </w:rPr>
        <w:t xml:space="preserve">имя </w:t>
      </w:r>
      <w:r w:rsidRPr="005F579B">
        <w:rPr>
          <w:rFonts w:ascii="GHEA Grapalat" w:hAnsi="GHEA Grapalat"/>
          <w:color w:val="000000"/>
        </w:rPr>
        <w:t xml:space="preserve">), </w:t>
      </w:r>
      <w:r w:rsidRPr="005F579B">
        <w:rPr>
          <w:rFonts w:ascii="GHEA Grapalat" w:hAnsi="GHEA Grapalat" w:cs="Sylfaen"/>
          <w:color w:val="000000"/>
        </w:rPr>
        <w:t>местонахождение</w:t>
      </w:r>
      <w:r w:rsidRPr="005F579B">
        <w:rPr>
          <w:rFonts w:ascii="GHEA Grapalat" w:hAnsi="GHEA Grapalat"/>
          <w:color w:val="000000"/>
        </w:rPr>
        <w:t xml:space="preserve"> </w:t>
      </w:r>
      <w:r w:rsidRPr="005F579B">
        <w:rPr>
          <w:rFonts w:ascii="GHEA Grapalat" w:hAnsi="GHEA Grapalat" w:cs="Sylfaen"/>
          <w:color w:val="000000"/>
        </w:rPr>
        <w:t>место</w:t>
      </w:r>
      <w:r w:rsidRPr="005F579B">
        <w:rPr>
          <w:rFonts w:ascii="GHEA Grapalat" w:hAnsi="GHEA Grapalat"/>
          <w:color w:val="000000"/>
        </w:rPr>
        <w:t xml:space="preserve"> </w:t>
      </w:r>
      <w:r w:rsidRPr="005F579B">
        <w:rPr>
          <w:rFonts w:ascii="GHEA Grapalat" w:hAnsi="GHEA Grapalat" w:cs="Sylfaen"/>
          <w:color w:val="000000"/>
        </w:rPr>
        <w:t>и:</w:t>
      </w:r>
      <w:r w:rsidRPr="005F579B">
        <w:rPr>
          <w:rFonts w:ascii="GHEA Grapalat" w:hAnsi="GHEA Grapalat"/>
          <w:color w:val="000000"/>
        </w:rPr>
        <w:t xml:space="preserve"> </w:t>
      </w:r>
      <w:r w:rsidRPr="005F579B">
        <w:rPr>
          <w:rFonts w:ascii="GHEA Grapalat" w:hAnsi="GHEA Grapalat" w:cs="Sylfaen"/>
          <w:color w:val="000000"/>
        </w:rPr>
        <w:t xml:space="preserve">номер телефона </w:t>
      </w:r>
      <w:r w:rsidRPr="005F579B">
        <w:rPr>
          <w:rFonts w:ascii="GHEA Grapalat" w:hAnsi="GHEA Grapalat"/>
          <w:color w:val="000000"/>
        </w:rPr>
        <w:t>:</w:t>
      </w:r>
    </w:p>
    <w:p w:rsidR="00922D27" w:rsidRPr="005F579B" w:rsidRDefault="009247B8" w:rsidP="00922D27">
      <w:pPr>
        <w:pStyle w:val="23"/>
        <w:spacing w:line="240" w:lineRule="auto"/>
        <w:ind w:firstLine="708"/>
        <w:rPr>
          <w:rFonts w:ascii="GHEA Grapalat" w:hAnsi="GHEA Grapalat" w:cs="Sylfaen"/>
          <w:color w:val="000000"/>
        </w:rPr>
      </w:pPr>
      <w:r w:rsidRPr="005F579B">
        <w:rPr>
          <w:rFonts w:ascii="GHEA Grapalat" w:hAnsi="GHEA Grapalat" w:cs="Sylfaen"/>
          <w:color w:val="000000"/>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922D27" w:rsidRPr="005F579B" w:rsidRDefault="00922D27" w:rsidP="00922D27">
      <w:pPr>
        <w:pStyle w:val="23"/>
        <w:spacing w:line="240" w:lineRule="auto"/>
        <w:ind w:firstLine="708"/>
        <w:rPr>
          <w:rFonts w:ascii="GHEA Grapalat" w:hAnsi="GHEA Grapalat" w:cs="Sylfaen"/>
          <w:color w:val="000000"/>
        </w:rPr>
      </w:pPr>
    </w:p>
    <w:p w:rsidR="00922D27" w:rsidRPr="005F579B" w:rsidRDefault="00922D27" w:rsidP="00922D27">
      <w:pPr>
        <w:pStyle w:val="23"/>
        <w:spacing w:line="240" w:lineRule="auto"/>
        <w:ind w:firstLine="708"/>
        <w:rPr>
          <w:rFonts w:ascii="GHEA Grapalat" w:hAnsi="GHEA Grapalat" w:cs="Sylfaen"/>
          <w:color w:val="000000"/>
        </w:rPr>
      </w:pPr>
    </w:p>
    <w:p w:rsidR="00922D27" w:rsidRPr="005F579B" w:rsidRDefault="00922D27" w:rsidP="00922D27">
      <w:pPr>
        <w:pStyle w:val="23"/>
        <w:spacing w:line="240" w:lineRule="auto"/>
        <w:ind w:firstLine="708"/>
        <w:rPr>
          <w:rFonts w:ascii="GHEA Grapalat" w:hAnsi="GHEA Grapalat" w:cs="Sylfaen"/>
          <w:color w:val="000000"/>
        </w:rPr>
      </w:pPr>
    </w:p>
    <w:p w:rsidR="00922D27" w:rsidRPr="005F579B" w:rsidRDefault="00922D27" w:rsidP="00922D27">
      <w:pPr>
        <w:pStyle w:val="23"/>
        <w:spacing w:line="240" w:lineRule="auto"/>
        <w:ind w:firstLine="708"/>
        <w:rPr>
          <w:rFonts w:ascii="GHEA Grapalat" w:hAnsi="GHEA Grapalat" w:cs="Sylfaen"/>
          <w:color w:val="000000"/>
        </w:rPr>
      </w:pPr>
    </w:p>
    <w:p w:rsidR="00922D27" w:rsidRPr="005F579B" w:rsidRDefault="00922D27" w:rsidP="00922D27">
      <w:pPr>
        <w:pStyle w:val="23"/>
        <w:spacing w:line="240" w:lineRule="auto"/>
        <w:ind w:firstLine="708"/>
        <w:rPr>
          <w:rFonts w:ascii="GHEA Grapalat" w:hAnsi="GHEA Grapalat" w:cs="Sylfaen"/>
          <w:color w:val="000000"/>
        </w:rPr>
      </w:pPr>
    </w:p>
    <w:p w:rsidR="00922D27" w:rsidRPr="005F579B" w:rsidRDefault="00922D27" w:rsidP="00922D27">
      <w:pPr>
        <w:pStyle w:val="23"/>
        <w:spacing w:line="240" w:lineRule="auto"/>
        <w:ind w:firstLine="708"/>
        <w:rPr>
          <w:rFonts w:ascii="GHEA Grapalat" w:hAnsi="GHEA Grapalat" w:cs="Sylfaen"/>
          <w:color w:val="000000"/>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B2572B" w:rsidRPr="005F579B" w:rsidRDefault="00B2572B" w:rsidP="00922D27">
      <w:pPr>
        <w:pStyle w:val="23"/>
        <w:spacing w:line="240" w:lineRule="auto"/>
        <w:ind w:firstLine="708"/>
        <w:jc w:val="right"/>
        <w:rPr>
          <w:rFonts w:ascii="GHEA Grapalat" w:hAnsi="GHEA Grapalat" w:cs="Arial"/>
          <w:b/>
          <w:color w:val="000000"/>
          <w:lang w:val="es-ES"/>
        </w:rPr>
      </w:pPr>
      <w:r w:rsidRPr="005F579B">
        <w:rPr>
          <w:rFonts w:ascii="GHEA Grapalat" w:hAnsi="GHEA Grapalat" w:cs="Sylfaen"/>
          <w:b/>
          <w:color w:val="000000"/>
          <w:lang w:val="es-ES"/>
        </w:rPr>
        <w:t xml:space="preserve">Приложение </w:t>
      </w:r>
      <w:r w:rsidRPr="005F579B">
        <w:rPr>
          <w:rFonts w:ascii="GHEA Grapalat" w:hAnsi="GHEA Grapalat" w:cs="Arial"/>
          <w:b/>
          <w:color w:val="000000"/>
          <w:lang w:val="es-ES"/>
        </w:rPr>
        <w:t>№ 1</w:t>
      </w:r>
    </w:p>
    <w:p w:rsidR="00922D27" w:rsidRPr="00270134" w:rsidRDefault="004B57C5" w:rsidP="004B57C5">
      <w:pPr>
        <w:rPr>
          <w:rFonts w:ascii="GHEA Grapalat" w:hAnsi="GHEA Grapalat"/>
          <w:b/>
          <w:color w:val="000000"/>
          <w:sz w:val="20"/>
          <w:szCs w:val="20"/>
          <w:lang w:val="hy-AM"/>
        </w:rPr>
      </w:pPr>
      <w:r w:rsidRPr="00270134">
        <w:rPr>
          <w:rFonts w:ascii="GHEA Grapalat" w:hAnsi="GHEA Grapalat"/>
          <w:b/>
          <w:i/>
          <w:color w:val="000000"/>
          <w:sz w:val="20"/>
          <w:szCs w:val="20"/>
          <w:lang w:val="af-ZA"/>
        </w:rPr>
        <w:t xml:space="preserve">                                                                                                                    </w:t>
      </w:r>
      <w:r w:rsidRPr="00270134">
        <w:rPr>
          <w:rFonts w:ascii="GHEA Grapalat" w:hAnsi="GHEA Grapalat"/>
          <w:b/>
          <w:color w:val="000000"/>
          <w:sz w:val="20"/>
          <w:szCs w:val="20"/>
          <w:lang w:val="af-ZA"/>
        </w:rPr>
        <w:t xml:space="preserve"> </w:t>
      </w:r>
      <w:r w:rsidR="00922D27" w:rsidRPr="00270134">
        <w:rPr>
          <w:rFonts w:ascii="GHEA Grapalat" w:hAnsi="GHEA Grapalat" w:cs="Sylfaen"/>
          <w:b/>
          <w:color w:val="000000"/>
          <w:sz w:val="20"/>
          <w:szCs w:val="20"/>
          <w:lang w:val="es-ES"/>
        </w:rPr>
        <w:t xml:space="preserve">с кодом </w:t>
      </w:r>
      <w:r w:rsidR="00270134" w:rsidRPr="00270134">
        <w:rPr>
          <w:rFonts w:ascii="GHEA Grapalat" w:hAnsi="GHEA Grapalat"/>
          <w:b/>
          <w:i/>
          <w:color w:val="000000"/>
          <w:sz w:val="20"/>
          <w:szCs w:val="20"/>
          <w:lang w:val="af-ZA"/>
        </w:rPr>
        <w:t xml:space="preserve">« </w:t>
      </w:r>
      <w:r w:rsidR="00294AA8">
        <w:rPr>
          <w:rFonts w:ascii="GHEA Grapalat" w:hAnsi="GHEA Grapalat"/>
          <w:b/>
          <w:i/>
          <w:color w:val="000000"/>
          <w:sz w:val="20"/>
          <w:szCs w:val="20"/>
          <w:lang w:val="hy-AM"/>
        </w:rPr>
        <w:t xml:space="preserve">КТС-ГХАПЗБ-25/0 </w:t>
      </w:r>
      <w:r w:rsidR="00294AA8">
        <w:rPr>
          <w:rFonts w:ascii="GHEA Grapalat" w:hAnsi="GHEA Grapalat"/>
          <w:b/>
          <w:i/>
          <w:color w:val="000000"/>
          <w:sz w:val="20"/>
          <w:szCs w:val="20"/>
          <w:lang w:val="ru-RU"/>
        </w:rPr>
        <w:t xml:space="preserve">4 </w:t>
      </w:r>
      <w:r w:rsidR="00270134" w:rsidRPr="00270134">
        <w:rPr>
          <w:rFonts w:ascii="GHEA Grapalat" w:hAnsi="GHEA Grapalat"/>
          <w:b/>
          <w:i/>
          <w:color w:val="000000"/>
          <w:sz w:val="20"/>
          <w:szCs w:val="20"/>
          <w:lang w:val="hy-AM"/>
        </w:rPr>
        <w:t>».</w:t>
      </w:r>
    </w:p>
    <w:p w:rsidR="00922D27" w:rsidRPr="005F579B" w:rsidRDefault="00922D27" w:rsidP="00922D27">
      <w:pPr>
        <w:pStyle w:val="31"/>
        <w:spacing w:line="240" w:lineRule="auto"/>
        <w:jc w:val="right"/>
        <w:rPr>
          <w:rFonts w:ascii="GHEA Grapalat" w:hAnsi="GHEA Grapalat" w:cs="Sylfaen"/>
          <w:b/>
          <w:color w:val="000000"/>
          <w:lang w:val="es-ES"/>
        </w:rPr>
      </w:pPr>
      <w:r w:rsidRPr="005F579B">
        <w:rPr>
          <w:rFonts w:ascii="GHEA Grapalat" w:hAnsi="GHEA Grapalat" w:cs="Sylfaen"/>
          <w:b/>
          <w:color w:val="000000"/>
          <w:lang w:val="es-ES"/>
        </w:rPr>
        <w:t>запрос котировок</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приглашения</w:t>
      </w:r>
    </w:p>
    <w:p w:rsidR="00B2572B" w:rsidRPr="005F579B" w:rsidRDefault="00B2572B" w:rsidP="00FB5AC8">
      <w:pPr>
        <w:jc w:val="center"/>
        <w:rPr>
          <w:rFonts w:ascii="GHEA Grapalat" w:hAnsi="GHEA Grapalat" w:cs="Sylfaen"/>
          <w:b/>
          <w:color w:val="000000"/>
          <w:lang w:val="es-ES"/>
        </w:rPr>
      </w:pPr>
    </w:p>
    <w:p w:rsidR="00B2572B" w:rsidRPr="009E3CE1" w:rsidRDefault="00B2572B" w:rsidP="00FB5AC8">
      <w:pPr>
        <w:jc w:val="center"/>
        <w:rPr>
          <w:rFonts w:ascii="GHEA Grapalat" w:hAnsi="GHEA Grapalat" w:cs="Arial"/>
          <w:b/>
          <w:color w:val="000000"/>
          <w:sz w:val="22"/>
          <w:szCs w:val="22"/>
          <w:lang w:val="es-ES"/>
        </w:rPr>
      </w:pPr>
      <w:r w:rsidRPr="009E3CE1">
        <w:rPr>
          <w:rFonts w:ascii="GHEA Grapalat" w:hAnsi="GHEA Grapalat" w:cs="Sylfaen"/>
          <w:b/>
          <w:color w:val="000000"/>
          <w:sz w:val="22"/>
          <w:szCs w:val="22"/>
          <w:lang w:val="es-ES"/>
        </w:rPr>
        <w:lastRenderedPageBreak/>
        <w:t>ПРИЛОЖЕНИЕ</w:t>
      </w:r>
    </w:p>
    <w:p w:rsidR="00B2572B" w:rsidRPr="009E3CE1" w:rsidRDefault="00B2572B" w:rsidP="00FB5AC8">
      <w:pPr>
        <w:pStyle w:val="6"/>
        <w:jc w:val="center"/>
        <w:rPr>
          <w:rFonts w:ascii="GHEA Grapalat" w:hAnsi="GHEA Grapalat" w:cs="Arial"/>
          <w:szCs w:val="22"/>
          <w:lang w:val="es-ES"/>
        </w:rPr>
      </w:pPr>
      <w:r w:rsidRPr="009E3CE1">
        <w:rPr>
          <w:rFonts w:ascii="GHEA Grapalat" w:hAnsi="GHEA Grapalat" w:cs="Sylfaen"/>
          <w:szCs w:val="22"/>
          <w:lang w:val="es-ES"/>
        </w:rPr>
        <w:t xml:space="preserve">принять участие в </w:t>
      </w:r>
      <w:r w:rsidR="00922D27" w:rsidRPr="009E3CE1">
        <w:rPr>
          <w:rFonts w:ascii="GHEA Grapalat" w:hAnsi="GHEA Grapalat" w:cs="Sylfaen"/>
          <w:szCs w:val="22"/>
          <w:lang w:val="hy-AM"/>
        </w:rPr>
        <w:t>запросе цен</w:t>
      </w:r>
      <w:r w:rsidRPr="009E3CE1">
        <w:rPr>
          <w:rFonts w:ascii="GHEA Grapalat" w:hAnsi="GHEA Grapalat" w:cs="Arial"/>
          <w:szCs w:val="22"/>
          <w:lang w:val="es-ES"/>
        </w:rPr>
        <w:t xml:space="preserve">  </w:t>
      </w:r>
    </w:p>
    <w:p w:rsidR="00B2572B" w:rsidRPr="009E3CE1" w:rsidRDefault="00B2572B" w:rsidP="00FB5AC8">
      <w:pPr>
        <w:rPr>
          <w:rFonts w:ascii="GHEA Grapalat" w:hAnsi="GHEA Grapalat"/>
          <w:color w:val="000000"/>
          <w:sz w:val="22"/>
          <w:szCs w:val="22"/>
          <w:lang w:val="es-ES" w:eastAsia="ru-RU"/>
        </w:rPr>
      </w:pPr>
    </w:p>
    <w:p w:rsidR="00B2572B" w:rsidRPr="005F579B" w:rsidRDefault="00B2572B" w:rsidP="00FB5AC8">
      <w:pPr>
        <w:jc w:val="both"/>
        <w:rPr>
          <w:rFonts w:ascii="GHEA Grapalat" w:hAnsi="GHEA Grapalat" w:cs="Arial"/>
          <w:color w:val="000000"/>
          <w:sz w:val="20"/>
          <w:szCs w:val="20"/>
          <w:lang w:val="es-ES"/>
        </w:rPr>
      </w:pPr>
      <w:r w:rsidRPr="005F579B">
        <w:rPr>
          <w:rFonts w:ascii="GHEA Grapalat" w:hAnsi="GHEA Grapalat"/>
          <w:color w:val="000000"/>
          <w:sz w:val="22"/>
          <w:szCs w:val="22"/>
          <w:u w:val="single"/>
          <w:lang w:val="es-ES"/>
        </w:rPr>
        <w:t xml:space="preserve">                                                             </w:t>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t xml:space="preserve">       </w:t>
      </w:r>
      <w:r w:rsidRPr="005F579B">
        <w:rPr>
          <w:rFonts w:ascii="GHEA Grapalat" w:hAnsi="GHEA Grapalat"/>
          <w:color w:val="000000"/>
          <w:sz w:val="22"/>
          <w:szCs w:val="22"/>
          <w:lang w:val="es-ES"/>
        </w:rPr>
        <w:t xml:space="preserve"> </w:t>
      </w:r>
      <w:r w:rsidRPr="005F579B">
        <w:rPr>
          <w:rFonts w:ascii="GHEA Grapalat" w:hAnsi="GHEA Grapalat" w:cs="Sylfaen"/>
          <w:color w:val="000000"/>
          <w:sz w:val="20"/>
          <w:szCs w:val="20"/>
          <w:lang w:val="es-ES"/>
        </w:rPr>
        <w:t>отчеты</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это</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желание</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имеет</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участвовать</w:t>
      </w:r>
    </w:p>
    <w:p w:rsidR="00B2572B" w:rsidRPr="005F579B" w:rsidRDefault="00B2572B" w:rsidP="00FB5AC8">
      <w:pPr>
        <w:jc w:val="both"/>
        <w:rPr>
          <w:rFonts w:ascii="GHEA Grapalat" w:hAnsi="GHEA Grapalat"/>
          <w:color w:val="000000"/>
          <w:sz w:val="22"/>
          <w:szCs w:val="22"/>
          <w:vertAlign w:val="superscript"/>
          <w:lang w:val="es-ES"/>
        </w:rPr>
      </w:pPr>
      <w:r w:rsidRPr="005F579B">
        <w:rPr>
          <w:rFonts w:ascii="GHEA Grapalat" w:hAnsi="GHEA Grapalat"/>
          <w:color w:val="000000"/>
          <w:vertAlign w:val="superscript"/>
          <w:lang w:val="es-ES"/>
        </w:rPr>
        <w:t xml:space="preserve">               </w:t>
      </w:r>
      <w:r w:rsidRPr="005F579B">
        <w:rPr>
          <w:rFonts w:ascii="GHEA Grapalat" w:hAnsi="GHEA Grapalat"/>
          <w:color w:val="000000"/>
          <w:lang w:val="es-ES"/>
        </w:rPr>
        <w:t xml:space="preserve">            </w:t>
      </w:r>
      <w:r w:rsidRPr="005F579B">
        <w:rPr>
          <w:rFonts w:ascii="GHEA Grapalat" w:hAnsi="GHEA Grapalat" w:cs="Sylfaen"/>
          <w:color w:val="000000"/>
          <w:vertAlign w:val="superscript"/>
          <w:lang w:val="es-ES"/>
        </w:rPr>
        <w:t>участвовать</w:t>
      </w:r>
      <w:r w:rsidRPr="005F579B">
        <w:rPr>
          <w:rFonts w:ascii="GHEA Grapalat" w:hAnsi="GHEA Grapalat" w:cs="Arial"/>
          <w:color w:val="000000"/>
          <w:vertAlign w:val="superscript"/>
          <w:lang w:val="es-ES"/>
        </w:rPr>
        <w:t xml:space="preserve"> </w:t>
      </w:r>
      <w:r w:rsidRPr="005F579B">
        <w:rPr>
          <w:rFonts w:ascii="GHEA Grapalat" w:hAnsi="GHEA Grapalat" w:cs="Sylfaen"/>
          <w:color w:val="000000"/>
          <w:vertAlign w:val="superscript"/>
          <w:lang w:val="es-ES"/>
        </w:rPr>
        <w:t>имя:</w:t>
      </w:r>
      <w:r w:rsidRPr="005F579B">
        <w:rPr>
          <w:rFonts w:ascii="GHEA Grapalat" w:hAnsi="GHEA Grapalat" w:cs="Arial"/>
          <w:color w:val="000000"/>
          <w:vertAlign w:val="superscript"/>
          <w:lang w:val="es-ES"/>
        </w:rPr>
        <w:t xml:space="preserve"> </w:t>
      </w:r>
    </w:p>
    <w:p w:rsidR="00B2572B" w:rsidRPr="00BD73C0" w:rsidRDefault="00270134" w:rsidP="004B57C5">
      <w:pPr>
        <w:rPr>
          <w:rFonts w:ascii="GHEA Grapalat" w:hAnsi="GHEA Grapalat"/>
          <w:b/>
          <w:i/>
          <w:color w:val="000000"/>
          <w:lang w:val="es-ES"/>
        </w:rPr>
      </w:pPr>
      <w:r w:rsidRPr="00270134">
        <w:rPr>
          <w:rFonts w:ascii="GHEA Grapalat" w:hAnsi="GHEA Grapalat"/>
          <w:b/>
          <w:sz w:val="20"/>
          <w:szCs w:val="20"/>
          <w:lang w:val="hy-AM"/>
        </w:rPr>
        <w:t xml:space="preserve">Учреждение </w:t>
      </w:r>
      <w:r w:rsidRPr="00270134">
        <w:rPr>
          <w:rFonts w:ascii="GHEA Grapalat" w:hAnsi="GHEA Grapalat"/>
          <w:b/>
          <w:color w:val="000000"/>
          <w:sz w:val="20"/>
          <w:szCs w:val="20"/>
          <w:lang w:val="af-ZA"/>
        </w:rPr>
        <w:t xml:space="preserve">« </w:t>
      </w:r>
      <w:r w:rsidRPr="00270134">
        <w:rPr>
          <w:rFonts w:ascii="GHEA Grapalat" w:hAnsi="GHEA Grapalat"/>
          <w:b/>
          <w:color w:val="000000"/>
          <w:sz w:val="20"/>
          <w:szCs w:val="20"/>
          <w:lang w:val="hy-AM"/>
        </w:rPr>
        <w:t xml:space="preserve">Коммунальное </w:t>
      </w:r>
      <w:r w:rsidRPr="00270134">
        <w:rPr>
          <w:rFonts w:ascii="GHEA Grapalat" w:hAnsi="GHEA Grapalat"/>
          <w:b/>
          <w:sz w:val="20"/>
          <w:szCs w:val="20"/>
          <w:lang w:val="hy-AM"/>
        </w:rPr>
        <w:t xml:space="preserve">управление, вывоз мусора и санитария </w:t>
      </w:r>
      <w:r w:rsidRPr="00270134">
        <w:rPr>
          <w:rFonts w:ascii="GHEA Grapalat" w:hAnsi="GHEA Grapalat"/>
          <w:b/>
          <w:color w:val="000000"/>
          <w:sz w:val="20"/>
          <w:szCs w:val="20"/>
          <w:lang w:val="af-ZA"/>
        </w:rPr>
        <w:t xml:space="preserve">» </w:t>
      </w:r>
      <w:r w:rsidRPr="00270134">
        <w:rPr>
          <w:rFonts w:ascii="GHEA Grapalat" w:hAnsi="GHEA Grapalat"/>
          <w:b/>
          <w:color w:val="000000"/>
          <w:sz w:val="20"/>
          <w:szCs w:val="20"/>
          <w:lang w:val="hy-AM"/>
        </w:rPr>
        <w:t xml:space="preserve">Разданского </w:t>
      </w:r>
      <w:r w:rsidRPr="00270134">
        <w:rPr>
          <w:rFonts w:ascii="GHEA Grapalat" w:hAnsi="GHEA Grapalat"/>
          <w:b/>
          <w:sz w:val="20"/>
          <w:szCs w:val="20"/>
        </w:rPr>
        <w:t>муниципалитета</w:t>
      </w:r>
      <w:r w:rsidRPr="00270134">
        <w:rPr>
          <w:rFonts w:ascii="GHEA Grapalat" w:hAnsi="GHEA Grapalat"/>
          <w:b/>
          <w:i/>
          <w:lang w:val="es-ES"/>
        </w:rPr>
        <w:t xml:space="preserve"> </w:t>
      </w:r>
      <w:r w:rsidR="00922D27" w:rsidRPr="005F579B">
        <w:rPr>
          <w:rFonts w:ascii="GHEA Grapalat" w:hAnsi="GHEA Grapalat" w:cs="Sylfaen"/>
          <w:color w:val="000000"/>
          <w:sz w:val="20"/>
          <w:szCs w:val="20"/>
          <w:lang w:val="es-ES"/>
        </w:rPr>
        <w:t>к</w:t>
      </w:r>
      <w:r w:rsidR="00922D27" w:rsidRPr="005F579B">
        <w:rPr>
          <w:rFonts w:ascii="GHEA Grapalat" w:hAnsi="GHEA Grapalat" w:cs="Sylfaen"/>
          <w:color w:val="000000"/>
          <w:sz w:val="20"/>
          <w:szCs w:val="20"/>
          <w:lang w:val="hy-AM"/>
        </w:rPr>
        <w:t xml:space="preserve"> </w:t>
      </w:r>
      <w:r w:rsidRPr="00270134">
        <w:rPr>
          <w:rFonts w:ascii="GHEA Grapalat" w:hAnsi="GHEA Grapalat"/>
          <w:b/>
          <w:color w:val="000000"/>
          <w:sz w:val="20"/>
          <w:szCs w:val="20"/>
          <w:lang w:val="af-ZA"/>
        </w:rPr>
        <w:t xml:space="preserve">« </w:t>
      </w:r>
      <w:r w:rsidRPr="00270134">
        <w:rPr>
          <w:rFonts w:ascii="GHEA Grapalat" w:hAnsi="GHEA Grapalat"/>
          <w:b/>
          <w:color w:val="000000"/>
          <w:sz w:val="20"/>
          <w:szCs w:val="20"/>
          <w:lang w:val="hy-AM"/>
        </w:rPr>
        <w:t xml:space="preserve">КТС-ГАПЗБ-25/0 </w:t>
      </w:r>
      <w:r w:rsidR="00294AA8" w:rsidRPr="00294AA8">
        <w:rPr>
          <w:rFonts w:ascii="GHEA Grapalat" w:hAnsi="GHEA Grapalat"/>
          <w:b/>
          <w:color w:val="000000"/>
          <w:sz w:val="20"/>
          <w:szCs w:val="20"/>
          <w:lang w:val="es-ES"/>
        </w:rPr>
        <w:t xml:space="preserve">4 </w:t>
      </w:r>
      <w:r w:rsidRPr="00270134">
        <w:rPr>
          <w:rFonts w:ascii="GHEA Grapalat" w:hAnsi="GHEA Grapalat"/>
          <w:b/>
          <w:color w:val="000000"/>
          <w:sz w:val="20"/>
          <w:szCs w:val="20"/>
          <w:lang w:val="hy-AM"/>
        </w:rPr>
        <w:t>»</w:t>
      </w:r>
      <w:r w:rsidR="004B57C5" w:rsidRPr="00BD73C0">
        <w:rPr>
          <w:rFonts w:ascii="GHEA Grapalat" w:hAnsi="GHEA Grapalat"/>
          <w:b/>
          <w:color w:val="000000"/>
          <w:sz w:val="20"/>
          <w:lang w:val="es-ES"/>
        </w:rPr>
        <w:t xml:space="preserve"> </w:t>
      </w:r>
      <w:r w:rsidR="004B57C5" w:rsidRPr="00BD73C0">
        <w:rPr>
          <w:rFonts w:ascii="GHEA Grapalat" w:hAnsi="GHEA Grapalat"/>
          <w:b/>
          <w:i/>
          <w:color w:val="000000"/>
          <w:lang w:val="es-ES"/>
        </w:rPr>
        <w:t xml:space="preserve"> </w:t>
      </w:r>
      <w:r w:rsidR="00922D27" w:rsidRPr="005F579B">
        <w:rPr>
          <w:rFonts w:ascii="GHEA Grapalat" w:hAnsi="GHEA Grapalat" w:cs="Sylfaen"/>
          <w:color w:val="000000"/>
          <w:sz w:val="20"/>
          <w:szCs w:val="20"/>
          <w:lang w:val="hy-AM"/>
        </w:rPr>
        <w:t xml:space="preserve">на запрос котировок, </w:t>
      </w:r>
      <w:r w:rsidR="00B2572B" w:rsidRPr="005F579B">
        <w:rPr>
          <w:rFonts w:ascii="GHEA Grapalat" w:hAnsi="GHEA Grapalat" w:cs="Sylfaen"/>
          <w:color w:val="000000"/>
          <w:sz w:val="20"/>
          <w:szCs w:val="20"/>
          <w:lang w:val="es-ES"/>
        </w:rPr>
        <w:t>объявленный кодом</w:t>
      </w:r>
      <w:r w:rsidR="00B2572B" w:rsidRPr="005F579B">
        <w:rPr>
          <w:rFonts w:ascii="GHEA Grapalat" w:hAnsi="GHEA Grapalat" w:cs="Arial"/>
          <w:color w:val="000000"/>
          <w:sz w:val="16"/>
          <w:szCs w:val="16"/>
          <w:lang w:val="es-ES"/>
        </w:rPr>
        <w:t xml:space="preserve"> </w:t>
      </w:r>
      <w:r w:rsidR="00B2572B" w:rsidRPr="005F579B">
        <w:rPr>
          <w:rFonts w:ascii="GHEA Grapalat" w:hAnsi="GHEA Grapalat"/>
          <w:color w:val="000000"/>
          <w:u w:val="single"/>
          <w:lang w:val="es-ES"/>
        </w:rPr>
        <w:tab/>
        <w:t xml:space="preserve">    </w:t>
      </w:r>
      <w:r w:rsidR="00B2572B" w:rsidRPr="005F579B">
        <w:rPr>
          <w:rFonts w:ascii="GHEA Grapalat" w:hAnsi="GHEA Grapalat"/>
          <w:color w:val="000000"/>
          <w:u w:val="single"/>
          <w:lang w:val="es-ES"/>
        </w:rPr>
        <w:tab/>
      </w:r>
      <w:r w:rsidR="00B2572B" w:rsidRPr="005F579B">
        <w:rPr>
          <w:rFonts w:ascii="GHEA Grapalat" w:hAnsi="GHEA Grapalat"/>
          <w:color w:val="000000"/>
          <w:u w:val="single"/>
          <w:lang w:val="es-ES"/>
        </w:rPr>
        <w:tab/>
      </w:r>
      <w:r w:rsidR="00B2572B" w:rsidRPr="005F579B">
        <w:rPr>
          <w:rFonts w:ascii="GHEA Grapalat" w:hAnsi="GHEA Grapalat"/>
          <w:color w:val="000000"/>
          <w:u w:val="single"/>
          <w:lang w:val="es-ES"/>
        </w:rPr>
        <w:tab/>
      </w:r>
      <w:r w:rsidR="00B2572B" w:rsidRPr="005F579B">
        <w:rPr>
          <w:rFonts w:ascii="GHEA Grapalat" w:hAnsi="GHEA Grapalat"/>
          <w:color w:val="000000"/>
          <w:u w:val="single"/>
          <w:lang w:val="es-ES"/>
        </w:rPr>
        <w:tab/>
      </w:r>
      <w:r w:rsidR="00B2572B" w:rsidRPr="005F579B">
        <w:rPr>
          <w:rFonts w:ascii="GHEA Grapalat" w:hAnsi="GHEA Grapalat"/>
          <w:color w:val="000000"/>
          <w:u w:val="single"/>
          <w:lang w:val="es-ES"/>
        </w:rPr>
        <w:tab/>
        <w:t xml:space="preserve">     </w:t>
      </w:r>
      <w:r w:rsidR="00B2572B" w:rsidRPr="005F579B">
        <w:rPr>
          <w:rFonts w:ascii="GHEA Grapalat" w:hAnsi="GHEA Grapalat" w:cs="Sylfaen"/>
          <w:color w:val="000000"/>
          <w:sz w:val="20"/>
          <w:szCs w:val="20"/>
          <w:lang w:val="es-ES"/>
        </w:rPr>
        <w:t xml:space="preserve">порция </w:t>
      </w:r>
      <w:r w:rsidR="00B2572B" w:rsidRPr="005F579B">
        <w:rPr>
          <w:rFonts w:ascii="GHEA Grapalat" w:hAnsi="GHEA Grapalat" w:cs="Arial"/>
          <w:color w:val="000000"/>
          <w:sz w:val="20"/>
          <w:szCs w:val="20"/>
          <w:lang w:val="es-ES"/>
        </w:rPr>
        <w:t xml:space="preserve">( </w:t>
      </w:r>
      <w:r w:rsidR="00B2572B" w:rsidRPr="005F579B">
        <w:rPr>
          <w:rFonts w:ascii="GHEA Grapalat" w:hAnsi="GHEA Grapalat" w:cs="Sylfaen"/>
          <w:color w:val="000000"/>
          <w:sz w:val="20"/>
          <w:szCs w:val="20"/>
          <w:lang w:val="es-ES"/>
        </w:rPr>
        <w:t xml:space="preserve">порции </w:t>
      </w:r>
      <w:r w:rsidR="00B2572B" w:rsidRPr="005F579B">
        <w:rPr>
          <w:rFonts w:ascii="GHEA Grapalat" w:hAnsi="GHEA Grapalat" w:cs="Arial"/>
          <w:color w:val="000000"/>
          <w:sz w:val="20"/>
          <w:szCs w:val="20"/>
          <w:lang w:val="es-ES"/>
        </w:rPr>
        <w:t xml:space="preserve">) </w:t>
      </w:r>
      <w:r w:rsidR="00B2572B" w:rsidRPr="005F579B">
        <w:rPr>
          <w:rFonts w:ascii="GHEA Grapalat" w:hAnsi="GHEA Grapalat" w:cs="Sylfaen"/>
          <w:color w:val="000000"/>
          <w:sz w:val="20"/>
          <w:szCs w:val="20"/>
          <w:lang w:val="es-ES"/>
        </w:rPr>
        <w:t>и</w:t>
      </w:r>
      <w:r w:rsidR="00B2572B" w:rsidRPr="005F579B">
        <w:rPr>
          <w:rFonts w:ascii="GHEA Grapalat" w:hAnsi="GHEA Grapalat" w:cs="Arial"/>
          <w:color w:val="000000"/>
          <w:sz w:val="20"/>
          <w:szCs w:val="20"/>
          <w:lang w:val="es-ES"/>
        </w:rPr>
        <w:t xml:space="preserve"> </w:t>
      </w:r>
      <w:r w:rsidR="00B2572B" w:rsidRPr="005F579B">
        <w:rPr>
          <w:rFonts w:ascii="GHEA Grapalat" w:hAnsi="GHEA Grapalat" w:cs="Sylfaen"/>
          <w:color w:val="000000"/>
          <w:sz w:val="20"/>
          <w:szCs w:val="20"/>
          <w:lang w:val="es-ES"/>
        </w:rPr>
        <w:t>приглашения</w:t>
      </w:r>
    </w:p>
    <w:p w:rsidR="00B2572B" w:rsidRPr="005F579B" w:rsidRDefault="00B2572B" w:rsidP="00FB5AC8">
      <w:pPr>
        <w:jc w:val="both"/>
        <w:rPr>
          <w:rFonts w:ascii="GHEA Grapalat" w:hAnsi="GHEA Grapalat"/>
          <w:color w:val="000000"/>
          <w:vertAlign w:val="superscript"/>
          <w:lang w:val="es-ES"/>
        </w:rPr>
      </w:pPr>
      <w:r w:rsidRPr="005F579B">
        <w:rPr>
          <w:rFonts w:ascii="GHEA Grapalat" w:hAnsi="GHEA Grapalat" w:cs="Sylfaen"/>
          <w:color w:val="000000"/>
          <w:vertAlign w:val="superscript"/>
          <w:lang w:val="es-ES"/>
        </w:rPr>
        <w:t xml:space="preserve">номер дозы </w:t>
      </w:r>
      <w:r w:rsidRPr="005F579B">
        <w:rPr>
          <w:rFonts w:ascii="GHEA Grapalat" w:hAnsi="GHEA Grapalat" w:cs="Arial"/>
          <w:color w:val="000000"/>
          <w:vertAlign w:val="superscript"/>
          <w:lang w:val="es-ES"/>
        </w:rPr>
        <w:t xml:space="preserve">( </w:t>
      </w:r>
      <w:r w:rsidRPr="005F579B">
        <w:rPr>
          <w:rFonts w:ascii="GHEA Grapalat" w:hAnsi="GHEA Grapalat" w:cs="Sylfaen"/>
          <w:color w:val="000000"/>
          <w:vertAlign w:val="superscript"/>
          <w:lang w:val="es-ES"/>
        </w:rPr>
        <w:t xml:space="preserve">ов </w:t>
      </w:r>
      <w:r w:rsidRPr="005F579B">
        <w:rPr>
          <w:rFonts w:ascii="GHEA Grapalat" w:hAnsi="GHEA Grapalat" w:cs="Arial"/>
          <w:color w:val="000000"/>
          <w:vertAlign w:val="superscript"/>
          <w:lang w:val="es-ES"/>
        </w:rPr>
        <w:t>)</w:t>
      </w:r>
    </w:p>
    <w:p w:rsidR="00B2572B" w:rsidRPr="005F579B" w:rsidRDefault="00B2572B" w:rsidP="00FB5AC8">
      <w:pPr>
        <w:jc w:val="both"/>
        <w:rPr>
          <w:rFonts w:ascii="GHEA Grapalat" w:hAnsi="GHEA Grapalat"/>
          <w:color w:val="000000"/>
          <w:sz w:val="20"/>
          <w:szCs w:val="20"/>
          <w:lang w:val="es-ES"/>
        </w:rPr>
      </w:pPr>
      <w:r w:rsidRPr="005F579B">
        <w:rPr>
          <w:rFonts w:ascii="GHEA Grapalat" w:hAnsi="GHEA Grapalat"/>
          <w:color w:val="000000"/>
          <w:vertAlign w:val="superscript"/>
          <w:lang w:val="es-ES"/>
        </w:rPr>
        <w:t xml:space="preserve"> </w:t>
      </w:r>
      <w:r w:rsidRPr="005F579B">
        <w:rPr>
          <w:rFonts w:ascii="GHEA Grapalat" w:hAnsi="GHEA Grapalat" w:cs="Sylfaen"/>
          <w:color w:val="000000"/>
          <w:sz w:val="20"/>
          <w:szCs w:val="20"/>
          <w:lang w:val="es-ES"/>
        </w:rPr>
        <w:t>согласно требованиям</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подарок</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является</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приложение</w:t>
      </w:r>
    </w:p>
    <w:p w:rsidR="00B2572B" w:rsidRPr="005F579B" w:rsidRDefault="00B2572B" w:rsidP="00FB5AC8">
      <w:pPr>
        <w:jc w:val="both"/>
        <w:rPr>
          <w:rFonts w:ascii="GHEA Grapalat" w:hAnsi="GHEA Grapalat"/>
          <w:color w:val="000000"/>
          <w:sz w:val="12"/>
          <w:szCs w:val="12"/>
          <w:u w:val="single"/>
          <w:lang w:val="es-ES"/>
        </w:rPr>
      </w:pPr>
    </w:p>
    <w:p w:rsidR="00B2572B" w:rsidRPr="005F579B" w:rsidRDefault="00B2572B" w:rsidP="00FB5AC8">
      <w:pPr>
        <w:jc w:val="both"/>
        <w:rPr>
          <w:rFonts w:ascii="GHEA Grapalat" w:hAnsi="GHEA Grapalat" w:cs="Sylfaen"/>
          <w:color w:val="000000"/>
          <w:sz w:val="20"/>
          <w:szCs w:val="20"/>
          <w:lang w:val="es-ES"/>
        </w:rPr>
      </w:pPr>
      <w:r w:rsidRPr="005F579B">
        <w:rPr>
          <w:rFonts w:ascii="GHEA Grapalat" w:hAnsi="GHEA Grapalat"/>
          <w:color w:val="000000"/>
          <w:sz w:val="22"/>
          <w:szCs w:val="22"/>
          <w:u w:val="single"/>
          <w:lang w:val="es-ES"/>
        </w:rPr>
        <w:t xml:space="preserve">                                                      </w:t>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t xml:space="preserve">   ​</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отчеты</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и:</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сертификация</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 xml:space="preserve">в </w:t>
      </w:r>
      <w:r w:rsidRPr="005F579B">
        <w:rPr>
          <w:rFonts w:ascii="GHEA Grapalat" w:hAnsi="GHEA Grapalat" w:cs="Arial"/>
          <w:color w:val="000000"/>
          <w:sz w:val="20"/>
          <w:szCs w:val="20"/>
          <w:lang w:val="es-ES"/>
        </w:rPr>
        <w:t xml:space="preserve">том, что </w:t>
      </w:r>
      <w:r w:rsidRPr="005F579B">
        <w:rPr>
          <w:rFonts w:ascii="GHEA Grapalat" w:hAnsi="GHEA Grapalat" w:cs="Sylfaen"/>
          <w:color w:val="000000"/>
          <w:sz w:val="20"/>
          <w:szCs w:val="20"/>
          <w:lang w:val="es-ES"/>
        </w:rPr>
        <w:t>это</w:t>
      </w:r>
    </w:p>
    <w:p w:rsidR="00B2572B" w:rsidRPr="005F579B" w:rsidRDefault="00B2572B" w:rsidP="00FB5AC8">
      <w:pPr>
        <w:jc w:val="both"/>
        <w:rPr>
          <w:rFonts w:ascii="GHEA Grapalat" w:hAnsi="GHEA Grapalat" w:cs="Sylfaen"/>
          <w:color w:val="000000"/>
          <w:sz w:val="20"/>
          <w:szCs w:val="20"/>
          <w:lang w:val="es-ES"/>
        </w:rPr>
      </w:pPr>
      <w:r w:rsidRPr="005F579B">
        <w:rPr>
          <w:rFonts w:ascii="GHEA Grapalat" w:hAnsi="GHEA Grapalat" w:cs="Sylfaen"/>
          <w:color w:val="000000"/>
          <w:vertAlign w:val="superscript"/>
          <w:lang w:val="es-ES"/>
        </w:rPr>
        <w:t>участвовать</w:t>
      </w:r>
      <w:r w:rsidRPr="005F579B">
        <w:rPr>
          <w:rFonts w:ascii="GHEA Grapalat" w:hAnsi="GHEA Grapalat" w:cs="Arial"/>
          <w:color w:val="000000"/>
          <w:vertAlign w:val="superscript"/>
          <w:lang w:val="es-ES"/>
        </w:rPr>
        <w:t xml:space="preserve"> </w:t>
      </w:r>
      <w:r w:rsidRPr="005F579B">
        <w:rPr>
          <w:rFonts w:ascii="GHEA Grapalat" w:hAnsi="GHEA Grapalat" w:cs="Sylfaen"/>
          <w:color w:val="000000"/>
          <w:vertAlign w:val="superscript"/>
          <w:lang w:val="es-ES"/>
        </w:rPr>
        <w:t>имя:</w:t>
      </w:r>
    </w:p>
    <w:p w:rsidR="00B2572B" w:rsidRPr="005F579B" w:rsidRDefault="00B2572B" w:rsidP="00FB5AC8">
      <w:pPr>
        <w:jc w:val="both"/>
        <w:rPr>
          <w:rFonts w:ascii="GHEA Grapalat" w:hAnsi="GHEA Grapalat" w:cs="Sylfaen"/>
          <w:color w:val="000000"/>
          <w:sz w:val="20"/>
          <w:szCs w:val="20"/>
          <w:lang w:val="es-ES"/>
        </w:rPr>
      </w:pP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lang w:val="es-ES"/>
        </w:rPr>
        <w:t>житель.</w:t>
      </w:r>
    </w:p>
    <w:p w:rsidR="00B2572B" w:rsidRPr="005F579B" w:rsidRDefault="00B2572B" w:rsidP="00FB5AC8">
      <w:pPr>
        <w:jc w:val="both"/>
        <w:rPr>
          <w:rFonts w:ascii="GHEA Grapalat" w:hAnsi="GHEA Grapalat" w:cs="Arial"/>
          <w:color w:val="000000"/>
          <w:vertAlign w:val="superscript"/>
          <w:lang w:val="es-ES"/>
        </w:rPr>
      </w:pPr>
      <w:r w:rsidRPr="005F579B">
        <w:rPr>
          <w:rFonts w:ascii="GHEA Grapalat" w:hAnsi="GHEA Grapalat" w:cs="Arial"/>
          <w:color w:val="000000"/>
          <w:vertAlign w:val="superscript"/>
          <w:lang w:val="es-ES"/>
        </w:rPr>
        <w:t>название страны</w:t>
      </w:r>
    </w:p>
    <w:p w:rsidR="00B2572B" w:rsidRPr="005F579B" w:rsidRDefault="00B2572B" w:rsidP="00FB5AC8">
      <w:pPr>
        <w:jc w:val="both"/>
        <w:rPr>
          <w:rFonts w:ascii="GHEA Grapalat" w:hAnsi="GHEA Grapalat" w:cs="Sylfaen"/>
          <w:color w:val="000000"/>
          <w:sz w:val="20"/>
          <w:szCs w:val="20"/>
          <w:lang w:val="es-ES"/>
        </w:rPr>
      </w:pPr>
      <w:r w:rsidRPr="005F579B">
        <w:rPr>
          <w:rFonts w:ascii="GHEA Grapalat" w:hAnsi="GHEA Grapalat" w:cs="Sylfaen"/>
          <w:color w:val="000000"/>
          <w:sz w:val="20"/>
          <w:szCs w:val="20"/>
          <w:lang w:val="es-ES"/>
        </w:rPr>
        <w:t xml:space="preserve">                </w:t>
      </w:r>
    </w:p>
    <w:p w:rsidR="004D5333" w:rsidRPr="005F579B" w:rsidRDefault="00B2572B" w:rsidP="00FB5AC8">
      <w:pPr>
        <w:jc w:val="both"/>
        <w:rPr>
          <w:rFonts w:ascii="GHEA Grapalat" w:hAnsi="GHEA Grapalat" w:cs="Sylfaen"/>
          <w:color w:val="000000"/>
          <w:sz w:val="20"/>
          <w:szCs w:val="20"/>
          <w:lang w:val="es-ES"/>
        </w:rPr>
      </w:pPr>
      <w:r w:rsidRPr="005F579B">
        <w:rPr>
          <w:rFonts w:ascii="GHEA Grapalat" w:hAnsi="GHEA Grapalat"/>
          <w:color w:val="000000"/>
          <w:sz w:val="20"/>
          <w:szCs w:val="20"/>
          <w:u w:val="single"/>
          <w:lang w:val="es-ES"/>
        </w:rPr>
        <w:t xml:space="preserve">                                         </w:t>
      </w:r>
      <w:r w:rsidRPr="005F579B">
        <w:rPr>
          <w:rFonts w:ascii="GHEA Grapalat" w:hAnsi="GHEA Grapalat"/>
          <w:color w:val="000000"/>
          <w:sz w:val="20"/>
          <w:szCs w:val="20"/>
          <w:lang w:val="es-ES"/>
        </w:rPr>
        <w:t>из</w:t>
      </w:r>
    </w:p>
    <w:p w:rsidR="004D5333" w:rsidRPr="005F579B" w:rsidRDefault="004D5333" w:rsidP="00FB5AC8">
      <w:pPr>
        <w:jc w:val="both"/>
        <w:rPr>
          <w:rFonts w:ascii="GHEA Grapalat" w:hAnsi="GHEA Grapalat" w:cs="Sylfaen"/>
          <w:color w:val="000000"/>
          <w:sz w:val="20"/>
          <w:szCs w:val="20"/>
          <w:lang w:val="es-ES"/>
        </w:rPr>
      </w:pPr>
      <w:r w:rsidRPr="005F579B">
        <w:rPr>
          <w:rFonts w:ascii="GHEA Grapalat" w:hAnsi="GHEA Grapalat" w:cs="Sylfaen"/>
          <w:color w:val="000000"/>
          <w:vertAlign w:val="superscript"/>
          <w:lang w:val="es-ES"/>
        </w:rPr>
        <w:t>участвовать</w:t>
      </w:r>
      <w:r w:rsidRPr="005F579B">
        <w:rPr>
          <w:rFonts w:ascii="GHEA Grapalat" w:hAnsi="GHEA Grapalat" w:cs="Arial"/>
          <w:color w:val="000000"/>
          <w:vertAlign w:val="superscript"/>
          <w:lang w:val="es-ES"/>
        </w:rPr>
        <w:t xml:space="preserve"> </w:t>
      </w:r>
      <w:r w:rsidRPr="005F579B">
        <w:rPr>
          <w:rFonts w:ascii="GHEA Grapalat" w:hAnsi="GHEA Grapalat" w:cs="Sylfaen"/>
          <w:color w:val="000000"/>
          <w:vertAlign w:val="superscript"/>
          <w:lang w:val="es-ES"/>
        </w:rPr>
        <w:t>имя:</w:t>
      </w:r>
      <w:r w:rsidRPr="005F579B">
        <w:rPr>
          <w:rFonts w:ascii="GHEA Grapalat" w:hAnsi="GHEA Grapalat" w:cs="Arial"/>
          <w:color w:val="000000"/>
          <w:vertAlign w:val="superscript"/>
          <w:lang w:val="es-ES"/>
        </w:rPr>
        <w:t xml:space="preserve">   </w:t>
      </w:r>
    </w:p>
    <w:p w:rsidR="00B2572B" w:rsidRPr="005F579B" w:rsidRDefault="00B2572B" w:rsidP="00FB5AC8">
      <w:pPr>
        <w:numPr>
          <w:ilvl w:val="0"/>
          <w:numId w:val="27"/>
        </w:numPr>
        <w:jc w:val="both"/>
        <w:rPr>
          <w:rFonts w:ascii="GHEA Grapalat" w:hAnsi="GHEA Grapalat" w:cs="Arial"/>
          <w:color w:val="000000"/>
          <w:szCs w:val="22"/>
          <w:u w:val="single"/>
          <w:lang w:val="es-ES"/>
        </w:rPr>
      </w:pPr>
      <w:r w:rsidRPr="005F579B">
        <w:rPr>
          <w:rFonts w:ascii="GHEA Grapalat" w:hAnsi="GHEA Grapalat" w:cs="Sylfaen"/>
          <w:color w:val="000000"/>
          <w:sz w:val="20"/>
          <w:szCs w:val="20"/>
          <w:lang w:val="es-ES"/>
        </w:rPr>
        <w:t xml:space="preserve">номер </w:t>
      </w:r>
      <w:r w:rsidRPr="005F579B">
        <w:rPr>
          <w:rFonts w:ascii="GHEA Grapalat" w:hAnsi="GHEA Grapalat" w:cs="Arial"/>
          <w:color w:val="000000"/>
          <w:sz w:val="20"/>
          <w:szCs w:val="20"/>
          <w:lang w:val="es-ES"/>
        </w:rPr>
        <w:t>налогоплательщика :</w:t>
      </w:r>
      <w:r w:rsidRPr="005F579B">
        <w:rPr>
          <w:rFonts w:ascii="GHEA Grapalat" w:hAnsi="GHEA Grapalat" w:cs="Arial"/>
          <w:color w:val="000000"/>
          <w:szCs w:val="22"/>
          <w:lang w:val="es-ES"/>
        </w:rPr>
        <w:t xml:space="preserve"> </w:t>
      </w:r>
      <w:r w:rsidRPr="005F579B">
        <w:rPr>
          <w:rFonts w:ascii="GHEA Grapalat" w:hAnsi="GHEA Grapalat" w:cs="Arial"/>
          <w:color w:val="000000"/>
          <w:szCs w:val="22"/>
          <w:u w:val="single"/>
          <w:lang w:val="es-ES"/>
        </w:rPr>
        <w:tab/>
      </w:r>
      <w:r w:rsidRPr="005F579B">
        <w:rPr>
          <w:rFonts w:ascii="GHEA Grapalat" w:hAnsi="GHEA Grapalat" w:cs="Arial"/>
          <w:color w:val="000000"/>
          <w:szCs w:val="22"/>
          <w:u w:val="single"/>
          <w:lang w:val="es-ES"/>
        </w:rPr>
        <w:tab/>
      </w:r>
      <w:r w:rsidRPr="005F579B">
        <w:rPr>
          <w:rFonts w:ascii="GHEA Grapalat" w:hAnsi="GHEA Grapalat" w:cs="Arial"/>
          <w:color w:val="000000"/>
          <w:szCs w:val="22"/>
          <w:u w:val="single"/>
          <w:lang w:val="es-ES"/>
        </w:rPr>
        <w:tab/>
      </w:r>
      <w:r w:rsidRPr="005F579B">
        <w:rPr>
          <w:rFonts w:ascii="GHEA Grapalat" w:hAnsi="GHEA Grapalat" w:cs="Arial"/>
          <w:color w:val="000000"/>
          <w:szCs w:val="22"/>
          <w:u w:val="single"/>
          <w:lang w:val="es-ES"/>
        </w:rPr>
        <w:tab/>
      </w:r>
      <w:r w:rsidRPr="005F579B">
        <w:rPr>
          <w:rFonts w:ascii="GHEA Grapalat" w:hAnsi="GHEA Grapalat" w:cs="Arial"/>
          <w:color w:val="000000"/>
          <w:szCs w:val="22"/>
          <w:u w:val="single"/>
          <w:lang w:val="es-ES"/>
        </w:rPr>
        <w:tab/>
        <w:t>:</w:t>
      </w:r>
    </w:p>
    <w:p w:rsidR="00B2572B" w:rsidRPr="005F579B" w:rsidRDefault="00B2572B" w:rsidP="00FB5AC8">
      <w:pPr>
        <w:ind w:left="1416" w:firstLine="708"/>
        <w:jc w:val="both"/>
        <w:rPr>
          <w:rFonts w:ascii="GHEA Grapalat" w:hAnsi="GHEA Grapalat" w:cs="Arial"/>
          <w:color w:val="000000"/>
          <w:vertAlign w:val="superscript"/>
          <w:lang w:val="es-ES"/>
        </w:rPr>
      </w:pPr>
      <w:r w:rsidRPr="005F579B">
        <w:rPr>
          <w:rFonts w:ascii="GHEA Grapalat" w:hAnsi="GHEA Grapalat" w:cs="Sylfaen"/>
          <w:color w:val="000000"/>
          <w:vertAlign w:val="superscript"/>
          <w:lang w:val="es-ES"/>
        </w:rPr>
        <w:t xml:space="preserve">               </w:t>
      </w:r>
      <w:r w:rsidRPr="005F579B">
        <w:rPr>
          <w:rFonts w:ascii="GHEA Grapalat" w:hAnsi="GHEA Grapalat" w:cs="Arial"/>
          <w:color w:val="000000"/>
          <w:vertAlign w:val="superscript"/>
          <w:lang w:val="es-ES"/>
        </w:rPr>
        <w:t>регистрационный номер налогоплательщика</w:t>
      </w:r>
    </w:p>
    <w:p w:rsidR="00B2572B" w:rsidRPr="005F579B" w:rsidRDefault="00B2572B" w:rsidP="00FB5AC8">
      <w:pPr>
        <w:jc w:val="both"/>
        <w:rPr>
          <w:rFonts w:ascii="GHEA Grapalat" w:hAnsi="GHEA Grapalat" w:cs="Arial"/>
          <w:color w:val="000000"/>
          <w:vertAlign w:val="superscript"/>
          <w:lang w:val="es-ES"/>
        </w:rPr>
      </w:pPr>
    </w:p>
    <w:p w:rsidR="00B2572B" w:rsidRPr="005F579B" w:rsidRDefault="00B2572B" w:rsidP="00FB5AC8">
      <w:pPr>
        <w:jc w:val="both"/>
        <w:rPr>
          <w:rFonts w:ascii="GHEA Grapalat" w:hAnsi="GHEA Grapalat"/>
          <w:color w:val="000000"/>
          <w:sz w:val="22"/>
          <w:szCs w:val="22"/>
          <w:lang w:val="es-ES"/>
        </w:rPr>
      </w:pPr>
    </w:p>
    <w:p w:rsidR="00B2572B" w:rsidRPr="005F579B" w:rsidRDefault="00B2572B" w:rsidP="00FB5AC8">
      <w:pPr>
        <w:numPr>
          <w:ilvl w:val="0"/>
          <w:numId w:val="27"/>
        </w:numPr>
        <w:jc w:val="both"/>
        <w:rPr>
          <w:rFonts w:ascii="GHEA Grapalat" w:hAnsi="GHEA Grapalat"/>
          <w:color w:val="000000"/>
          <w:sz w:val="22"/>
          <w:szCs w:val="22"/>
          <w:u w:val="single"/>
          <w:lang w:val="es-ES"/>
        </w:rPr>
      </w:pPr>
      <w:r w:rsidRPr="005F579B">
        <w:rPr>
          <w:rFonts w:ascii="GHEA Grapalat" w:hAnsi="GHEA Grapalat" w:cs="Sylfaen"/>
          <w:color w:val="000000"/>
          <w:sz w:val="20"/>
          <w:szCs w:val="20"/>
          <w:lang w:val="es-ES"/>
        </w:rPr>
        <w:t>электронный</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почты</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адрес</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 xml:space="preserve">является </w:t>
      </w:r>
      <w:r w:rsidRPr="005F579B">
        <w:rPr>
          <w:rFonts w:ascii="GHEA Grapalat" w:hAnsi="GHEA Grapalat" w:cs="Arial"/>
          <w:color w:val="000000"/>
          <w:sz w:val="20"/>
          <w:szCs w:val="20"/>
          <w:lang w:val="es-ES"/>
        </w:rPr>
        <w:t>:</w:t>
      </w:r>
      <w:r w:rsidRPr="005F579B">
        <w:rPr>
          <w:rFonts w:ascii="GHEA Grapalat" w:hAnsi="GHEA Grapalat" w:cs="Arial"/>
          <w:color w:val="000000"/>
          <w:szCs w:val="22"/>
          <w:lang w:val="es-ES"/>
        </w:rPr>
        <w:t xml:space="preserve"> </w:t>
      </w:r>
      <w:r w:rsidRPr="005F579B">
        <w:rPr>
          <w:rFonts w:ascii="GHEA Grapalat" w:hAnsi="GHEA Grapalat"/>
          <w:color w:val="000000"/>
          <w:u w:val="single"/>
          <w:lang w:val="es-ES"/>
        </w:rPr>
        <w:tab/>
      </w:r>
      <w:r w:rsidRPr="005F579B">
        <w:rPr>
          <w:rFonts w:ascii="GHEA Grapalat" w:hAnsi="GHEA Grapalat"/>
          <w:color w:val="000000"/>
          <w:u w:val="single"/>
          <w:lang w:val="es-ES"/>
        </w:rPr>
        <w:tab/>
      </w:r>
      <w:r w:rsidRPr="005F579B">
        <w:rPr>
          <w:rFonts w:ascii="GHEA Grapalat" w:hAnsi="GHEA Grapalat"/>
          <w:color w:val="000000"/>
          <w:u w:val="single"/>
          <w:lang w:val="es-ES"/>
        </w:rPr>
        <w:tab/>
      </w:r>
      <w:r w:rsidRPr="005F579B">
        <w:rPr>
          <w:rFonts w:ascii="GHEA Grapalat" w:hAnsi="GHEA Grapalat"/>
          <w:color w:val="000000"/>
          <w:u w:val="single"/>
          <w:lang w:val="es-ES"/>
        </w:rPr>
        <w:tab/>
      </w:r>
      <w:r w:rsidRPr="005F579B">
        <w:rPr>
          <w:rFonts w:ascii="GHEA Grapalat" w:hAnsi="GHEA Grapalat"/>
          <w:color w:val="000000"/>
          <w:u w:val="single"/>
          <w:lang w:val="es-ES"/>
        </w:rPr>
        <w:tab/>
        <w:t>:</w:t>
      </w:r>
    </w:p>
    <w:p w:rsidR="00B2572B" w:rsidRPr="005F579B" w:rsidRDefault="00B2572B" w:rsidP="00FB5AC8">
      <w:pPr>
        <w:jc w:val="both"/>
        <w:rPr>
          <w:rFonts w:ascii="GHEA Grapalat" w:hAnsi="GHEA Grapalat"/>
          <w:color w:val="000000"/>
          <w:sz w:val="10"/>
          <w:szCs w:val="10"/>
          <w:lang w:val="es-ES"/>
        </w:rPr>
      </w:pPr>
      <w:r w:rsidRPr="005F579B">
        <w:rPr>
          <w:rFonts w:ascii="GHEA Grapalat" w:hAnsi="GHEA Grapalat" w:cs="Sylfaen"/>
          <w:color w:val="000000"/>
          <w:vertAlign w:val="superscript"/>
          <w:lang w:val="es-ES"/>
        </w:rPr>
        <w:t xml:space="preserve">              </w:t>
      </w:r>
      <w:r w:rsidRPr="005F579B">
        <w:rPr>
          <w:rFonts w:ascii="GHEA Grapalat" w:hAnsi="GHEA Grapalat" w:cs="Arial"/>
          <w:color w:val="000000"/>
          <w:vertAlign w:val="superscript"/>
          <w:lang w:val="es-ES"/>
        </w:rPr>
        <w:t>Адрес электронной почты</w:t>
      </w:r>
    </w:p>
    <w:p w:rsidR="00B2572B" w:rsidRPr="005F579B" w:rsidRDefault="00B2572B" w:rsidP="00FB5AC8">
      <w:pPr>
        <w:jc w:val="right"/>
        <w:rPr>
          <w:rFonts w:ascii="GHEA Grapalat" w:hAnsi="GHEA Grapalat"/>
          <w:color w:val="000000"/>
          <w:sz w:val="10"/>
          <w:szCs w:val="10"/>
          <w:lang w:val="es-ES"/>
        </w:rPr>
      </w:pPr>
    </w:p>
    <w:p w:rsidR="00B2572B" w:rsidRPr="005F579B" w:rsidRDefault="00B2572B" w:rsidP="00FB5AC8">
      <w:pPr>
        <w:jc w:val="right"/>
        <w:rPr>
          <w:rFonts w:ascii="GHEA Grapalat" w:hAnsi="GHEA Grapalat"/>
          <w:color w:val="000000"/>
          <w:sz w:val="10"/>
          <w:szCs w:val="10"/>
          <w:lang w:val="es-ES"/>
        </w:rPr>
      </w:pPr>
    </w:p>
    <w:p w:rsidR="00B2572B" w:rsidRPr="005F579B" w:rsidRDefault="00B2572B" w:rsidP="00FB5AC8">
      <w:pPr>
        <w:jc w:val="right"/>
        <w:rPr>
          <w:rFonts w:ascii="GHEA Grapalat" w:hAnsi="GHEA Grapalat"/>
          <w:color w:val="000000"/>
          <w:sz w:val="10"/>
          <w:szCs w:val="10"/>
          <w:lang w:val="es-ES"/>
        </w:rPr>
      </w:pPr>
    </w:p>
    <w:p w:rsidR="00B2572B" w:rsidRPr="005F579B" w:rsidRDefault="00B2572B" w:rsidP="00FB5AC8">
      <w:pPr>
        <w:jc w:val="right"/>
        <w:rPr>
          <w:rFonts w:ascii="GHEA Grapalat" w:hAnsi="GHEA Grapalat"/>
          <w:color w:val="000000"/>
          <w:sz w:val="10"/>
          <w:szCs w:val="10"/>
          <w:lang w:val="hy-AM"/>
        </w:rPr>
      </w:pPr>
    </w:p>
    <w:p w:rsidR="003257F0" w:rsidRPr="005F579B" w:rsidRDefault="003257F0" w:rsidP="00FB5AC8">
      <w:pPr>
        <w:numPr>
          <w:ilvl w:val="0"/>
          <w:numId w:val="27"/>
        </w:numPr>
        <w:jc w:val="both"/>
        <w:rPr>
          <w:rFonts w:ascii="GHEA Grapalat" w:hAnsi="GHEA Grapalat" w:cs="Arial"/>
          <w:color w:val="000000"/>
          <w:vertAlign w:val="superscript"/>
          <w:lang w:val="es-ES"/>
        </w:rPr>
      </w:pPr>
      <w:r w:rsidRPr="005F579B">
        <w:rPr>
          <w:rFonts w:ascii="GHEA Grapalat" w:hAnsi="GHEA Grapalat"/>
          <w:color w:val="000000"/>
          <w:sz w:val="20"/>
          <w:szCs w:val="20"/>
          <w:lang w:val="hy-AM"/>
        </w:rPr>
        <w:t>Юридический адрес: ----------------------------------------------- - --:</w:t>
      </w:r>
      <w:r w:rsidRPr="005F579B">
        <w:rPr>
          <w:rFonts w:ascii="GHEA Grapalat" w:hAnsi="GHEA Grapalat"/>
          <w:color w:val="000000"/>
          <w:sz w:val="20"/>
          <w:szCs w:val="20"/>
          <w:lang w:val="es-ES"/>
        </w:rPr>
        <w:t xml:space="preserve">                                     </w:t>
      </w:r>
    </w:p>
    <w:p w:rsidR="003257F0" w:rsidRPr="005F579B" w:rsidRDefault="003257F0" w:rsidP="00FB5AC8">
      <w:pPr>
        <w:jc w:val="both"/>
        <w:rPr>
          <w:rFonts w:ascii="GHEA Grapalat" w:hAnsi="GHEA Grapalat"/>
          <w:color w:val="000000"/>
          <w:sz w:val="16"/>
          <w:szCs w:val="16"/>
          <w:lang w:val="hy-AM"/>
        </w:rPr>
      </w:pPr>
      <w:r w:rsidRPr="005F579B">
        <w:rPr>
          <w:rFonts w:ascii="GHEA Grapalat" w:hAnsi="GHEA Grapalat"/>
          <w:color w:val="000000"/>
          <w:sz w:val="16"/>
          <w:szCs w:val="16"/>
          <w:lang w:val="hy-AM"/>
        </w:rPr>
        <w:t>рабочий адрес</w:t>
      </w:r>
    </w:p>
    <w:p w:rsidR="003257F0" w:rsidRPr="005F579B" w:rsidRDefault="003257F0" w:rsidP="00FB5AC8">
      <w:pPr>
        <w:jc w:val="right"/>
        <w:rPr>
          <w:rFonts w:ascii="GHEA Grapalat" w:hAnsi="GHEA Grapalat"/>
          <w:color w:val="000000"/>
          <w:sz w:val="10"/>
          <w:szCs w:val="10"/>
          <w:lang w:val="hy-AM"/>
        </w:rPr>
      </w:pPr>
    </w:p>
    <w:p w:rsidR="003257F0" w:rsidRPr="005F579B" w:rsidRDefault="003257F0" w:rsidP="00FB5AC8">
      <w:pPr>
        <w:ind w:firstLine="708"/>
        <w:jc w:val="both"/>
        <w:rPr>
          <w:rFonts w:ascii="GHEA Grapalat" w:hAnsi="GHEA Grapalat" w:cs="Arial"/>
          <w:color w:val="000000"/>
          <w:sz w:val="20"/>
          <w:szCs w:val="20"/>
          <w:lang w:val="hy-AM"/>
        </w:rPr>
      </w:pPr>
    </w:p>
    <w:p w:rsidR="003257F0" w:rsidRPr="005F579B" w:rsidRDefault="003257F0" w:rsidP="00FB5AC8">
      <w:pPr>
        <w:numPr>
          <w:ilvl w:val="0"/>
          <w:numId w:val="27"/>
        </w:numPr>
        <w:jc w:val="both"/>
        <w:rPr>
          <w:rFonts w:ascii="GHEA Grapalat" w:hAnsi="GHEA Grapalat" w:cs="Arial"/>
          <w:color w:val="000000"/>
          <w:vertAlign w:val="superscript"/>
          <w:lang w:val="es-ES"/>
        </w:rPr>
      </w:pPr>
      <w:r w:rsidRPr="005F579B">
        <w:rPr>
          <w:rFonts w:ascii="GHEA Grapalat" w:hAnsi="GHEA Grapalat"/>
          <w:color w:val="000000"/>
          <w:sz w:val="20"/>
          <w:szCs w:val="20"/>
          <w:lang w:val="hy-AM"/>
        </w:rPr>
        <w:t>номер телефона ---------------------------------------------- ---------------- --:</w:t>
      </w:r>
      <w:r w:rsidRPr="005F579B">
        <w:rPr>
          <w:rFonts w:ascii="GHEA Grapalat" w:hAnsi="GHEA Grapalat"/>
          <w:color w:val="000000"/>
          <w:sz w:val="20"/>
          <w:szCs w:val="20"/>
          <w:lang w:val="es-ES"/>
        </w:rPr>
        <w:t xml:space="preserve">                                     </w:t>
      </w:r>
    </w:p>
    <w:p w:rsidR="003257F0" w:rsidRPr="005F579B" w:rsidRDefault="003257F0" w:rsidP="00FB5AC8">
      <w:pPr>
        <w:ind w:left="3540"/>
        <w:jc w:val="both"/>
        <w:rPr>
          <w:rFonts w:ascii="GHEA Grapalat" w:hAnsi="GHEA Grapalat"/>
          <w:color w:val="000000"/>
          <w:sz w:val="16"/>
          <w:szCs w:val="16"/>
          <w:lang w:val="hy-AM"/>
        </w:rPr>
      </w:pPr>
      <w:r w:rsidRPr="005F579B">
        <w:rPr>
          <w:rFonts w:ascii="GHEA Grapalat" w:hAnsi="GHEA Grapalat"/>
          <w:color w:val="000000"/>
          <w:sz w:val="16"/>
          <w:szCs w:val="16"/>
          <w:lang w:val="hy-AM"/>
        </w:rPr>
        <w:t>номер телефона</w:t>
      </w:r>
    </w:p>
    <w:p w:rsidR="00A5473D" w:rsidRPr="005F579B" w:rsidRDefault="00A5473D" w:rsidP="00FB5AC8">
      <w:pPr>
        <w:ind w:firstLine="709"/>
        <w:rPr>
          <w:rFonts w:ascii="GHEA Grapalat" w:hAnsi="GHEA Grapalat" w:cs="Arial"/>
          <w:color w:val="000000"/>
          <w:sz w:val="20"/>
          <w:szCs w:val="20"/>
          <w:lang w:val="hy-AM"/>
        </w:rPr>
      </w:pPr>
    </w:p>
    <w:p w:rsidR="00A5473D" w:rsidRPr="005F579B" w:rsidRDefault="00A5473D" w:rsidP="00FB5AC8">
      <w:pPr>
        <w:ind w:firstLine="709"/>
        <w:jc w:val="both"/>
        <w:rPr>
          <w:rFonts w:ascii="GHEA Grapalat" w:hAnsi="GHEA Grapalat" w:cs="Arial"/>
          <w:color w:val="000000"/>
          <w:sz w:val="20"/>
          <w:szCs w:val="20"/>
          <w:lang w:val="hy-AM"/>
        </w:rPr>
      </w:pPr>
    </w:p>
    <w:p w:rsidR="006C3873" w:rsidRPr="005F579B" w:rsidRDefault="006C3873" w:rsidP="00FB5AC8">
      <w:pPr>
        <w:ind w:firstLine="709"/>
        <w:jc w:val="both"/>
        <w:rPr>
          <w:rFonts w:ascii="GHEA Grapalat" w:hAnsi="GHEA Grapalat"/>
          <w:color w:val="000000"/>
          <w:sz w:val="20"/>
          <w:lang w:val="es-ES"/>
        </w:rPr>
      </w:pPr>
      <w:r w:rsidRPr="005F579B">
        <w:rPr>
          <w:rFonts w:ascii="GHEA Grapalat" w:hAnsi="GHEA Grapalat" w:cs="Arial"/>
          <w:color w:val="000000"/>
          <w:sz w:val="20"/>
          <w:szCs w:val="20"/>
          <w:lang w:val="es-ES"/>
        </w:rPr>
        <w:t>Настоящим</w:t>
      </w:r>
      <w:r w:rsidRPr="005F579B">
        <w:rPr>
          <w:rFonts w:ascii="GHEA Grapalat" w:hAnsi="GHEA Grapalat"/>
          <w:color w:val="000000"/>
          <w:sz w:val="20"/>
          <w:lang w:val="hy-AM"/>
        </w:rPr>
        <w:t xml:space="preserve">  </w:t>
      </w:r>
      <w:r w:rsidRPr="005F579B">
        <w:rPr>
          <w:rFonts w:ascii="GHEA Grapalat" w:hAnsi="GHEA Grapalat"/>
          <w:color w:val="000000"/>
          <w:sz w:val="20"/>
          <w:u w:val="single"/>
          <w:lang w:val="hy-AM"/>
        </w:rPr>
        <w:t xml:space="preserve">                                                </w:t>
      </w:r>
      <w:r w:rsidRPr="005F579B">
        <w:rPr>
          <w:rFonts w:ascii="GHEA Grapalat" w:hAnsi="GHEA Grapalat"/>
          <w:color w:val="000000"/>
          <w:sz w:val="20"/>
          <w:u w:val="single"/>
          <w:lang w:val="es-ES"/>
        </w:rPr>
        <w:t xml:space="preserve">                         </w:t>
      </w:r>
      <w:r w:rsidRPr="005F579B">
        <w:rPr>
          <w:rFonts w:ascii="GHEA Grapalat" w:hAnsi="GHEA Grapalat"/>
          <w:color w:val="000000"/>
          <w:sz w:val="20"/>
          <w:u w:val="single"/>
          <w:lang w:val="hy-AM"/>
        </w:rPr>
        <w:t xml:space="preserve">          </w:t>
      </w:r>
      <w:r w:rsidRPr="005F579B">
        <w:rPr>
          <w:rFonts w:ascii="GHEA Grapalat" w:hAnsi="GHEA Grapalat" w:cs="Arial"/>
          <w:color w:val="000000"/>
          <w:sz w:val="20"/>
          <w:szCs w:val="20"/>
          <w:lang w:val="es-ES"/>
        </w:rPr>
        <w:t xml:space="preserve">заявляет и подтверждает, что </w:t>
      </w:r>
      <w:r w:rsidRPr="005F579B">
        <w:rPr>
          <w:rFonts w:ascii="GHEA Grapalat" w:hAnsi="GHEA Grapalat"/>
          <w:color w:val="000000"/>
          <w:lang w:val="hy-AM"/>
        </w:rPr>
        <w:t>:</w:t>
      </w:r>
      <w:r w:rsidRPr="005F579B">
        <w:rPr>
          <w:rFonts w:ascii="GHEA Grapalat" w:hAnsi="GHEA Grapalat" w:cs="Arial"/>
          <w:color w:val="000000"/>
          <w:lang w:val="hy-AM"/>
        </w:rPr>
        <w:t xml:space="preserve"> </w:t>
      </w:r>
    </w:p>
    <w:p w:rsidR="006C3873" w:rsidRPr="005F579B" w:rsidRDefault="006C3873" w:rsidP="00FB5AC8">
      <w:pPr>
        <w:jc w:val="both"/>
        <w:rPr>
          <w:rFonts w:ascii="GHEA Grapalat" w:hAnsi="GHEA Grapalat"/>
          <w:i/>
          <w:color w:val="000000"/>
          <w:sz w:val="16"/>
          <w:vertAlign w:val="superscript"/>
          <w:lang w:val="es-ES"/>
        </w:rPr>
      </w:pP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es-ES"/>
        </w:rPr>
        <w:t xml:space="preserve">                                    </w:t>
      </w:r>
      <w:r w:rsidRPr="005F579B">
        <w:rPr>
          <w:rFonts w:ascii="GHEA Grapalat" w:hAnsi="GHEA Grapalat" w:cs="Sylfaen"/>
          <w:color w:val="000000"/>
          <w:vertAlign w:val="superscript"/>
          <w:lang w:val="hy-AM"/>
        </w:rPr>
        <w:t>Имя участника</w:t>
      </w:r>
    </w:p>
    <w:p w:rsidR="004B7C30" w:rsidRPr="007539B9" w:rsidRDefault="006C3873" w:rsidP="004B57C5">
      <w:pPr>
        <w:rPr>
          <w:rFonts w:ascii="GHEA Grapalat" w:hAnsi="GHEA Grapalat"/>
          <w:b/>
          <w:i/>
          <w:color w:val="000000"/>
          <w:lang w:val="es-ES"/>
        </w:rPr>
      </w:pPr>
      <w:r w:rsidRPr="007539B9">
        <w:rPr>
          <w:rFonts w:ascii="GHEA Grapalat" w:hAnsi="GHEA Grapalat" w:cs="Arial"/>
          <w:color w:val="000000"/>
          <w:sz w:val="20"/>
          <w:szCs w:val="20"/>
          <w:lang w:val="es-ES"/>
        </w:rPr>
        <w:t xml:space="preserve">1) удовлетворение </w:t>
      </w:r>
      <w:r w:rsidR="00702E3D" w:rsidRPr="007539B9">
        <w:rPr>
          <w:rFonts w:ascii="GHEA Grapalat" w:hAnsi="GHEA Grapalat" w:cs="Arial"/>
          <w:color w:val="000000"/>
          <w:sz w:val="20"/>
          <w:szCs w:val="20"/>
          <w:lang w:val="hy-AM"/>
        </w:rPr>
        <w:t xml:space="preserve">----------------- и связанных с ним лиц </w:t>
      </w:r>
      <w:r w:rsidR="00270134" w:rsidRPr="00270134">
        <w:rPr>
          <w:rFonts w:ascii="GHEA Grapalat" w:hAnsi="GHEA Grapalat"/>
          <w:b/>
          <w:i/>
          <w:color w:val="000000"/>
          <w:sz w:val="20"/>
          <w:szCs w:val="20"/>
          <w:lang w:val="af-ZA"/>
        </w:rPr>
        <w:t xml:space="preserve">" </w:t>
      </w:r>
      <w:r w:rsidR="00270134" w:rsidRPr="00270134">
        <w:rPr>
          <w:rFonts w:ascii="GHEA Grapalat" w:hAnsi="GHEA Grapalat"/>
          <w:b/>
          <w:i/>
          <w:color w:val="000000"/>
          <w:sz w:val="20"/>
          <w:szCs w:val="20"/>
          <w:lang w:val="hy-AM"/>
        </w:rPr>
        <w:t xml:space="preserve">КТС-ГАПДСБ-25/0 </w:t>
      </w:r>
      <w:r w:rsidR="00294AA8" w:rsidRPr="00294AA8">
        <w:rPr>
          <w:rFonts w:ascii="GHEA Grapalat" w:hAnsi="GHEA Grapalat"/>
          <w:b/>
          <w:i/>
          <w:color w:val="000000"/>
          <w:sz w:val="20"/>
          <w:szCs w:val="20"/>
          <w:lang w:val="es-ES"/>
        </w:rPr>
        <w:t xml:space="preserve">4 </w:t>
      </w:r>
      <w:r w:rsidR="00270134" w:rsidRPr="00270134">
        <w:rPr>
          <w:rFonts w:ascii="GHEA Grapalat" w:hAnsi="GHEA Grapalat"/>
          <w:b/>
          <w:i/>
          <w:color w:val="000000"/>
          <w:sz w:val="20"/>
          <w:szCs w:val="20"/>
          <w:lang w:val="hy-AM"/>
        </w:rPr>
        <w:t>"</w:t>
      </w:r>
      <w:r w:rsidR="00270134" w:rsidRPr="00270134">
        <w:rPr>
          <w:rFonts w:ascii="GHEA Grapalat" w:hAnsi="GHEA Grapalat"/>
          <w:b/>
          <w:i/>
          <w:color w:val="000000"/>
          <w:sz w:val="20"/>
          <w:szCs w:val="20"/>
          <w:lang w:val="es-ES"/>
        </w:rPr>
        <w:t xml:space="preserve"> </w:t>
      </w:r>
      <w:r w:rsidR="00922D27" w:rsidRPr="007539B9">
        <w:rPr>
          <w:rFonts w:ascii="GHEA Grapalat" w:hAnsi="GHEA Grapalat" w:cs="Arial"/>
          <w:color w:val="000000"/>
          <w:sz w:val="20"/>
          <w:szCs w:val="20"/>
          <w:lang w:val="es-ES"/>
        </w:rPr>
        <w:t xml:space="preserve">требованиям права на участие, указанным в приглашении </w:t>
      </w:r>
      <w:r w:rsidR="00922D27" w:rsidRPr="007539B9">
        <w:rPr>
          <w:rFonts w:ascii="GHEA Grapalat" w:hAnsi="GHEA Grapalat" w:cs="Arial"/>
          <w:color w:val="000000"/>
          <w:sz w:val="20"/>
          <w:szCs w:val="20"/>
          <w:lang w:val="hy-AM"/>
        </w:rPr>
        <w:t xml:space="preserve">к котировке </w:t>
      </w:r>
      <w:r w:rsidR="00922D27" w:rsidRPr="007539B9">
        <w:rPr>
          <w:rFonts w:ascii="GHEA Grapalat" w:hAnsi="GHEA Grapalat" w:cs="Arial"/>
          <w:color w:val="000000"/>
          <w:sz w:val="20"/>
          <w:szCs w:val="20"/>
          <w:lang w:val="es-ES"/>
        </w:rPr>
        <w:t xml:space="preserve">с кодом , </w:t>
      </w:r>
      <w:r w:rsidR="00EB07BB" w:rsidRPr="007539B9">
        <w:rPr>
          <w:rFonts w:ascii="GHEA Grapalat" w:hAnsi="GHEA Grapalat" w:cs="Arial"/>
          <w:color w:val="000000"/>
          <w:sz w:val="20"/>
          <w:szCs w:val="20"/>
          <w:lang w:val="hy-AM"/>
        </w:rPr>
        <w:t xml:space="preserve">и </w:t>
      </w:r>
      <w:r w:rsidR="00361308" w:rsidRPr="007539B9">
        <w:rPr>
          <w:rFonts w:ascii="GHEA Grapalat" w:hAnsi="GHEA Grapalat" w:cs="Sylfaen"/>
          <w:color w:val="000000"/>
          <w:sz w:val="20"/>
          <w:lang w:val="hy-AM"/>
        </w:rPr>
        <w:t xml:space="preserve">обязуется в случае признания выбранным участником в порядке и сроки, указанные в приглашении, предоставить квалификационное подтверждение </w:t>
      </w:r>
      <w:r w:rsidR="00734132" w:rsidRPr="007539B9">
        <w:rPr>
          <w:rStyle w:val="af6"/>
          <w:rFonts w:ascii="GHEA Grapalat" w:hAnsi="GHEA Grapalat" w:cs="Sylfaen"/>
          <w:color w:val="000000"/>
          <w:sz w:val="20"/>
          <w:lang w:val="hy-AM"/>
        </w:rPr>
        <w:footnoteReference w:id="5"/>
      </w:r>
      <w:r w:rsidR="00E97AB0" w:rsidRPr="007539B9">
        <w:rPr>
          <w:rFonts w:ascii="GHEA Grapalat" w:hAnsi="GHEA Grapalat" w:cs="Sylfaen"/>
          <w:color w:val="000000"/>
          <w:sz w:val="20"/>
          <w:lang w:val="es-ES"/>
        </w:rPr>
        <w:t>.</w:t>
      </w:r>
      <w:r w:rsidR="00EB07BB" w:rsidRPr="007539B9">
        <w:rPr>
          <w:rFonts w:ascii="GHEA Grapalat" w:hAnsi="GHEA Grapalat" w:cs="Sylfaen"/>
          <w:color w:val="000000"/>
          <w:sz w:val="20"/>
          <w:lang w:val="hy-AM"/>
        </w:rPr>
        <w:t xml:space="preserve"> </w:t>
      </w:r>
    </w:p>
    <w:p w:rsidR="006C3873" w:rsidRPr="007539B9" w:rsidRDefault="00887807" w:rsidP="004B57C5">
      <w:pPr>
        <w:rPr>
          <w:rFonts w:ascii="GHEA Grapalat" w:hAnsi="GHEA Grapalat"/>
          <w:b/>
          <w:i/>
          <w:color w:val="000000"/>
          <w:lang w:val="es-ES"/>
        </w:rPr>
      </w:pPr>
      <w:r w:rsidRPr="007539B9">
        <w:rPr>
          <w:rFonts w:ascii="GHEA Grapalat" w:hAnsi="GHEA Grapalat" w:cs="Arial"/>
          <w:color w:val="000000"/>
          <w:sz w:val="20"/>
          <w:szCs w:val="20"/>
          <w:lang w:val="hy-AM"/>
        </w:rPr>
        <w:t xml:space="preserve">2 </w:t>
      </w:r>
      <w:r w:rsidR="006C3873" w:rsidRPr="007539B9">
        <w:rPr>
          <w:rFonts w:ascii="GHEA Grapalat" w:hAnsi="GHEA Grapalat" w:cs="Arial"/>
          <w:color w:val="000000"/>
          <w:sz w:val="20"/>
          <w:szCs w:val="20"/>
          <w:lang w:val="es-ES"/>
        </w:rPr>
        <w:t xml:space="preserve">) </w:t>
      </w:r>
      <w:r w:rsidR="00270134" w:rsidRPr="00270134">
        <w:rPr>
          <w:rFonts w:ascii="GHEA Grapalat" w:hAnsi="GHEA Grapalat"/>
          <w:b/>
          <w:i/>
          <w:color w:val="000000"/>
          <w:sz w:val="20"/>
          <w:szCs w:val="20"/>
          <w:lang w:val="af-ZA"/>
        </w:rPr>
        <w:t xml:space="preserve">« </w:t>
      </w:r>
      <w:r w:rsidR="00294AA8">
        <w:rPr>
          <w:rFonts w:ascii="GHEA Grapalat" w:hAnsi="GHEA Grapalat"/>
          <w:b/>
          <w:i/>
          <w:color w:val="000000"/>
          <w:sz w:val="20"/>
          <w:szCs w:val="20"/>
          <w:lang w:val="hy-AM"/>
        </w:rPr>
        <w:t xml:space="preserve">КТС-ГАПЗБ-25/0 </w:t>
      </w:r>
      <w:r w:rsidR="00294AA8" w:rsidRPr="00294AA8">
        <w:rPr>
          <w:rFonts w:ascii="GHEA Grapalat" w:hAnsi="GHEA Grapalat"/>
          <w:b/>
          <w:i/>
          <w:color w:val="000000"/>
          <w:sz w:val="20"/>
          <w:szCs w:val="20"/>
          <w:lang w:val="es-ES"/>
        </w:rPr>
        <w:t xml:space="preserve">4 </w:t>
      </w:r>
      <w:r w:rsidR="00270134" w:rsidRPr="00270134">
        <w:rPr>
          <w:rFonts w:ascii="GHEA Grapalat" w:hAnsi="GHEA Grapalat"/>
          <w:b/>
          <w:i/>
          <w:color w:val="000000"/>
          <w:sz w:val="20"/>
          <w:szCs w:val="20"/>
          <w:lang w:val="hy-AM"/>
        </w:rPr>
        <w:t>»</w:t>
      </w:r>
      <w:r w:rsidR="00270134" w:rsidRPr="00270134">
        <w:rPr>
          <w:rFonts w:ascii="GHEA Grapalat" w:hAnsi="GHEA Grapalat"/>
          <w:b/>
          <w:i/>
          <w:color w:val="000000"/>
          <w:sz w:val="20"/>
          <w:szCs w:val="20"/>
          <w:lang w:val="es-ES"/>
        </w:rPr>
        <w:t xml:space="preserve"> </w:t>
      </w:r>
      <w:r w:rsidR="006C3873" w:rsidRPr="007539B9">
        <w:rPr>
          <w:rFonts w:ascii="GHEA Grapalat" w:hAnsi="GHEA Grapalat" w:cs="Arial"/>
          <w:color w:val="000000"/>
          <w:sz w:val="20"/>
          <w:szCs w:val="20"/>
          <w:lang w:val="es-ES"/>
        </w:rPr>
        <w:t xml:space="preserve">в рамках участия </w:t>
      </w:r>
      <w:r w:rsidR="00922D27" w:rsidRPr="007539B9">
        <w:rPr>
          <w:rFonts w:ascii="GHEA Grapalat" w:hAnsi="GHEA Grapalat" w:cs="Arial"/>
          <w:color w:val="000000"/>
          <w:sz w:val="20"/>
          <w:szCs w:val="20"/>
          <w:lang w:val="hy-AM"/>
        </w:rPr>
        <w:t xml:space="preserve">в котировке </w:t>
      </w:r>
      <w:r w:rsidR="00922D27" w:rsidRPr="007539B9">
        <w:rPr>
          <w:rFonts w:ascii="GHEA Grapalat" w:hAnsi="GHEA Grapalat" w:cs="Arial"/>
          <w:color w:val="000000"/>
          <w:sz w:val="20"/>
          <w:szCs w:val="20"/>
          <w:lang w:val="es-ES"/>
        </w:rPr>
        <w:t>с кодом :</w:t>
      </w:r>
      <w:r w:rsidR="006C3873" w:rsidRPr="007539B9">
        <w:rPr>
          <w:rFonts w:ascii="GHEA Grapalat" w:hAnsi="GHEA Grapalat" w:cs="Sylfaen"/>
          <w:color w:val="000000"/>
          <w:sz w:val="22"/>
          <w:szCs w:val="22"/>
          <w:lang w:val="es-ES"/>
        </w:rPr>
        <w:t xml:space="preserve">  </w:t>
      </w:r>
    </w:p>
    <w:p w:rsidR="006C3873" w:rsidRPr="007539B9" w:rsidRDefault="006C3873" w:rsidP="00FB5AC8">
      <w:pPr>
        <w:numPr>
          <w:ilvl w:val="0"/>
          <w:numId w:val="18"/>
        </w:numPr>
        <w:ind w:left="0" w:firstLine="720"/>
        <w:jc w:val="both"/>
        <w:rPr>
          <w:rFonts w:ascii="GHEA Grapalat" w:hAnsi="GHEA Grapalat" w:cs="Arial"/>
          <w:color w:val="000000"/>
          <w:sz w:val="20"/>
          <w:szCs w:val="20"/>
          <w:lang w:val="es-ES"/>
        </w:rPr>
      </w:pPr>
      <w:r w:rsidRPr="007539B9">
        <w:rPr>
          <w:rFonts w:ascii="GHEA Grapalat" w:hAnsi="GHEA Grapalat" w:cs="Arial"/>
          <w:color w:val="000000"/>
          <w:sz w:val="20"/>
          <w:szCs w:val="20"/>
          <w:lang w:val="es-ES"/>
        </w:rPr>
        <w:t>не допустил и/или не допустит злоупотребления доминирующим положением и антиконкурентного соглашения,</w:t>
      </w:r>
    </w:p>
    <w:p w:rsidR="006C3873" w:rsidRPr="007539B9" w:rsidRDefault="006C3873" w:rsidP="00FB5AC8">
      <w:pPr>
        <w:numPr>
          <w:ilvl w:val="0"/>
          <w:numId w:val="18"/>
        </w:numPr>
        <w:ind w:left="0" w:firstLine="720"/>
        <w:jc w:val="both"/>
        <w:rPr>
          <w:rFonts w:ascii="GHEA Grapalat" w:hAnsi="GHEA Grapalat"/>
          <w:color w:val="000000"/>
          <w:sz w:val="22"/>
          <w:szCs w:val="22"/>
          <w:lang w:val="es-ES"/>
        </w:rPr>
      </w:pPr>
      <w:r w:rsidRPr="007539B9">
        <w:rPr>
          <w:rFonts w:ascii="GHEA Grapalat" w:hAnsi="GHEA Grapalat" w:cs="Arial"/>
          <w:color w:val="000000"/>
          <w:sz w:val="20"/>
          <w:szCs w:val="20"/>
          <w:lang w:val="es-ES"/>
        </w:rPr>
        <w:t>отсутствует, как указано в приглашении:</w:t>
      </w:r>
      <w:r w:rsidRPr="007539B9">
        <w:rPr>
          <w:rFonts w:ascii="GHEA Grapalat" w:hAnsi="GHEA Grapalat"/>
          <w:color w:val="000000"/>
          <w:sz w:val="22"/>
          <w:szCs w:val="22"/>
          <w:lang w:val="es-ES"/>
        </w:rPr>
        <w:t xml:space="preserve"> </w:t>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t xml:space="preserve">                   </w:t>
      </w:r>
      <w:r w:rsidR="00975F7E" w:rsidRPr="007539B9">
        <w:rPr>
          <w:rFonts w:ascii="GHEA Grapalat" w:hAnsi="GHEA Grapalat"/>
          <w:color w:val="000000"/>
          <w:sz w:val="22"/>
          <w:szCs w:val="22"/>
          <w:u w:val="single"/>
          <w:lang w:val="es-ES"/>
        </w:rPr>
        <w:tab/>
      </w:r>
      <w:r w:rsidR="00975F7E" w:rsidRPr="007539B9">
        <w:rPr>
          <w:rFonts w:ascii="GHEA Grapalat" w:hAnsi="GHEA Grapalat"/>
          <w:color w:val="000000"/>
          <w:sz w:val="22"/>
          <w:szCs w:val="22"/>
          <w:u w:val="single"/>
          <w:lang w:val="es-ES"/>
        </w:rPr>
        <w:tab/>
      </w:r>
      <w:r w:rsidRPr="007539B9">
        <w:rPr>
          <w:rFonts w:ascii="GHEA Grapalat" w:hAnsi="GHEA Grapalat" w:cs="Arial"/>
          <w:color w:val="000000"/>
          <w:sz w:val="20"/>
          <w:szCs w:val="20"/>
          <w:lang w:val="es-ES"/>
        </w:rPr>
        <w:t>к</w:t>
      </w:r>
      <w:r w:rsidRPr="007539B9">
        <w:rPr>
          <w:rFonts w:ascii="GHEA Grapalat" w:hAnsi="GHEA Grapalat"/>
          <w:color w:val="000000"/>
          <w:sz w:val="22"/>
          <w:szCs w:val="22"/>
          <w:lang w:val="es-ES"/>
        </w:rPr>
        <w:t xml:space="preserve"> </w:t>
      </w:r>
    </w:p>
    <w:p w:rsidR="006C3873" w:rsidRPr="007539B9" w:rsidRDefault="006C3873" w:rsidP="00FB5AC8">
      <w:pPr>
        <w:jc w:val="both"/>
        <w:rPr>
          <w:rFonts w:ascii="GHEA Grapalat" w:hAnsi="GHEA Grapalat" w:cs="Arial"/>
          <w:color w:val="000000"/>
          <w:vertAlign w:val="superscript"/>
          <w:lang w:val="hy-AM"/>
        </w:rPr>
      </w:pPr>
      <w:r w:rsidRPr="007539B9">
        <w:rPr>
          <w:rFonts w:ascii="GHEA Grapalat" w:hAnsi="GHEA Grapalat"/>
          <w:color w:val="000000"/>
          <w:vertAlign w:val="superscript"/>
          <w:lang w:val="es-ES"/>
        </w:rPr>
        <w:t xml:space="preserve"> </w:t>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t xml:space="preserve">      </w:t>
      </w:r>
      <w:r w:rsidRPr="007539B9">
        <w:rPr>
          <w:rFonts w:ascii="GHEA Grapalat" w:hAnsi="GHEA Grapalat" w:cs="Sylfaen"/>
          <w:color w:val="000000"/>
          <w:vertAlign w:val="superscript"/>
          <w:lang w:val="hy-AM"/>
        </w:rPr>
        <w:t>участвовать</w:t>
      </w:r>
      <w:r w:rsidRPr="007539B9">
        <w:rPr>
          <w:rFonts w:ascii="GHEA Grapalat" w:hAnsi="GHEA Grapalat" w:cs="Arial"/>
          <w:color w:val="000000"/>
          <w:vertAlign w:val="superscript"/>
          <w:lang w:val="hy-AM"/>
        </w:rPr>
        <w:t xml:space="preserve"> </w:t>
      </w:r>
      <w:r w:rsidRPr="007539B9">
        <w:rPr>
          <w:rFonts w:ascii="GHEA Grapalat" w:hAnsi="GHEA Grapalat" w:cs="Sylfaen"/>
          <w:color w:val="000000"/>
          <w:vertAlign w:val="superscript"/>
          <w:lang w:val="hy-AM"/>
        </w:rPr>
        <w:t>имя:</w:t>
      </w:r>
      <w:r w:rsidRPr="007539B9">
        <w:rPr>
          <w:rFonts w:ascii="GHEA Grapalat" w:hAnsi="GHEA Grapalat" w:cs="Arial"/>
          <w:color w:val="000000"/>
          <w:vertAlign w:val="superscript"/>
          <w:lang w:val="hy-AM"/>
        </w:rPr>
        <w:t xml:space="preserve"> </w:t>
      </w:r>
    </w:p>
    <w:p w:rsidR="006C3873" w:rsidRPr="007539B9" w:rsidRDefault="006C3873" w:rsidP="00FB5AC8">
      <w:pPr>
        <w:jc w:val="both"/>
        <w:rPr>
          <w:rFonts w:ascii="GHEA Grapalat" w:hAnsi="GHEA Grapalat"/>
          <w:color w:val="000000"/>
          <w:sz w:val="22"/>
          <w:szCs w:val="22"/>
          <w:u w:val="single"/>
          <w:lang w:val="es-ES"/>
        </w:rPr>
      </w:pPr>
      <w:r w:rsidRPr="007539B9">
        <w:rPr>
          <w:rFonts w:ascii="GHEA Grapalat" w:hAnsi="GHEA Grapalat" w:cs="Arial"/>
          <w:color w:val="000000"/>
          <w:sz w:val="20"/>
          <w:szCs w:val="20"/>
          <w:lang w:val="es-ES"/>
        </w:rPr>
        <w:t>филиалы и/или</w:t>
      </w:r>
      <w:r w:rsidRPr="007539B9">
        <w:rPr>
          <w:rFonts w:ascii="GHEA Grapalat" w:hAnsi="GHEA Grapalat"/>
          <w:color w:val="000000"/>
          <w:sz w:val="22"/>
          <w:szCs w:val="22"/>
          <w:lang w:val="es-ES"/>
        </w:rPr>
        <w:t xml:space="preserve"> </w:t>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t xml:space="preserve">    </w:t>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t xml:space="preserve">                    </w:t>
      </w:r>
      <w:r w:rsidRPr="007539B9">
        <w:rPr>
          <w:rFonts w:ascii="GHEA Grapalat" w:hAnsi="GHEA Grapalat" w:cs="Arial"/>
          <w:color w:val="000000"/>
          <w:sz w:val="20"/>
          <w:szCs w:val="20"/>
          <w:lang w:val="es-ES"/>
        </w:rPr>
        <w:t>из</w:t>
      </w:r>
      <w:r w:rsidRPr="007539B9">
        <w:rPr>
          <w:rFonts w:ascii="GHEA Grapalat" w:hAnsi="GHEA Grapalat"/>
          <w:color w:val="000000"/>
          <w:sz w:val="22"/>
          <w:szCs w:val="22"/>
          <w:u w:val="single"/>
          <w:lang w:val="es-ES"/>
        </w:rPr>
        <w:t xml:space="preserve">  </w:t>
      </w:r>
    </w:p>
    <w:p w:rsidR="006C3873" w:rsidRPr="005F579B" w:rsidRDefault="006C3873" w:rsidP="00FB5AC8">
      <w:pPr>
        <w:jc w:val="both"/>
        <w:rPr>
          <w:rFonts w:ascii="GHEA Grapalat" w:hAnsi="GHEA Grapalat"/>
          <w:color w:val="000000"/>
          <w:sz w:val="22"/>
          <w:szCs w:val="22"/>
          <w:u w:val="single"/>
          <w:lang w:val="es-ES"/>
        </w:rPr>
      </w:pP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hy-AM"/>
        </w:rPr>
        <w:t>участвовать</w:t>
      </w:r>
      <w:r w:rsidRPr="005F579B">
        <w:rPr>
          <w:rFonts w:ascii="GHEA Grapalat" w:hAnsi="GHEA Grapalat" w:cs="Arial"/>
          <w:color w:val="000000"/>
          <w:vertAlign w:val="superscript"/>
          <w:lang w:val="hy-AM"/>
        </w:rPr>
        <w:t xml:space="preserve"> </w:t>
      </w:r>
      <w:r w:rsidRPr="005F579B">
        <w:rPr>
          <w:rFonts w:ascii="GHEA Grapalat" w:hAnsi="GHEA Grapalat" w:cs="Sylfaen"/>
          <w:color w:val="000000"/>
          <w:vertAlign w:val="superscript"/>
          <w:lang w:val="hy-AM"/>
        </w:rPr>
        <w:t>имя:</w:t>
      </w:r>
    </w:p>
    <w:p w:rsidR="006C3873" w:rsidRPr="005F579B" w:rsidRDefault="006C3873" w:rsidP="00FB5AC8">
      <w:pPr>
        <w:jc w:val="both"/>
        <w:rPr>
          <w:rFonts w:ascii="GHEA Grapalat" w:hAnsi="GHEA Grapalat"/>
          <w:color w:val="000000"/>
          <w:sz w:val="22"/>
          <w:szCs w:val="22"/>
          <w:u w:val="single"/>
          <w:lang w:val="es-ES"/>
        </w:rPr>
      </w:pPr>
      <w:r w:rsidRPr="005F579B">
        <w:rPr>
          <w:rFonts w:ascii="GHEA Grapalat" w:hAnsi="GHEA Grapalat" w:cs="Arial"/>
          <w:color w:val="000000"/>
          <w:sz w:val="20"/>
          <w:szCs w:val="20"/>
          <w:lang w:val="es-ES"/>
        </w:rPr>
        <w:t>основано или более пятидесяти процентов</w:t>
      </w:r>
      <w:r w:rsidRPr="005F579B">
        <w:rPr>
          <w:rFonts w:ascii="GHEA Grapalat" w:hAnsi="GHEA Grapalat"/>
          <w:color w:val="000000"/>
          <w:sz w:val="22"/>
          <w:szCs w:val="22"/>
          <w:lang w:val="es-ES"/>
        </w:rPr>
        <w:t xml:space="preserve"> </w:t>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t xml:space="preserve">   </w:t>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t xml:space="preserve">                   </w:t>
      </w:r>
      <w:r w:rsidRPr="005F579B">
        <w:rPr>
          <w:rFonts w:ascii="GHEA Grapalat" w:hAnsi="GHEA Grapalat" w:cs="Arial"/>
          <w:color w:val="000000"/>
          <w:sz w:val="20"/>
          <w:szCs w:val="20"/>
          <w:lang w:val="es-ES"/>
        </w:rPr>
        <w:t>к</w:t>
      </w:r>
    </w:p>
    <w:p w:rsidR="006C3873" w:rsidRPr="005F579B" w:rsidRDefault="006C3873" w:rsidP="00FB5AC8">
      <w:pPr>
        <w:jc w:val="both"/>
        <w:rPr>
          <w:rFonts w:ascii="GHEA Grapalat" w:hAnsi="GHEA Grapalat"/>
          <w:color w:val="000000"/>
          <w:sz w:val="22"/>
          <w:szCs w:val="22"/>
          <w:lang w:val="es-ES"/>
        </w:rPr>
      </w:pPr>
      <w:r w:rsidRPr="005F579B">
        <w:rPr>
          <w:rFonts w:ascii="GHEA Grapalat" w:hAnsi="GHEA Grapalat" w:cs="Sylfaen"/>
          <w:color w:val="000000"/>
          <w:vertAlign w:val="superscript"/>
          <w:lang w:val="es-ES"/>
        </w:rPr>
        <w:t xml:space="preserve">                                                                     </w:t>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hy-AM"/>
        </w:rPr>
        <w:t>участвовать</w:t>
      </w:r>
      <w:r w:rsidRPr="005F579B">
        <w:rPr>
          <w:rFonts w:ascii="GHEA Grapalat" w:hAnsi="GHEA Grapalat" w:cs="Arial"/>
          <w:color w:val="000000"/>
          <w:vertAlign w:val="superscript"/>
          <w:lang w:val="hy-AM"/>
        </w:rPr>
        <w:t xml:space="preserve"> </w:t>
      </w:r>
      <w:r w:rsidRPr="005F579B">
        <w:rPr>
          <w:rFonts w:ascii="GHEA Grapalat" w:hAnsi="GHEA Grapalat" w:cs="Sylfaen"/>
          <w:color w:val="000000"/>
          <w:vertAlign w:val="superscript"/>
          <w:lang w:val="hy-AM"/>
        </w:rPr>
        <w:t>имя:</w:t>
      </w:r>
    </w:p>
    <w:p w:rsidR="006C3873" w:rsidRPr="005F579B" w:rsidRDefault="006C3873" w:rsidP="00FB5AC8">
      <w:pPr>
        <w:jc w:val="both"/>
        <w:rPr>
          <w:rFonts w:ascii="GHEA Grapalat" w:hAnsi="GHEA Grapalat" w:cs="Arial"/>
          <w:color w:val="000000"/>
          <w:sz w:val="20"/>
          <w:szCs w:val="20"/>
          <w:lang w:val="es-ES"/>
        </w:rPr>
      </w:pPr>
      <w:r w:rsidRPr="005F579B">
        <w:rPr>
          <w:rFonts w:ascii="GHEA Grapalat" w:hAnsi="GHEA Grapalat" w:cs="Arial"/>
          <w:color w:val="000000"/>
          <w:sz w:val="20"/>
          <w:szCs w:val="20"/>
          <w:lang w:val="es-ES"/>
        </w:rPr>
        <w:t>случай одновременного участия организаций с долей (долей).</w:t>
      </w:r>
    </w:p>
    <w:p w:rsidR="005F1C06" w:rsidRPr="005F579B" w:rsidRDefault="005F1C06" w:rsidP="00FB5AC8">
      <w:pPr>
        <w:ind w:left="720"/>
        <w:jc w:val="both"/>
        <w:rPr>
          <w:rFonts w:ascii="GHEA Grapalat" w:hAnsi="GHEA Grapalat" w:cs="Arial"/>
          <w:color w:val="000000"/>
          <w:sz w:val="20"/>
          <w:szCs w:val="20"/>
          <w:lang w:val="es-ES"/>
        </w:rPr>
      </w:pPr>
    </w:p>
    <w:p w:rsidR="005F1C06" w:rsidRPr="005F579B" w:rsidRDefault="005F1C06" w:rsidP="00FB5AC8">
      <w:pPr>
        <w:ind w:left="720"/>
        <w:jc w:val="both"/>
        <w:rPr>
          <w:rFonts w:ascii="GHEA Grapalat" w:hAnsi="GHEA Grapalat"/>
          <w:color w:val="000000"/>
          <w:sz w:val="22"/>
          <w:szCs w:val="22"/>
          <w:lang w:val="es-ES"/>
        </w:rPr>
      </w:pPr>
      <w:r w:rsidRPr="005F579B">
        <w:rPr>
          <w:rFonts w:ascii="GHEA Grapalat" w:hAnsi="GHEA Grapalat" w:cs="Arial"/>
          <w:color w:val="000000"/>
          <w:sz w:val="20"/>
          <w:szCs w:val="20"/>
          <w:lang w:val="hy-AM"/>
        </w:rPr>
        <w:t xml:space="preserve">S </w:t>
      </w:r>
      <w:r w:rsidR="006C3873" w:rsidRPr="005F579B">
        <w:rPr>
          <w:rFonts w:ascii="GHEA Grapalat" w:hAnsi="GHEA Grapalat" w:cs="Arial"/>
          <w:color w:val="000000"/>
          <w:sz w:val="20"/>
          <w:szCs w:val="20"/>
          <w:lang w:val="es-ES"/>
        </w:rPr>
        <w:t xml:space="preserve">также </w:t>
      </w:r>
      <w:r w:rsidRPr="005F579B">
        <w:rPr>
          <w:rFonts w:ascii="GHEA Grapalat" w:hAnsi="GHEA Grapalat" w:cs="Arial"/>
          <w:color w:val="000000"/>
          <w:sz w:val="20"/>
          <w:szCs w:val="20"/>
          <w:lang w:val="hy-AM"/>
        </w:rPr>
        <w:t>представляет</w:t>
      </w:r>
      <w:r w:rsidRPr="005F579B">
        <w:rPr>
          <w:rFonts w:ascii="GHEA Grapalat" w:hAnsi="GHEA Grapalat"/>
          <w:color w:val="000000"/>
          <w:sz w:val="22"/>
          <w:szCs w:val="22"/>
          <w:u w:val="single"/>
          <w:lang w:val="es-ES"/>
        </w:rPr>
        <w:tab/>
        <w:t xml:space="preserve">                   </w:t>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r>
      <w:r w:rsidRPr="005F579B">
        <w:rPr>
          <w:rFonts w:ascii="GHEA Grapalat" w:hAnsi="GHEA Grapalat" w:cs="Arial"/>
          <w:color w:val="000000"/>
          <w:sz w:val="20"/>
          <w:szCs w:val="20"/>
          <w:lang w:val="es-ES"/>
        </w:rPr>
        <w:t>из</w:t>
      </w:r>
      <w:r w:rsidRPr="005F579B">
        <w:rPr>
          <w:rFonts w:ascii="GHEA Grapalat" w:hAnsi="GHEA Grapalat" w:cs="Arial"/>
          <w:color w:val="000000"/>
          <w:sz w:val="20"/>
          <w:szCs w:val="20"/>
          <w:lang w:val="hy-AM"/>
        </w:rPr>
        <w:t xml:space="preserve"> </w:t>
      </w:r>
      <w:r w:rsidRPr="005F579B">
        <w:rPr>
          <w:rFonts w:ascii="GHEA Grapalat" w:hAnsi="GHEA Grapalat" w:cs="Arial"/>
          <w:color w:val="000000"/>
          <w:sz w:val="20"/>
          <w:szCs w:val="20"/>
          <w:lang w:val="es-ES"/>
        </w:rPr>
        <w:t>о реальных бенефициарах</w:t>
      </w:r>
    </w:p>
    <w:p w:rsidR="005F1C06" w:rsidRPr="005F579B" w:rsidRDefault="005F1C06" w:rsidP="00FB5AC8">
      <w:pPr>
        <w:jc w:val="both"/>
        <w:rPr>
          <w:rFonts w:ascii="GHEA Grapalat" w:hAnsi="GHEA Grapalat" w:cs="Arial"/>
          <w:color w:val="000000"/>
          <w:vertAlign w:val="superscript"/>
          <w:lang w:val="hy-AM"/>
        </w:rPr>
      </w:pPr>
      <w:r w:rsidRPr="005F579B">
        <w:rPr>
          <w:rFonts w:ascii="GHEA Grapalat" w:hAnsi="GHEA Grapalat"/>
          <w:color w:val="000000"/>
          <w:vertAlign w:val="superscript"/>
          <w:lang w:val="es-ES"/>
        </w:rPr>
        <w:t xml:space="preserve"> </w:t>
      </w:r>
      <w:r w:rsidRPr="005F579B">
        <w:rPr>
          <w:rFonts w:ascii="GHEA Grapalat" w:hAnsi="GHEA Grapalat"/>
          <w:color w:val="000000"/>
          <w:vertAlign w:val="superscript"/>
          <w:lang w:val="es-ES"/>
        </w:rPr>
        <w:tab/>
      </w:r>
      <w:r w:rsidRPr="005F579B">
        <w:rPr>
          <w:rFonts w:ascii="GHEA Grapalat" w:hAnsi="GHEA Grapalat"/>
          <w:color w:val="000000"/>
          <w:vertAlign w:val="superscript"/>
          <w:lang w:val="es-ES"/>
        </w:rPr>
        <w:tab/>
      </w:r>
      <w:r w:rsidRPr="005F579B">
        <w:rPr>
          <w:rFonts w:ascii="GHEA Grapalat" w:hAnsi="GHEA Grapalat"/>
          <w:color w:val="000000"/>
          <w:vertAlign w:val="superscript"/>
          <w:lang w:val="es-ES"/>
        </w:rPr>
        <w:tab/>
      </w:r>
      <w:r w:rsidRPr="005F579B">
        <w:rPr>
          <w:rFonts w:ascii="GHEA Grapalat" w:hAnsi="GHEA Grapalat"/>
          <w:color w:val="000000"/>
          <w:vertAlign w:val="superscript"/>
          <w:lang w:val="es-ES"/>
        </w:rPr>
        <w:tab/>
        <w:t xml:space="preserve"> </w:t>
      </w:r>
      <w:r w:rsidRPr="005F579B">
        <w:rPr>
          <w:rFonts w:ascii="GHEA Grapalat" w:hAnsi="GHEA Grapalat"/>
          <w:color w:val="000000"/>
          <w:vertAlign w:val="superscript"/>
          <w:lang w:val="hy-AM"/>
        </w:rPr>
        <w:t xml:space="preserve">      </w:t>
      </w:r>
      <w:r w:rsidRPr="005F579B">
        <w:rPr>
          <w:rFonts w:ascii="GHEA Grapalat" w:hAnsi="GHEA Grapalat"/>
          <w:color w:val="000000"/>
          <w:vertAlign w:val="superscript"/>
          <w:lang w:val="es-ES"/>
        </w:rPr>
        <w:t xml:space="preserve">      </w:t>
      </w:r>
      <w:r w:rsidRPr="005F579B">
        <w:rPr>
          <w:rFonts w:ascii="GHEA Grapalat" w:hAnsi="GHEA Grapalat" w:cs="Sylfaen"/>
          <w:color w:val="000000"/>
          <w:vertAlign w:val="superscript"/>
          <w:lang w:val="hy-AM"/>
        </w:rPr>
        <w:t>участвовать</w:t>
      </w:r>
      <w:r w:rsidRPr="005F579B">
        <w:rPr>
          <w:rFonts w:ascii="GHEA Grapalat" w:hAnsi="GHEA Grapalat" w:cs="Arial"/>
          <w:color w:val="000000"/>
          <w:vertAlign w:val="superscript"/>
          <w:lang w:val="hy-AM"/>
        </w:rPr>
        <w:t xml:space="preserve"> </w:t>
      </w:r>
      <w:r w:rsidRPr="005F579B">
        <w:rPr>
          <w:rFonts w:ascii="GHEA Grapalat" w:hAnsi="GHEA Grapalat" w:cs="Sylfaen"/>
          <w:color w:val="000000"/>
          <w:vertAlign w:val="superscript"/>
          <w:lang w:val="hy-AM"/>
        </w:rPr>
        <w:t>имя:</w:t>
      </w:r>
      <w:r w:rsidRPr="005F579B">
        <w:rPr>
          <w:rFonts w:ascii="GHEA Grapalat" w:hAnsi="GHEA Grapalat" w:cs="Arial"/>
          <w:color w:val="000000"/>
          <w:vertAlign w:val="superscript"/>
          <w:lang w:val="hy-AM"/>
        </w:rPr>
        <w:t xml:space="preserve"> </w:t>
      </w:r>
    </w:p>
    <w:p w:rsidR="00BF1194" w:rsidRPr="005F579B" w:rsidRDefault="00BF1194" w:rsidP="00FB5AC8">
      <w:pPr>
        <w:jc w:val="both"/>
        <w:rPr>
          <w:rFonts w:ascii="GHEA Grapalat" w:hAnsi="GHEA Grapalat"/>
          <w:color w:val="000000"/>
          <w:sz w:val="22"/>
          <w:szCs w:val="22"/>
          <w:lang w:val="hy-AM"/>
        </w:rPr>
      </w:pPr>
    </w:p>
    <w:p w:rsidR="00BF1194" w:rsidRPr="005F579B" w:rsidRDefault="00BF1194" w:rsidP="00FB5AC8">
      <w:pPr>
        <w:jc w:val="both"/>
        <w:rPr>
          <w:rFonts w:ascii="GHEA Grapalat" w:hAnsi="GHEA Grapalat" w:cs="Arial"/>
          <w:color w:val="000000"/>
          <w:sz w:val="18"/>
          <w:szCs w:val="18"/>
          <w:vertAlign w:val="superscript"/>
          <w:lang w:val="es-ES"/>
        </w:rPr>
      </w:pPr>
      <w:r w:rsidRPr="005F579B">
        <w:rPr>
          <w:rFonts w:ascii="GHEA Grapalat" w:hAnsi="GHEA Grapalat" w:cs="Arial"/>
          <w:color w:val="000000"/>
          <w:sz w:val="20"/>
          <w:szCs w:val="20"/>
          <w:lang w:val="es-ES"/>
        </w:rPr>
        <w:t xml:space="preserve">ссылка на сайт, содержащий информацию: ---- </w:t>
      </w:r>
      <w:r w:rsidRPr="005F579B">
        <w:rPr>
          <w:rFonts w:ascii="GHEA Grapalat" w:hAnsi="GHEA Grapalat" w:cs="Arial"/>
          <w:color w:val="000000"/>
          <w:sz w:val="20"/>
          <w:szCs w:val="20"/>
          <w:lang w:val="hy-AM"/>
        </w:rPr>
        <w:t xml:space="preserve">-------------------- </w:t>
      </w:r>
      <w:r w:rsidRPr="005F579B">
        <w:rPr>
          <w:rFonts w:ascii="GHEA Grapalat" w:hAnsi="GHEA Grapalat" w:cs="Arial"/>
          <w:color w:val="000000"/>
          <w:sz w:val="20"/>
          <w:szCs w:val="20"/>
          <w:lang w:val="es-ES"/>
        </w:rPr>
        <w:t xml:space="preserve">-------------------- ------- </w:t>
      </w:r>
      <w:r w:rsidRPr="005F579B">
        <w:rPr>
          <w:rFonts w:ascii="GHEA Grapalat" w:hAnsi="GHEA Grapalat" w:cs="Arial"/>
          <w:color w:val="000000"/>
          <w:sz w:val="18"/>
          <w:szCs w:val="18"/>
          <w:lang w:val="hy-AM"/>
        </w:rPr>
        <w:t>*</w:t>
      </w:r>
      <w:r w:rsidRPr="005F579B">
        <w:rPr>
          <w:rFonts w:ascii="GHEA Grapalat" w:hAnsi="GHEA Grapalat" w:cs="Arial"/>
          <w:color w:val="000000"/>
          <w:sz w:val="18"/>
          <w:szCs w:val="18"/>
          <w:vertAlign w:val="superscript"/>
          <w:lang w:val="es-ES"/>
        </w:rPr>
        <w:t xml:space="preserve"> </w:t>
      </w:r>
    </w:p>
    <w:p w:rsidR="006C3873" w:rsidRPr="005F579B" w:rsidRDefault="006C3873" w:rsidP="00FB5AC8">
      <w:pPr>
        <w:jc w:val="right"/>
        <w:rPr>
          <w:rFonts w:ascii="GHEA Grapalat" w:hAnsi="GHEA Grapalat"/>
          <w:color w:val="000000"/>
          <w:sz w:val="10"/>
          <w:szCs w:val="10"/>
          <w:lang w:val="es-ES"/>
        </w:rPr>
      </w:pPr>
    </w:p>
    <w:p w:rsidR="00E97AB0" w:rsidRPr="005F579B" w:rsidRDefault="00E97AB0" w:rsidP="00FB5AC8">
      <w:pPr>
        <w:ind w:firstLine="708"/>
        <w:jc w:val="both"/>
        <w:rPr>
          <w:rFonts w:ascii="GHEA Grapalat" w:hAnsi="GHEA Grapalat"/>
          <w:color w:val="000000"/>
          <w:sz w:val="20"/>
          <w:lang w:val="es-ES"/>
        </w:rPr>
      </w:pPr>
      <w:r w:rsidRPr="005F579B">
        <w:rPr>
          <w:rFonts w:ascii="GHEA Grapalat" w:hAnsi="GHEA Grapalat"/>
          <w:color w:val="000000"/>
          <w:sz w:val="20"/>
          <w:lang w:val="es-ES"/>
        </w:rPr>
        <w:t xml:space="preserve">Прилагается </w:t>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lang w:val="es-ES"/>
        </w:rPr>
        <w:t>:</w:t>
      </w:r>
    </w:p>
    <w:p w:rsidR="00E97AB0" w:rsidRPr="005F579B" w:rsidRDefault="00E97AB0" w:rsidP="00FB5AC8">
      <w:pPr>
        <w:jc w:val="both"/>
        <w:rPr>
          <w:rFonts w:ascii="GHEA Grapalat" w:hAnsi="GHEA Grapalat"/>
          <w:color w:val="000000"/>
          <w:sz w:val="22"/>
          <w:szCs w:val="22"/>
          <w:lang w:val="es-ES"/>
        </w:rPr>
      </w:pPr>
      <w:r w:rsidRPr="005F579B">
        <w:rPr>
          <w:rFonts w:ascii="GHEA Grapalat" w:hAnsi="GHEA Grapalat"/>
          <w:color w:val="000000"/>
          <w:sz w:val="20"/>
          <w:lang w:val="es-ES"/>
        </w:rPr>
        <w:tab/>
      </w:r>
      <w:r w:rsidRPr="005F579B">
        <w:rPr>
          <w:rFonts w:ascii="GHEA Grapalat" w:hAnsi="GHEA Grapalat"/>
          <w:color w:val="000000"/>
          <w:sz w:val="20"/>
          <w:lang w:val="es-ES"/>
        </w:rPr>
        <w:tab/>
      </w:r>
      <w:r w:rsidRPr="005F579B">
        <w:rPr>
          <w:rFonts w:ascii="GHEA Grapalat" w:hAnsi="GHEA Grapalat"/>
          <w:color w:val="000000"/>
          <w:sz w:val="20"/>
          <w:lang w:val="es-ES"/>
        </w:rPr>
        <w:tab/>
      </w:r>
      <w:r w:rsidRPr="005F579B">
        <w:rPr>
          <w:rFonts w:ascii="GHEA Grapalat" w:hAnsi="GHEA Grapalat"/>
          <w:color w:val="000000"/>
          <w:sz w:val="20"/>
          <w:lang w:val="es-ES"/>
        </w:rPr>
        <w:tab/>
      </w:r>
      <w:r w:rsidRPr="005F579B">
        <w:rPr>
          <w:rFonts w:ascii="GHEA Grapalat" w:hAnsi="GHEA Grapalat" w:cs="Sylfaen"/>
          <w:color w:val="000000"/>
          <w:vertAlign w:val="superscript"/>
          <w:lang w:val="hy-AM"/>
        </w:rPr>
        <w:t>участвовать</w:t>
      </w:r>
      <w:r w:rsidRPr="005F579B">
        <w:rPr>
          <w:rFonts w:ascii="GHEA Grapalat" w:hAnsi="GHEA Grapalat" w:cs="Arial"/>
          <w:color w:val="000000"/>
          <w:vertAlign w:val="superscript"/>
          <w:lang w:val="hy-AM"/>
        </w:rPr>
        <w:t xml:space="preserve"> </w:t>
      </w:r>
      <w:r w:rsidRPr="005F579B">
        <w:rPr>
          <w:rFonts w:ascii="GHEA Grapalat" w:hAnsi="GHEA Grapalat" w:cs="Sylfaen"/>
          <w:color w:val="000000"/>
          <w:vertAlign w:val="superscript"/>
          <w:lang w:val="hy-AM"/>
        </w:rPr>
        <w:t>имя:</w:t>
      </w:r>
    </w:p>
    <w:p w:rsidR="00E97AB0" w:rsidRPr="005F579B" w:rsidRDefault="00E97AB0" w:rsidP="00FB5AC8">
      <w:pPr>
        <w:jc w:val="both"/>
        <w:rPr>
          <w:rFonts w:ascii="GHEA Grapalat" w:hAnsi="GHEA Grapalat"/>
          <w:color w:val="000000"/>
          <w:sz w:val="20"/>
          <w:lang w:val="es-ES"/>
        </w:rPr>
      </w:pPr>
      <w:r w:rsidRPr="005F579B">
        <w:rPr>
          <w:rFonts w:ascii="GHEA Grapalat" w:hAnsi="GHEA Grapalat"/>
          <w:color w:val="000000"/>
          <w:sz w:val="20"/>
          <w:lang w:val="es-ES"/>
        </w:rPr>
        <w:t>полное описание продукции согласно приложению 1.1.</w:t>
      </w:r>
    </w:p>
    <w:p w:rsidR="00E97AB0" w:rsidRPr="005F579B" w:rsidRDefault="00E97AB0" w:rsidP="00FB5AC8">
      <w:pPr>
        <w:ind w:firstLine="708"/>
        <w:jc w:val="both"/>
        <w:rPr>
          <w:rFonts w:ascii="GHEA Grapalat" w:hAnsi="GHEA Grapalat"/>
          <w:color w:val="000000"/>
          <w:sz w:val="20"/>
          <w:lang w:val="es-ES"/>
        </w:rPr>
      </w:pPr>
    </w:p>
    <w:p w:rsidR="00E97AB0" w:rsidRPr="005F579B" w:rsidRDefault="00E97AB0" w:rsidP="00FB5AC8">
      <w:pPr>
        <w:ind w:firstLine="708"/>
        <w:jc w:val="both"/>
        <w:rPr>
          <w:rFonts w:ascii="GHEA Grapalat" w:hAnsi="GHEA Grapalat"/>
          <w:color w:val="000000"/>
          <w:sz w:val="20"/>
          <w:lang w:val="es-ES"/>
        </w:rPr>
      </w:pPr>
    </w:p>
    <w:p w:rsidR="00B2572B" w:rsidRPr="005F579B" w:rsidRDefault="00B2572B" w:rsidP="00FB5AC8">
      <w:pPr>
        <w:jc w:val="both"/>
        <w:rPr>
          <w:rFonts w:ascii="GHEA Grapalat" w:hAnsi="GHEA Grapalat"/>
          <w:color w:val="000000"/>
          <w:sz w:val="20"/>
          <w:lang w:val="es-ES"/>
        </w:rPr>
      </w:pPr>
    </w:p>
    <w:p w:rsidR="00B2572B" w:rsidRPr="005F579B" w:rsidRDefault="00B2572B" w:rsidP="00FB5AC8">
      <w:pPr>
        <w:jc w:val="both"/>
        <w:rPr>
          <w:rFonts w:ascii="GHEA Grapalat" w:hAnsi="GHEA Grapalat"/>
          <w:color w:val="000000"/>
          <w:sz w:val="20"/>
          <w:lang w:val="es-ES"/>
        </w:rPr>
      </w:pPr>
    </w:p>
    <w:p w:rsidR="00B2572B" w:rsidRPr="005F579B" w:rsidRDefault="00B2572B" w:rsidP="00FB5AC8">
      <w:pPr>
        <w:jc w:val="both"/>
        <w:rPr>
          <w:rFonts w:ascii="GHEA Grapalat" w:hAnsi="GHEA Grapalat" w:cs="Arial"/>
          <w:color w:val="000000"/>
          <w:sz w:val="20"/>
          <w:vertAlign w:val="superscript"/>
          <w:lang w:val="es-ES"/>
        </w:rPr>
      </w:pPr>
      <w:r w:rsidRPr="005F579B">
        <w:rPr>
          <w:rFonts w:ascii="GHEA Grapalat" w:hAnsi="GHEA Grapalat"/>
          <w:color w:val="000000"/>
          <w:sz w:val="20"/>
          <w:lang w:val="es-ES"/>
        </w:rPr>
        <w:t xml:space="preserve">   </w:t>
      </w:r>
      <w:r w:rsidRPr="005F579B">
        <w:rPr>
          <w:rFonts w:ascii="GHEA Grapalat" w:hAnsi="GHEA Grapalat"/>
          <w:color w:val="000000"/>
          <w:sz w:val="20"/>
          <w:lang w:val="hy-AM"/>
        </w:rPr>
        <w:t xml:space="preserve">___________________________________________________ </w:t>
      </w:r>
      <w:r w:rsidRPr="005F579B">
        <w:rPr>
          <w:rFonts w:ascii="GHEA Grapalat" w:hAnsi="GHEA Grapalat"/>
          <w:color w:val="000000"/>
          <w:sz w:val="20"/>
          <w:lang w:val="hy-AM"/>
        </w:rPr>
        <w:tab/>
        <w:t>_____________</w:t>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lang w:val="es-ES"/>
        </w:rPr>
        <w:tab/>
      </w:r>
      <w:r w:rsidRPr="005F579B">
        <w:rPr>
          <w:rFonts w:ascii="GHEA Grapalat" w:hAnsi="GHEA Grapalat"/>
          <w:color w:val="000000"/>
          <w:sz w:val="20"/>
          <w:lang w:val="es-ES"/>
        </w:rPr>
        <w:tab/>
      </w:r>
      <w:r w:rsidRPr="005F579B">
        <w:rPr>
          <w:rFonts w:ascii="GHEA Grapalat" w:hAnsi="GHEA Grapalat"/>
          <w:color w:val="000000"/>
          <w:sz w:val="20"/>
          <w:lang w:val="hy-AM"/>
        </w:rPr>
        <w:t xml:space="preserve"> </w:t>
      </w:r>
      <w:r w:rsidRPr="005F579B">
        <w:rPr>
          <w:rFonts w:ascii="GHEA Grapalat" w:hAnsi="GHEA Grapalat" w:cs="Sylfaen"/>
          <w:color w:val="000000"/>
          <w:sz w:val="20"/>
          <w:vertAlign w:val="superscript"/>
          <w:lang w:val="hy-AM"/>
        </w:rPr>
        <w:t>Принять участие</w:t>
      </w:r>
      <w:r w:rsidRPr="005F579B">
        <w:rPr>
          <w:rFonts w:ascii="GHEA Grapalat" w:hAnsi="GHEA Grapalat" w:cs="Arial"/>
          <w:color w:val="000000"/>
          <w:sz w:val="20"/>
          <w:vertAlign w:val="superscript"/>
          <w:lang w:val="hy-AM"/>
        </w:rPr>
        <w:t xml:space="preserve"> </w:t>
      </w:r>
      <w:r w:rsidRPr="005F579B">
        <w:rPr>
          <w:rFonts w:ascii="GHEA Grapalat" w:hAnsi="GHEA Grapalat" w:cs="Sylfaen"/>
          <w:color w:val="000000"/>
          <w:sz w:val="20"/>
          <w:vertAlign w:val="superscript"/>
          <w:lang w:val="hy-AM"/>
        </w:rPr>
        <w:t>имя:</w:t>
      </w:r>
      <w:r w:rsidRPr="005F579B">
        <w:rPr>
          <w:rFonts w:ascii="GHEA Grapalat" w:hAnsi="GHEA Grapalat" w:cs="Arial"/>
          <w:color w:val="000000"/>
          <w:sz w:val="20"/>
          <w:vertAlign w:val="superscript"/>
          <w:lang w:val="hy-AM"/>
        </w:rPr>
        <w:t xml:space="preserve"> </w:t>
      </w:r>
      <w:r w:rsidRPr="005F579B">
        <w:rPr>
          <w:rFonts w:ascii="GHEA Grapalat" w:hAnsi="GHEA Grapalat"/>
          <w:color w:val="000000"/>
          <w:sz w:val="20"/>
          <w:vertAlign w:val="superscript"/>
          <w:lang w:val="hy-AM"/>
        </w:rPr>
        <w:t xml:space="preserve">( </w:t>
      </w:r>
      <w:r w:rsidRPr="005F579B">
        <w:rPr>
          <w:rFonts w:ascii="GHEA Grapalat" w:hAnsi="GHEA Grapalat" w:cs="Sylfaen"/>
          <w:color w:val="000000"/>
          <w:sz w:val="20"/>
          <w:vertAlign w:val="superscript"/>
          <w:lang w:val="hy-AM"/>
        </w:rPr>
        <w:t>лидера</w:t>
      </w:r>
      <w:r w:rsidRPr="005F579B">
        <w:rPr>
          <w:rFonts w:ascii="GHEA Grapalat" w:hAnsi="GHEA Grapalat" w:cs="Arial"/>
          <w:color w:val="000000"/>
          <w:sz w:val="20"/>
          <w:vertAlign w:val="superscript"/>
          <w:lang w:val="hy-AM"/>
        </w:rPr>
        <w:t xml:space="preserve"> </w:t>
      </w:r>
      <w:r w:rsidRPr="005F579B">
        <w:rPr>
          <w:rFonts w:ascii="GHEA Grapalat" w:hAnsi="GHEA Grapalat" w:cs="Sylfaen"/>
          <w:color w:val="000000"/>
          <w:sz w:val="20"/>
          <w:vertAlign w:val="superscript"/>
          <w:lang w:val="hy-AM"/>
        </w:rPr>
        <w:t xml:space="preserve">должность </w:t>
      </w:r>
      <w:r w:rsidRPr="005F579B">
        <w:rPr>
          <w:rFonts w:ascii="GHEA Grapalat" w:hAnsi="GHEA Grapalat" w:cs="Arial"/>
          <w:color w:val="000000"/>
          <w:sz w:val="20"/>
          <w:vertAlign w:val="superscript"/>
          <w:lang w:val="hy-AM"/>
        </w:rPr>
        <w:t xml:space="preserve">, </w:t>
      </w:r>
      <w:r w:rsidRPr="005F579B">
        <w:rPr>
          <w:rFonts w:ascii="GHEA Grapalat" w:hAnsi="GHEA Grapalat" w:cs="Arial"/>
          <w:color w:val="000000"/>
          <w:sz w:val="20"/>
          <w:vertAlign w:val="superscript"/>
        </w:rPr>
        <w:t>имя</w:t>
      </w:r>
      <w:r w:rsidRPr="005F579B">
        <w:rPr>
          <w:rFonts w:ascii="GHEA Grapalat" w:hAnsi="GHEA Grapalat" w:cs="Arial"/>
          <w:color w:val="000000"/>
          <w:sz w:val="20"/>
          <w:vertAlign w:val="superscript"/>
          <w:lang w:val="hy-AM"/>
        </w:rPr>
        <w:t xml:space="preserve"> </w:t>
      </w:r>
      <w:r w:rsidRPr="005F579B">
        <w:rPr>
          <w:rFonts w:ascii="GHEA Grapalat" w:hAnsi="GHEA Grapalat" w:cs="Sylfaen"/>
          <w:color w:val="000000"/>
          <w:sz w:val="20"/>
          <w:vertAlign w:val="superscript"/>
        </w:rPr>
        <w:t xml:space="preserve">местоимение </w:t>
      </w:r>
      <w:r w:rsidRPr="005F579B">
        <w:rPr>
          <w:rFonts w:ascii="GHEA Grapalat" w:hAnsi="GHEA Grapalat" w:cs="Arial"/>
          <w:color w:val="000000"/>
          <w:sz w:val="20"/>
          <w:vertAlign w:val="superscript"/>
          <w:lang w:val="hy-AM"/>
        </w:rPr>
        <w:t>)</w:t>
      </w:r>
      <w:r w:rsidRPr="005F579B">
        <w:rPr>
          <w:rFonts w:ascii="GHEA Grapalat" w:hAnsi="GHEA Grapalat" w:cs="Sylfaen"/>
          <w:color w:val="000000"/>
          <w:sz w:val="20"/>
          <w:vertAlign w:val="superscript"/>
          <w:lang w:val="hy-AM"/>
        </w:rPr>
        <w:t>​</w:t>
      </w:r>
      <w:r w:rsidRPr="005F579B">
        <w:rPr>
          <w:rFonts w:ascii="GHEA Grapalat" w:hAnsi="GHEA Grapalat" w:cs="Arial"/>
          <w:color w:val="000000"/>
          <w:sz w:val="20"/>
          <w:vertAlign w:val="superscript"/>
          <w:lang w:val="es-ES"/>
        </w:rPr>
        <w:t xml:space="preserve">               </w:t>
      </w:r>
      <w:r w:rsidRPr="005F579B">
        <w:rPr>
          <w:rFonts w:ascii="GHEA Grapalat" w:hAnsi="GHEA Grapalat" w:cs="Sylfaen"/>
          <w:color w:val="000000"/>
          <w:sz w:val="20"/>
          <w:vertAlign w:val="superscript"/>
          <w:lang w:val="hy-AM"/>
        </w:rPr>
        <w:t xml:space="preserve">подпись </w:t>
      </w:r>
      <w:r w:rsidRPr="005F579B">
        <w:rPr>
          <w:rFonts w:ascii="GHEA Grapalat" w:hAnsi="GHEA Grapalat" w:cs="Arial"/>
          <w:color w:val="000000"/>
          <w:sz w:val="20"/>
          <w:vertAlign w:val="superscript"/>
          <w:lang w:val="hy-AM"/>
        </w:rPr>
        <w:t>)</w:t>
      </w:r>
    </w:p>
    <w:p w:rsidR="00B2572B" w:rsidRPr="005F579B" w:rsidRDefault="00B2572B" w:rsidP="00FB5AC8">
      <w:pPr>
        <w:jc w:val="both"/>
        <w:rPr>
          <w:rFonts w:ascii="GHEA Grapalat" w:hAnsi="GHEA Grapalat" w:cs="Arial"/>
          <w:color w:val="000000"/>
          <w:sz w:val="20"/>
          <w:vertAlign w:val="superscript"/>
          <w:lang w:val="es-ES"/>
        </w:rPr>
      </w:pPr>
    </w:p>
    <w:p w:rsidR="00B2572B" w:rsidRPr="005F579B" w:rsidRDefault="00B2572B" w:rsidP="00FB5AC8">
      <w:pPr>
        <w:jc w:val="both"/>
        <w:rPr>
          <w:rFonts w:ascii="GHEA Grapalat" w:hAnsi="GHEA Grapalat"/>
          <w:color w:val="000000"/>
          <w:sz w:val="20"/>
          <w:lang w:val="hy-AM"/>
        </w:rPr>
      </w:pPr>
      <w:r w:rsidRPr="005F579B">
        <w:rPr>
          <w:rFonts w:ascii="GHEA Grapalat" w:hAnsi="GHEA Grapalat"/>
          <w:color w:val="000000"/>
          <w:sz w:val="20"/>
          <w:lang w:val="hy-AM"/>
        </w:rPr>
        <w:t xml:space="preserve">    </w:t>
      </w:r>
    </w:p>
    <w:p w:rsidR="00B2572B" w:rsidRPr="005F579B" w:rsidRDefault="00B2572B" w:rsidP="00FB5AC8">
      <w:pPr>
        <w:jc w:val="right"/>
        <w:rPr>
          <w:rFonts w:ascii="GHEA Grapalat" w:hAnsi="GHEA Grapalat" w:cs="Arial"/>
          <w:color w:val="000000"/>
          <w:sz w:val="20"/>
          <w:lang w:val="hy-AM"/>
        </w:rPr>
      </w:pPr>
      <w:r w:rsidRPr="005F579B">
        <w:rPr>
          <w:rFonts w:ascii="GHEA Grapalat" w:hAnsi="GHEA Grapalat" w:cs="Sylfaen"/>
          <w:color w:val="000000"/>
          <w:sz w:val="20"/>
          <w:lang w:val="hy-AM"/>
        </w:rPr>
        <w:t>К. Т.</w:t>
      </w:r>
      <w:r w:rsidRPr="005F579B">
        <w:rPr>
          <w:rStyle w:val="af6"/>
          <w:rFonts w:ascii="GHEA Grapalat" w:hAnsi="GHEA Grapalat" w:cs="Arial"/>
          <w:color w:val="000000"/>
          <w:sz w:val="20"/>
          <w:lang w:val="hy-AM"/>
        </w:rPr>
        <w:footnoteReference w:id="6"/>
      </w:r>
      <w:r w:rsidRPr="005F579B">
        <w:rPr>
          <w:rFonts w:ascii="GHEA Grapalat" w:hAnsi="GHEA Grapalat" w:cs="Arial"/>
          <w:color w:val="000000"/>
          <w:sz w:val="20"/>
          <w:lang w:val="hy-AM"/>
        </w:rPr>
        <w:tab/>
      </w:r>
      <w:r w:rsidRPr="005F579B">
        <w:rPr>
          <w:rFonts w:ascii="GHEA Grapalat" w:hAnsi="GHEA Grapalat" w:cs="Arial"/>
          <w:color w:val="000000"/>
          <w:sz w:val="20"/>
          <w:lang w:val="hy-AM"/>
        </w:rPr>
        <w:tab/>
        <w:t xml:space="preserve"> </w:t>
      </w:r>
    </w:p>
    <w:p w:rsidR="00B2572B" w:rsidRPr="005F579B" w:rsidRDefault="00B2572B" w:rsidP="00FB5AC8">
      <w:pPr>
        <w:pStyle w:val="31"/>
        <w:spacing w:line="240" w:lineRule="auto"/>
        <w:jc w:val="right"/>
        <w:rPr>
          <w:rFonts w:ascii="GHEA Grapalat" w:hAnsi="GHEA Grapalat"/>
          <w:b/>
          <w:color w:val="000000"/>
          <w:lang w:val="hy-AM"/>
        </w:rPr>
      </w:pPr>
    </w:p>
    <w:p w:rsidR="00B2572B" w:rsidRPr="005F579B" w:rsidRDefault="00B2572B" w:rsidP="00FB5AC8">
      <w:pPr>
        <w:pStyle w:val="31"/>
        <w:spacing w:line="240" w:lineRule="auto"/>
        <w:jc w:val="right"/>
        <w:rPr>
          <w:rFonts w:ascii="GHEA Grapalat" w:hAnsi="GHEA Grapalat"/>
          <w:b/>
          <w:color w:val="000000"/>
          <w:lang w:val="hy-AM"/>
        </w:rPr>
      </w:pPr>
    </w:p>
    <w:p w:rsidR="009460BB" w:rsidRDefault="00CE3A99" w:rsidP="00922D27">
      <w:pPr>
        <w:pStyle w:val="31"/>
        <w:spacing w:line="240" w:lineRule="auto"/>
        <w:jc w:val="right"/>
        <w:rPr>
          <w:rFonts w:ascii="GHEA Grapalat" w:hAnsi="GHEA Grapalat" w:cs="Sylfaen"/>
          <w:b/>
          <w:color w:val="000000"/>
        </w:rPr>
      </w:pPr>
      <w:r w:rsidRPr="005F579B">
        <w:rPr>
          <w:rFonts w:ascii="GHEA Grapalat" w:hAnsi="GHEA Grapalat" w:cs="Sylfaen"/>
          <w:b/>
          <w:color w:val="000000"/>
          <w:lang w:val="hy-AM"/>
        </w:rPr>
        <w:br w:type="page"/>
      </w:r>
    </w:p>
    <w:p w:rsidR="0040270E" w:rsidRDefault="0040270E" w:rsidP="00922D27">
      <w:pPr>
        <w:pStyle w:val="31"/>
        <w:spacing w:line="240" w:lineRule="auto"/>
        <w:jc w:val="right"/>
        <w:rPr>
          <w:rFonts w:ascii="GHEA Grapalat" w:hAnsi="GHEA Grapalat" w:cs="Sylfaen"/>
          <w:b/>
          <w:color w:val="000000"/>
          <w:lang w:val="hy-AM"/>
        </w:rPr>
      </w:pPr>
    </w:p>
    <w:p w:rsidR="000B1088" w:rsidRPr="005F579B" w:rsidRDefault="000B1088" w:rsidP="00922D27">
      <w:pPr>
        <w:pStyle w:val="31"/>
        <w:spacing w:line="240" w:lineRule="auto"/>
        <w:jc w:val="right"/>
        <w:rPr>
          <w:rFonts w:ascii="GHEA Grapalat" w:hAnsi="GHEA Grapalat" w:cs="Arial"/>
          <w:b/>
          <w:color w:val="000000"/>
          <w:lang w:val="hy-AM"/>
        </w:rPr>
      </w:pPr>
      <w:r w:rsidRPr="005F579B">
        <w:rPr>
          <w:rFonts w:ascii="GHEA Grapalat" w:hAnsi="GHEA Grapalat" w:cs="Sylfaen"/>
          <w:b/>
          <w:color w:val="000000"/>
          <w:lang w:val="hy-AM"/>
        </w:rPr>
        <w:t xml:space="preserve">Приложение </w:t>
      </w:r>
      <w:r w:rsidRPr="005F579B">
        <w:rPr>
          <w:rFonts w:ascii="GHEA Grapalat" w:hAnsi="GHEA Grapalat" w:cs="Arial"/>
          <w:b/>
          <w:color w:val="000000"/>
          <w:lang w:val="hy-AM"/>
        </w:rPr>
        <w:t>1.1</w:t>
      </w:r>
    </w:p>
    <w:p w:rsidR="00922D27" w:rsidRPr="00A97344" w:rsidRDefault="004B57C5" w:rsidP="004B57C5">
      <w:pPr>
        <w:rPr>
          <w:rFonts w:ascii="GHEA Grapalat" w:hAnsi="GHEA Grapalat"/>
          <w:b/>
          <w:color w:val="000000"/>
          <w:sz w:val="20"/>
          <w:lang w:val="hy-AM"/>
        </w:rPr>
      </w:pPr>
      <w:r>
        <w:rPr>
          <w:rFonts w:ascii="GHEA Grapalat" w:hAnsi="GHEA Grapalat"/>
          <w:b/>
          <w:color w:val="000000"/>
          <w:sz w:val="20"/>
          <w:lang w:val="af-ZA"/>
        </w:rPr>
        <w:t xml:space="preserve">                                                                                                                   </w:t>
      </w:r>
      <w:r w:rsidR="00270134" w:rsidRPr="00270134">
        <w:rPr>
          <w:rFonts w:ascii="GHEA Grapalat" w:hAnsi="GHEA Grapalat"/>
          <w:b/>
          <w:i/>
          <w:color w:val="000000"/>
          <w:sz w:val="20"/>
          <w:szCs w:val="20"/>
          <w:lang w:val="af-ZA"/>
        </w:rPr>
        <w:t xml:space="preserve">« </w:t>
      </w:r>
      <w:r w:rsidR="00294AA8">
        <w:rPr>
          <w:rFonts w:ascii="GHEA Grapalat" w:hAnsi="GHEA Grapalat"/>
          <w:b/>
          <w:i/>
          <w:color w:val="000000"/>
          <w:sz w:val="20"/>
          <w:szCs w:val="20"/>
          <w:lang w:val="hy-AM"/>
        </w:rPr>
        <w:t xml:space="preserve">КТС-ГАПЗБ-25/0 </w:t>
      </w:r>
      <w:r w:rsidR="00294AA8">
        <w:rPr>
          <w:rFonts w:ascii="GHEA Grapalat" w:hAnsi="GHEA Grapalat"/>
          <w:b/>
          <w:i/>
          <w:color w:val="000000"/>
          <w:sz w:val="20"/>
          <w:szCs w:val="20"/>
          <w:lang w:val="ru-RU"/>
        </w:rPr>
        <w:t xml:space="preserve">4 </w:t>
      </w:r>
      <w:r w:rsidR="00270134" w:rsidRPr="00270134">
        <w:rPr>
          <w:rFonts w:ascii="GHEA Grapalat" w:hAnsi="GHEA Grapalat"/>
          <w:b/>
          <w:i/>
          <w:color w:val="000000"/>
          <w:sz w:val="20"/>
          <w:szCs w:val="20"/>
          <w:lang w:val="hy-AM"/>
        </w:rPr>
        <w:t>»</w:t>
      </w:r>
      <w:r w:rsidR="00270134">
        <w:rPr>
          <w:rFonts w:ascii="GHEA Grapalat" w:hAnsi="GHEA Grapalat"/>
          <w:b/>
          <w:i/>
          <w:color w:val="000000"/>
          <w:sz w:val="20"/>
          <w:szCs w:val="20"/>
        </w:rPr>
        <w:t xml:space="preserve"> </w:t>
      </w:r>
      <w:r w:rsidR="00922D27" w:rsidRPr="004B57C5">
        <w:rPr>
          <w:rFonts w:ascii="GHEA Grapalat" w:hAnsi="GHEA Grapalat" w:cs="Sylfaen"/>
          <w:b/>
          <w:color w:val="000000"/>
          <w:sz w:val="20"/>
          <w:lang w:val="es-ES"/>
        </w:rPr>
        <w:t>с кодом</w:t>
      </w:r>
    </w:p>
    <w:p w:rsidR="00922D27" w:rsidRPr="005F579B" w:rsidRDefault="00922D27" w:rsidP="00922D27">
      <w:pPr>
        <w:pStyle w:val="31"/>
        <w:spacing w:line="240" w:lineRule="auto"/>
        <w:jc w:val="right"/>
        <w:rPr>
          <w:rFonts w:ascii="GHEA Grapalat" w:hAnsi="GHEA Grapalat" w:cs="Sylfaen"/>
          <w:b/>
          <w:color w:val="000000"/>
          <w:lang w:val="es-ES"/>
        </w:rPr>
      </w:pPr>
      <w:r w:rsidRPr="005F579B">
        <w:rPr>
          <w:rFonts w:ascii="GHEA Grapalat" w:hAnsi="GHEA Grapalat" w:cs="Sylfaen"/>
          <w:b/>
          <w:color w:val="000000"/>
          <w:lang w:val="es-ES"/>
        </w:rPr>
        <w:t>запрос котировок</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приглашения</w:t>
      </w:r>
    </w:p>
    <w:p w:rsidR="000B1088" w:rsidRPr="005F579B" w:rsidRDefault="000B1088" w:rsidP="00FB5AC8">
      <w:pPr>
        <w:ind w:left="-66"/>
        <w:jc w:val="center"/>
        <w:rPr>
          <w:rFonts w:ascii="GHEA Grapalat" w:hAnsi="GHEA Grapalat"/>
          <w:b/>
          <w:color w:val="000000"/>
          <w:lang w:val="es-ES"/>
        </w:rPr>
      </w:pPr>
    </w:p>
    <w:p w:rsidR="000B1088" w:rsidRPr="005F579B" w:rsidRDefault="000B1088" w:rsidP="00FB5AC8">
      <w:pPr>
        <w:pStyle w:val="3"/>
        <w:spacing w:line="240" w:lineRule="auto"/>
        <w:ind w:firstLine="567"/>
        <w:jc w:val="left"/>
        <w:rPr>
          <w:rFonts w:ascii="GHEA Grapalat" w:hAnsi="GHEA Grapalat"/>
          <w:b/>
          <w:color w:val="000000"/>
          <w:lang w:val="hy-AM"/>
        </w:rPr>
      </w:pPr>
    </w:p>
    <w:p w:rsidR="000B1088" w:rsidRPr="005F579B" w:rsidRDefault="000B1088" w:rsidP="00FB5AC8">
      <w:pPr>
        <w:pStyle w:val="3"/>
        <w:spacing w:line="240" w:lineRule="auto"/>
        <w:ind w:firstLine="567"/>
        <w:rPr>
          <w:rFonts w:ascii="GHEA Grapalat" w:hAnsi="GHEA Grapalat"/>
          <w:b/>
          <w:i w:val="0"/>
          <w:color w:val="000000"/>
          <w:lang w:val="hy-AM"/>
        </w:rPr>
      </w:pPr>
      <w:r w:rsidRPr="005F579B">
        <w:rPr>
          <w:rFonts w:ascii="GHEA Grapalat" w:hAnsi="GHEA Grapalat"/>
          <w:b/>
          <w:i w:val="0"/>
          <w:color w:val="000000"/>
          <w:lang w:val="hy-AM"/>
        </w:rPr>
        <w:t>ОПИСАНИЕ:</w:t>
      </w:r>
    </w:p>
    <w:p w:rsidR="000B1088" w:rsidRPr="005F579B" w:rsidRDefault="000B1088" w:rsidP="00FB5AC8">
      <w:pPr>
        <w:pStyle w:val="3"/>
        <w:spacing w:line="240" w:lineRule="auto"/>
        <w:ind w:firstLine="567"/>
        <w:rPr>
          <w:rFonts w:ascii="GHEA Grapalat" w:hAnsi="GHEA Grapalat"/>
          <w:b/>
          <w:i w:val="0"/>
          <w:color w:val="000000"/>
          <w:lang w:val="hy-AM"/>
        </w:rPr>
      </w:pPr>
      <w:r w:rsidRPr="005F579B">
        <w:rPr>
          <w:rFonts w:ascii="GHEA Grapalat" w:hAnsi="GHEA Grapalat"/>
          <w:b/>
          <w:i w:val="0"/>
          <w:color w:val="000000"/>
          <w:lang w:val="hy-AM"/>
        </w:rPr>
        <w:t>полное предложение продукта</w:t>
      </w:r>
    </w:p>
    <w:p w:rsidR="000B1088" w:rsidRPr="005F579B" w:rsidRDefault="000B1088" w:rsidP="00FB5AC8">
      <w:pPr>
        <w:pStyle w:val="3"/>
        <w:spacing w:line="240" w:lineRule="auto"/>
        <w:ind w:firstLine="567"/>
        <w:rPr>
          <w:rFonts w:ascii="GHEA Grapalat" w:hAnsi="GHEA Grapalat" w:cs="Arial"/>
          <w:color w:val="000000"/>
          <w:lang w:val="es-ES"/>
        </w:rPr>
      </w:pPr>
    </w:p>
    <w:p w:rsidR="004B57C5" w:rsidRPr="00A97344" w:rsidRDefault="000B1088" w:rsidP="004B57C5">
      <w:pPr>
        <w:rPr>
          <w:rFonts w:ascii="GHEA Grapalat" w:hAnsi="GHEA Grapalat"/>
          <w:b/>
          <w:i/>
          <w:color w:val="000000"/>
          <w:lang w:val="es-ES"/>
        </w:rPr>
      </w:pP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t xml:space="preserve">      </w:t>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lang w:val="es-ES"/>
        </w:rPr>
        <w:t>тот</w:t>
      </w:r>
      <w:r w:rsidR="00150E35">
        <w:rPr>
          <w:rFonts w:ascii="GHEA Grapalat" w:hAnsi="GHEA Grapalat" w:cs="Arial"/>
          <w:color w:val="000000"/>
          <w:sz w:val="20"/>
          <w:szCs w:val="20"/>
          <w:lang w:val="hy-AM"/>
        </w:rPr>
        <w:t xml:space="preserve"> </w:t>
      </w:r>
      <w:r w:rsidR="00270134" w:rsidRPr="00270134">
        <w:rPr>
          <w:rFonts w:ascii="GHEA Grapalat" w:hAnsi="GHEA Grapalat"/>
          <w:b/>
          <w:i/>
          <w:color w:val="000000"/>
          <w:sz w:val="20"/>
          <w:szCs w:val="20"/>
          <w:lang w:val="af-ZA"/>
        </w:rPr>
        <w:t xml:space="preserve">« </w:t>
      </w:r>
      <w:r w:rsidR="00294AA8">
        <w:rPr>
          <w:rFonts w:ascii="GHEA Grapalat" w:hAnsi="GHEA Grapalat"/>
          <w:b/>
          <w:i/>
          <w:color w:val="000000"/>
          <w:sz w:val="20"/>
          <w:szCs w:val="20"/>
          <w:lang w:val="hy-AM"/>
        </w:rPr>
        <w:t xml:space="preserve">КТС-ГАПЗБ-25/0 </w:t>
      </w:r>
      <w:r w:rsidR="00294AA8">
        <w:rPr>
          <w:rFonts w:ascii="GHEA Grapalat" w:hAnsi="GHEA Grapalat"/>
          <w:b/>
          <w:i/>
          <w:color w:val="000000"/>
          <w:sz w:val="20"/>
          <w:szCs w:val="20"/>
          <w:lang w:val="ru-RU"/>
        </w:rPr>
        <w:t xml:space="preserve">4 </w:t>
      </w:r>
      <w:r w:rsidR="00270134" w:rsidRPr="00270134">
        <w:rPr>
          <w:rFonts w:ascii="GHEA Grapalat" w:hAnsi="GHEA Grapalat"/>
          <w:b/>
          <w:i/>
          <w:color w:val="000000"/>
          <w:sz w:val="20"/>
          <w:szCs w:val="20"/>
          <w:lang w:val="hy-AM"/>
        </w:rPr>
        <w:t>»</w:t>
      </w:r>
    </w:p>
    <w:p w:rsidR="003D3F3C" w:rsidRPr="005F579B" w:rsidRDefault="003D3F3C" w:rsidP="0059566A">
      <w:pPr>
        <w:ind w:firstLine="567"/>
        <w:jc w:val="both"/>
        <w:rPr>
          <w:rFonts w:ascii="GHEA Grapalat" w:hAnsi="GHEA Grapalat" w:cs="Arial"/>
          <w:color w:val="000000"/>
          <w:sz w:val="20"/>
          <w:szCs w:val="20"/>
          <w:u w:val="single"/>
          <w:lang w:val="es-ES"/>
        </w:rPr>
      </w:pPr>
    </w:p>
    <w:p w:rsidR="000B1088" w:rsidRPr="005F579B" w:rsidRDefault="00922D27" w:rsidP="00FB5AC8">
      <w:pPr>
        <w:jc w:val="both"/>
        <w:rPr>
          <w:rFonts w:ascii="GHEA Grapalat" w:hAnsi="GHEA Grapalat"/>
          <w:color w:val="000000"/>
          <w:lang w:val="hy-AM"/>
        </w:rPr>
      </w:pPr>
      <w:r w:rsidRPr="005F579B">
        <w:rPr>
          <w:rFonts w:ascii="GHEA Grapalat" w:hAnsi="GHEA Grapalat" w:cs="Arial"/>
          <w:color w:val="000000"/>
          <w:sz w:val="20"/>
          <w:szCs w:val="20"/>
          <w:lang w:val="hy-AM"/>
        </w:rPr>
        <w:t xml:space="preserve">запроса ценового предложения </w:t>
      </w:r>
      <w:r w:rsidR="000B1088" w:rsidRPr="005F579B">
        <w:rPr>
          <w:rFonts w:ascii="GHEA Grapalat" w:hAnsi="GHEA Grapalat" w:cs="Arial"/>
          <w:color w:val="000000"/>
          <w:sz w:val="20"/>
          <w:szCs w:val="20"/>
          <w:lang w:val="es-ES"/>
        </w:rPr>
        <w:t>по коду ниже приведено полное описание продукта, который он предлагает, по порциям.</w:t>
      </w:r>
    </w:p>
    <w:p w:rsidR="000B1088" w:rsidRPr="005F579B" w:rsidRDefault="000B1088" w:rsidP="00FB5AC8">
      <w:pPr>
        <w:pStyle w:val="3"/>
        <w:spacing w:line="240" w:lineRule="auto"/>
        <w:ind w:firstLine="567"/>
        <w:rPr>
          <w:rFonts w:ascii="GHEA Grapalat" w:hAnsi="GHEA Grapalat" w:cs="Arial"/>
          <w:color w:val="000000"/>
          <w:lang w:val="es-ES"/>
        </w:rPr>
      </w:pPr>
    </w:p>
    <w:p w:rsidR="000B1088" w:rsidRPr="005F579B" w:rsidRDefault="000B1088" w:rsidP="00FB5AC8">
      <w:pPr>
        <w:rPr>
          <w:rFonts w:ascii="GHEA Grapalat" w:hAnsi="GHEA Grapalat"/>
          <w:color w:val="00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5F579B" w:rsidRPr="005F579B" w:rsidTr="003F5F84">
        <w:tc>
          <w:tcPr>
            <w:tcW w:w="1368" w:type="dxa"/>
            <w:vMerge w:val="restart"/>
            <w:vAlign w:val="center"/>
          </w:tcPr>
          <w:p w:rsidR="00922D27" w:rsidRPr="005F579B" w:rsidRDefault="00922D27" w:rsidP="003F5F84">
            <w:pPr>
              <w:jc w:val="center"/>
              <w:rPr>
                <w:rFonts w:ascii="GHEA Grapalat" w:hAnsi="GHEA Grapalat"/>
                <w:b/>
                <w:bCs/>
                <w:color w:val="000000"/>
                <w:sz w:val="16"/>
                <w:szCs w:val="18"/>
                <w:lang w:val="es-ES"/>
              </w:rPr>
            </w:pPr>
            <w:r w:rsidRPr="005F579B">
              <w:rPr>
                <w:rFonts w:ascii="GHEA Grapalat" w:hAnsi="GHEA Grapalat"/>
                <w:b/>
                <w:bCs/>
                <w:color w:val="000000"/>
                <w:sz w:val="16"/>
                <w:szCs w:val="18"/>
                <w:lang w:val="es-ES"/>
              </w:rPr>
              <w:t>Для дозы</w:t>
            </w:r>
          </w:p>
        </w:tc>
        <w:tc>
          <w:tcPr>
            <w:tcW w:w="8550" w:type="dxa"/>
            <w:vAlign w:val="center"/>
          </w:tcPr>
          <w:p w:rsidR="00922D27" w:rsidRPr="005F579B" w:rsidRDefault="00922D27" w:rsidP="003F5F84">
            <w:pPr>
              <w:jc w:val="center"/>
              <w:rPr>
                <w:rFonts w:ascii="GHEA Grapalat" w:hAnsi="GHEA Grapalat"/>
                <w:b/>
                <w:bCs/>
                <w:color w:val="000000"/>
                <w:sz w:val="16"/>
                <w:szCs w:val="18"/>
                <w:lang w:val="es-ES"/>
              </w:rPr>
            </w:pPr>
            <w:r w:rsidRPr="005F579B">
              <w:rPr>
                <w:rFonts w:ascii="GHEA Grapalat" w:hAnsi="GHEA Grapalat"/>
                <w:b/>
                <w:bCs/>
                <w:color w:val="000000"/>
                <w:sz w:val="16"/>
                <w:szCs w:val="18"/>
                <w:lang w:val="es-ES"/>
              </w:rPr>
              <w:t>Рекомендуемый продукт</w:t>
            </w:r>
          </w:p>
        </w:tc>
      </w:tr>
      <w:tr w:rsidR="005F579B" w:rsidRPr="005F579B" w:rsidTr="003F5F84">
        <w:tc>
          <w:tcPr>
            <w:tcW w:w="1368" w:type="dxa"/>
            <w:vMerge/>
            <w:vAlign w:val="center"/>
          </w:tcPr>
          <w:p w:rsidR="00922D27" w:rsidRPr="005F579B" w:rsidRDefault="00922D27" w:rsidP="003F5F84">
            <w:pPr>
              <w:jc w:val="center"/>
              <w:rPr>
                <w:rFonts w:ascii="GHEA Grapalat" w:hAnsi="GHEA Grapalat"/>
                <w:b/>
                <w:bCs/>
                <w:color w:val="000000"/>
                <w:sz w:val="16"/>
                <w:szCs w:val="18"/>
                <w:lang w:val="es-ES"/>
              </w:rPr>
            </w:pPr>
          </w:p>
        </w:tc>
        <w:tc>
          <w:tcPr>
            <w:tcW w:w="8550" w:type="dxa"/>
            <w:vAlign w:val="center"/>
          </w:tcPr>
          <w:p w:rsidR="00922D27" w:rsidRPr="005F579B" w:rsidRDefault="00922D27" w:rsidP="003F5F84">
            <w:pPr>
              <w:jc w:val="center"/>
              <w:rPr>
                <w:rFonts w:ascii="GHEA Grapalat" w:hAnsi="GHEA Grapalat"/>
                <w:b/>
                <w:bCs/>
                <w:color w:val="000000"/>
                <w:sz w:val="16"/>
                <w:szCs w:val="18"/>
                <w:lang w:val="es-ES"/>
              </w:rPr>
            </w:pPr>
            <w:r w:rsidRPr="005F579B">
              <w:rPr>
                <w:rFonts w:ascii="GHEA Grapalat" w:hAnsi="GHEA Grapalat"/>
                <w:b/>
                <w:bCs/>
                <w:color w:val="000000"/>
                <w:sz w:val="16"/>
                <w:szCs w:val="18"/>
                <w:lang w:val="es-ES"/>
              </w:rPr>
              <w:t>технические характеристики</w:t>
            </w:r>
          </w:p>
        </w:tc>
      </w:tr>
      <w:tr w:rsidR="005F579B" w:rsidRPr="005F579B" w:rsidTr="003F5F84">
        <w:tc>
          <w:tcPr>
            <w:tcW w:w="1368" w:type="dxa"/>
          </w:tcPr>
          <w:p w:rsidR="00922D27" w:rsidRPr="005F579B" w:rsidRDefault="00922D27" w:rsidP="003F5F84">
            <w:pPr>
              <w:pStyle w:val="3"/>
              <w:spacing w:line="240" w:lineRule="auto"/>
              <w:jc w:val="left"/>
              <w:rPr>
                <w:rFonts w:ascii="GHEA Grapalat" w:hAnsi="GHEA Grapalat"/>
                <w:b/>
                <w:color w:val="000000"/>
                <w:lang w:val="hy-AM"/>
              </w:rPr>
            </w:pPr>
          </w:p>
        </w:tc>
        <w:tc>
          <w:tcPr>
            <w:tcW w:w="8550" w:type="dxa"/>
          </w:tcPr>
          <w:p w:rsidR="00922D27" w:rsidRPr="005F579B" w:rsidRDefault="00922D27" w:rsidP="003F5F84">
            <w:pPr>
              <w:pStyle w:val="3"/>
              <w:spacing w:line="240" w:lineRule="auto"/>
              <w:jc w:val="left"/>
              <w:rPr>
                <w:rFonts w:ascii="GHEA Grapalat" w:hAnsi="GHEA Grapalat"/>
                <w:b/>
                <w:color w:val="000000"/>
                <w:lang w:val="hy-AM"/>
              </w:rPr>
            </w:pPr>
          </w:p>
        </w:tc>
      </w:tr>
      <w:tr w:rsidR="005F579B" w:rsidRPr="005F579B" w:rsidTr="003F5F84">
        <w:tc>
          <w:tcPr>
            <w:tcW w:w="1368" w:type="dxa"/>
          </w:tcPr>
          <w:p w:rsidR="00922D27" w:rsidRPr="005F579B" w:rsidRDefault="00922D27" w:rsidP="003F5F84">
            <w:pPr>
              <w:pStyle w:val="3"/>
              <w:spacing w:line="240" w:lineRule="auto"/>
              <w:jc w:val="left"/>
              <w:rPr>
                <w:rFonts w:ascii="GHEA Grapalat" w:hAnsi="GHEA Grapalat"/>
                <w:b/>
                <w:color w:val="000000"/>
                <w:lang w:val="hy-AM"/>
              </w:rPr>
            </w:pPr>
          </w:p>
        </w:tc>
        <w:tc>
          <w:tcPr>
            <w:tcW w:w="8550" w:type="dxa"/>
          </w:tcPr>
          <w:p w:rsidR="00922D27" w:rsidRPr="005F579B" w:rsidRDefault="00922D27" w:rsidP="003F5F84">
            <w:pPr>
              <w:pStyle w:val="3"/>
              <w:spacing w:line="240" w:lineRule="auto"/>
              <w:jc w:val="left"/>
              <w:rPr>
                <w:rFonts w:ascii="GHEA Grapalat" w:hAnsi="GHEA Grapalat"/>
                <w:b/>
                <w:color w:val="000000"/>
                <w:lang w:val="hy-AM"/>
              </w:rPr>
            </w:pPr>
          </w:p>
        </w:tc>
      </w:tr>
      <w:tr w:rsidR="005F579B" w:rsidRPr="005F579B" w:rsidTr="003F5F84">
        <w:tc>
          <w:tcPr>
            <w:tcW w:w="1368" w:type="dxa"/>
          </w:tcPr>
          <w:p w:rsidR="00922D27" w:rsidRPr="005F579B" w:rsidRDefault="00922D27" w:rsidP="003F5F84">
            <w:pPr>
              <w:pStyle w:val="3"/>
              <w:spacing w:line="240" w:lineRule="auto"/>
              <w:jc w:val="left"/>
              <w:rPr>
                <w:rFonts w:ascii="GHEA Grapalat" w:hAnsi="GHEA Grapalat"/>
                <w:b/>
                <w:color w:val="000000"/>
                <w:lang w:val="hy-AM"/>
              </w:rPr>
            </w:pPr>
          </w:p>
        </w:tc>
        <w:tc>
          <w:tcPr>
            <w:tcW w:w="8550" w:type="dxa"/>
          </w:tcPr>
          <w:p w:rsidR="00922D27" w:rsidRPr="005F579B" w:rsidRDefault="00922D27" w:rsidP="003F5F84">
            <w:pPr>
              <w:pStyle w:val="3"/>
              <w:spacing w:line="240" w:lineRule="auto"/>
              <w:jc w:val="left"/>
              <w:rPr>
                <w:rFonts w:ascii="GHEA Grapalat" w:hAnsi="GHEA Grapalat"/>
                <w:b/>
                <w:color w:val="000000"/>
                <w:lang w:val="hy-AM"/>
              </w:rPr>
            </w:pPr>
          </w:p>
        </w:tc>
      </w:tr>
    </w:tbl>
    <w:p w:rsidR="000B1088" w:rsidRPr="005F579B" w:rsidRDefault="000B1088" w:rsidP="00FB5AC8">
      <w:pPr>
        <w:pStyle w:val="3"/>
        <w:spacing w:line="240" w:lineRule="auto"/>
        <w:ind w:firstLine="567"/>
        <w:jc w:val="left"/>
        <w:rPr>
          <w:rFonts w:ascii="GHEA Grapalat" w:hAnsi="GHEA Grapalat"/>
          <w:b/>
          <w:color w:val="000000"/>
          <w:lang w:val="en-US"/>
        </w:rPr>
      </w:pPr>
    </w:p>
    <w:p w:rsidR="000B1088" w:rsidRPr="005F579B" w:rsidRDefault="000B1088" w:rsidP="00FB5AC8">
      <w:pPr>
        <w:pStyle w:val="3"/>
        <w:spacing w:line="240" w:lineRule="auto"/>
        <w:ind w:firstLine="567"/>
        <w:jc w:val="left"/>
        <w:rPr>
          <w:rFonts w:ascii="GHEA Grapalat" w:hAnsi="GHEA Grapalat"/>
          <w:b/>
          <w:color w:val="000000"/>
          <w:lang w:val="en-US"/>
        </w:rPr>
      </w:pPr>
    </w:p>
    <w:p w:rsidR="000B1088" w:rsidRPr="005F579B" w:rsidRDefault="000B1088" w:rsidP="00FB5AC8">
      <w:pPr>
        <w:pStyle w:val="3"/>
        <w:spacing w:line="240" w:lineRule="auto"/>
        <w:ind w:firstLine="567"/>
        <w:jc w:val="left"/>
        <w:rPr>
          <w:rFonts w:ascii="GHEA Grapalat" w:hAnsi="GHEA Grapalat"/>
          <w:b/>
          <w:color w:val="000000"/>
          <w:lang w:val="en-US"/>
        </w:rPr>
      </w:pPr>
    </w:p>
    <w:p w:rsidR="000B1088" w:rsidRPr="005F579B" w:rsidRDefault="000B1088" w:rsidP="00FB5AC8">
      <w:pPr>
        <w:pStyle w:val="3"/>
        <w:spacing w:line="240" w:lineRule="auto"/>
        <w:ind w:firstLine="567"/>
        <w:jc w:val="left"/>
        <w:rPr>
          <w:rFonts w:ascii="GHEA Grapalat" w:hAnsi="GHEA Grapalat"/>
          <w:b/>
          <w:color w:val="000000"/>
          <w:lang w:val="en-US"/>
        </w:rPr>
      </w:pPr>
    </w:p>
    <w:p w:rsidR="000B1088" w:rsidRPr="005F579B" w:rsidRDefault="000B1088" w:rsidP="00FB5AC8">
      <w:pPr>
        <w:rPr>
          <w:rFonts w:ascii="GHEA Grapalat" w:hAnsi="GHEA Grapalat"/>
          <w:color w:val="000000"/>
          <w:sz w:val="20"/>
          <w:lang w:val="es-ES"/>
        </w:rPr>
      </w:pPr>
    </w:p>
    <w:p w:rsidR="000B1088" w:rsidRPr="005F579B" w:rsidRDefault="000B1088" w:rsidP="00FB5AC8">
      <w:pPr>
        <w:jc w:val="both"/>
        <w:rPr>
          <w:rFonts w:ascii="GHEA Grapalat" w:hAnsi="GHEA Grapalat"/>
          <w:color w:val="000000"/>
          <w:sz w:val="20"/>
          <w:u w:val="single"/>
        </w:rPr>
      </w:pP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t xml:space="preserve">    </w:t>
      </w:r>
    </w:p>
    <w:p w:rsidR="000B1088" w:rsidRPr="005F579B" w:rsidRDefault="00950D11" w:rsidP="00FB5AC8">
      <w:pPr>
        <w:jc w:val="both"/>
        <w:rPr>
          <w:rFonts w:ascii="GHEA Grapalat" w:hAnsi="GHEA Grapalat"/>
          <w:color w:val="000000"/>
          <w:sz w:val="20"/>
          <w:u w:val="single"/>
          <w:lang w:val="hy-AM"/>
        </w:rPr>
      </w:pPr>
      <w:r w:rsidRPr="005F579B">
        <w:rPr>
          <w:rFonts w:ascii="GHEA Grapalat" w:hAnsi="GHEA Grapalat" w:cs="Sylfaen"/>
          <w:color w:val="000000"/>
          <w:sz w:val="20"/>
          <w:vertAlign w:val="superscript"/>
          <w:lang w:val="hy-AM"/>
        </w:rPr>
        <w:t>имя участника (должность руководителя, имя и фамилия)</w:t>
      </w:r>
      <w:r w:rsidR="000B1088" w:rsidRPr="005F579B">
        <w:rPr>
          <w:rFonts w:ascii="GHEA Grapalat" w:hAnsi="GHEA Grapalat" w:cs="Sylfaen"/>
          <w:color w:val="000000"/>
          <w:sz w:val="20"/>
          <w:vertAlign w:val="superscript"/>
          <w:lang w:val="hy-AM"/>
        </w:rPr>
        <w:tab/>
      </w:r>
      <w:r w:rsidR="000B1088" w:rsidRPr="005F579B">
        <w:rPr>
          <w:rFonts w:ascii="GHEA Grapalat" w:hAnsi="GHEA Grapalat" w:cs="Sylfaen"/>
          <w:color w:val="000000"/>
          <w:sz w:val="20"/>
          <w:vertAlign w:val="superscript"/>
          <w:lang w:val="hy-AM"/>
        </w:rPr>
        <w:tab/>
      </w:r>
      <w:r w:rsidR="000B1088" w:rsidRPr="005F579B">
        <w:rPr>
          <w:rFonts w:ascii="GHEA Grapalat" w:hAnsi="GHEA Grapalat" w:cs="Sylfaen"/>
          <w:color w:val="000000"/>
          <w:vertAlign w:val="superscript"/>
          <w:lang w:val="hy-AM"/>
        </w:rPr>
        <w:t xml:space="preserve">                                              </w:t>
      </w:r>
      <w:r w:rsidR="000B1088" w:rsidRPr="005F579B">
        <w:rPr>
          <w:rFonts w:ascii="GHEA Grapalat" w:hAnsi="GHEA Grapalat" w:cs="Sylfaen"/>
          <w:color w:val="000000"/>
          <w:sz w:val="20"/>
          <w:vertAlign w:val="superscript"/>
          <w:lang w:val="hy-AM"/>
        </w:rPr>
        <w:t>подпись</w:t>
      </w:r>
      <w:r w:rsidR="000B1088" w:rsidRPr="005F579B">
        <w:rPr>
          <w:rFonts w:ascii="GHEA Grapalat" w:hAnsi="GHEA Grapalat" w:cs="Sylfaen"/>
          <w:color w:val="000000"/>
          <w:sz w:val="20"/>
          <w:lang w:val="hy-AM"/>
        </w:rPr>
        <w:t xml:space="preserve"> </w:t>
      </w:r>
    </w:p>
    <w:p w:rsidR="000B1088" w:rsidRPr="005F579B" w:rsidRDefault="000B1088" w:rsidP="00FB5AC8">
      <w:pPr>
        <w:jc w:val="right"/>
        <w:rPr>
          <w:rFonts w:ascii="GHEA Grapalat" w:hAnsi="GHEA Grapalat" w:cs="Sylfaen"/>
          <w:color w:val="000000"/>
          <w:sz w:val="20"/>
          <w:lang w:val="hy-AM"/>
        </w:rPr>
      </w:pPr>
    </w:p>
    <w:p w:rsidR="000B1088" w:rsidRPr="005F579B" w:rsidRDefault="000B1088" w:rsidP="00FB5AC8">
      <w:pPr>
        <w:jc w:val="right"/>
        <w:rPr>
          <w:rFonts w:ascii="GHEA Grapalat" w:hAnsi="GHEA Grapalat" w:cs="Sylfaen"/>
          <w:color w:val="000000"/>
          <w:sz w:val="20"/>
          <w:lang w:val="hy-AM"/>
        </w:rPr>
      </w:pPr>
    </w:p>
    <w:p w:rsidR="000B1088" w:rsidRPr="005F579B" w:rsidRDefault="000B1088" w:rsidP="00FB5AC8">
      <w:pPr>
        <w:jc w:val="right"/>
        <w:rPr>
          <w:rFonts w:ascii="GHEA Grapalat" w:hAnsi="GHEA Grapalat" w:cs="Arial"/>
          <w:color w:val="000000"/>
          <w:sz w:val="20"/>
          <w:lang w:val="hy-AM"/>
        </w:rPr>
      </w:pPr>
      <w:r w:rsidRPr="005F579B">
        <w:rPr>
          <w:rFonts w:ascii="GHEA Grapalat" w:hAnsi="GHEA Grapalat" w:cs="Sylfaen"/>
          <w:color w:val="000000"/>
          <w:sz w:val="20"/>
          <w:lang w:val="hy-AM"/>
        </w:rPr>
        <w:t>К. Т.</w:t>
      </w:r>
      <w:r w:rsidRPr="005F579B">
        <w:rPr>
          <w:rFonts w:ascii="GHEA Grapalat" w:hAnsi="GHEA Grapalat" w:cs="Arial"/>
          <w:color w:val="000000"/>
          <w:sz w:val="20"/>
          <w:lang w:val="hy-AM"/>
        </w:rPr>
        <w:tab/>
      </w:r>
      <w:r w:rsidRPr="005F579B">
        <w:rPr>
          <w:rFonts w:ascii="GHEA Grapalat" w:hAnsi="GHEA Grapalat" w:cs="Arial"/>
          <w:color w:val="000000"/>
          <w:sz w:val="20"/>
          <w:lang w:val="hy-AM"/>
        </w:rPr>
        <w:tab/>
        <w:t xml:space="preserve"> </w:t>
      </w:r>
    </w:p>
    <w:p w:rsidR="000B1088" w:rsidRPr="005F579B" w:rsidRDefault="000B1088" w:rsidP="00FB5AC8">
      <w:pPr>
        <w:jc w:val="right"/>
        <w:rPr>
          <w:rFonts w:ascii="GHEA Grapalat" w:hAnsi="GHEA Grapalat"/>
          <w:color w:val="000000"/>
          <w:sz w:val="20"/>
          <w:lang w:val="hy-AM"/>
        </w:rPr>
      </w:pPr>
    </w:p>
    <w:p w:rsidR="000B1088" w:rsidRPr="005F579B" w:rsidRDefault="000B1088" w:rsidP="00FB5AC8">
      <w:pPr>
        <w:jc w:val="right"/>
        <w:rPr>
          <w:rFonts w:ascii="GHEA Grapalat" w:hAnsi="GHEA Grapalat"/>
          <w:color w:val="000000"/>
          <w:sz w:val="2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9460BB" w:rsidRPr="0054583A" w:rsidRDefault="009460BB" w:rsidP="00FB5AC8">
      <w:pPr>
        <w:pStyle w:val="3"/>
        <w:spacing w:line="240" w:lineRule="auto"/>
        <w:ind w:firstLine="567"/>
        <w:jc w:val="right"/>
        <w:rPr>
          <w:rFonts w:ascii="GHEA Grapalat" w:hAnsi="GHEA Grapalat" w:cs="Sylfaen"/>
          <w:b/>
          <w:i w:val="0"/>
          <w:color w:val="000000"/>
          <w:lang w:val="hy-AM"/>
        </w:rPr>
      </w:pPr>
    </w:p>
    <w:p w:rsidR="009460BB" w:rsidRPr="0054583A" w:rsidRDefault="009460BB" w:rsidP="00FB5AC8">
      <w:pPr>
        <w:pStyle w:val="3"/>
        <w:spacing w:line="240" w:lineRule="auto"/>
        <w:ind w:firstLine="567"/>
        <w:jc w:val="right"/>
        <w:rPr>
          <w:rFonts w:ascii="GHEA Grapalat" w:hAnsi="GHEA Grapalat" w:cs="Sylfaen"/>
          <w:b/>
          <w:i w:val="0"/>
          <w:color w:val="000000"/>
          <w:lang w:val="hy-AM"/>
        </w:rPr>
      </w:pPr>
    </w:p>
    <w:p w:rsidR="00BF1194" w:rsidRPr="005F579B" w:rsidRDefault="00BF1194" w:rsidP="00FB5AC8">
      <w:pPr>
        <w:pStyle w:val="3"/>
        <w:spacing w:line="240" w:lineRule="auto"/>
        <w:ind w:firstLine="567"/>
        <w:jc w:val="right"/>
        <w:rPr>
          <w:rFonts w:ascii="GHEA Grapalat" w:hAnsi="GHEA Grapalat" w:cs="Arial"/>
          <w:b/>
          <w:i w:val="0"/>
          <w:color w:val="000000"/>
          <w:lang w:val="hy-AM"/>
        </w:rPr>
      </w:pPr>
      <w:r w:rsidRPr="005F579B">
        <w:rPr>
          <w:rFonts w:ascii="GHEA Grapalat" w:hAnsi="GHEA Grapalat" w:cs="Sylfaen"/>
          <w:b/>
          <w:i w:val="0"/>
          <w:color w:val="000000"/>
          <w:lang w:val="hy-AM"/>
        </w:rPr>
        <w:t xml:space="preserve">Приложение </w:t>
      </w:r>
      <w:r w:rsidRPr="005F579B">
        <w:rPr>
          <w:rFonts w:ascii="GHEA Grapalat" w:hAnsi="GHEA Grapalat" w:cs="Arial"/>
          <w:b/>
          <w:i w:val="0"/>
          <w:color w:val="000000"/>
          <w:lang w:val="hy-AM"/>
        </w:rPr>
        <w:t>1.2</w:t>
      </w:r>
    </w:p>
    <w:p w:rsidR="00922D27" w:rsidRPr="005F579B" w:rsidRDefault="00270134" w:rsidP="00922D27">
      <w:pPr>
        <w:pStyle w:val="31"/>
        <w:spacing w:line="240" w:lineRule="auto"/>
        <w:jc w:val="right"/>
        <w:rPr>
          <w:rFonts w:ascii="GHEA Grapalat" w:hAnsi="GHEA Grapalat" w:cs="Arial"/>
          <w:b/>
          <w:color w:val="000000"/>
          <w:lang w:val="es-ES"/>
        </w:rPr>
      </w:pPr>
      <w:r w:rsidRPr="00270134">
        <w:rPr>
          <w:rFonts w:ascii="GHEA Grapalat" w:hAnsi="GHEA Grapalat"/>
          <w:b/>
          <w:i/>
          <w:color w:val="000000"/>
          <w:lang w:val="af-ZA"/>
        </w:rPr>
        <w:t xml:space="preserve">« </w:t>
      </w:r>
      <w:r w:rsidRPr="00270134">
        <w:rPr>
          <w:rFonts w:ascii="GHEA Grapalat" w:hAnsi="GHEA Grapalat"/>
          <w:b/>
          <w:i/>
          <w:color w:val="000000"/>
          <w:lang w:val="hy-AM"/>
        </w:rPr>
        <w:t xml:space="preserve">КТС-ГАПЗБ-25/0 </w:t>
      </w:r>
      <w:r w:rsidR="00294AA8">
        <w:rPr>
          <w:rFonts w:ascii="GHEA Grapalat" w:hAnsi="GHEA Grapalat"/>
          <w:b/>
          <w:i/>
          <w:color w:val="000000"/>
          <w:lang w:val="ru-RU"/>
        </w:rPr>
        <w:t xml:space="preserve">4 </w:t>
      </w:r>
      <w:r w:rsidRPr="00270134">
        <w:rPr>
          <w:rFonts w:ascii="GHEA Grapalat" w:hAnsi="GHEA Grapalat"/>
          <w:b/>
          <w:i/>
          <w:color w:val="000000"/>
          <w:lang w:val="hy-AM"/>
        </w:rPr>
        <w:t>»</w:t>
      </w:r>
      <w:r w:rsidRPr="008E6CDB">
        <w:rPr>
          <w:rFonts w:ascii="GHEA Grapalat" w:hAnsi="GHEA Grapalat"/>
          <w:b/>
          <w:i/>
          <w:color w:val="000000"/>
          <w:lang w:val="ru-RU"/>
        </w:rPr>
        <w:t xml:space="preserve"> </w:t>
      </w:r>
      <w:r w:rsidR="00922D27" w:rsidRPr="005F579B">
        <w:rPr>
          <w:rFonts w:ascii="GHEA Grapalat" w:hAnsi="GHEA Grapalat" w:cs="Sylfaen"/>
          <w:b/>
          <w:color w:val="000000"/>
          <w:lang w:val="es-ES"/>
        </w:rPr>
        <w:t>с кодом</w:t>
      </w:r>
    </w:p>
    <w:p w:rsidR="00922D27" w:rsidRPr="005F579B" w:rsidRDefault="00922D27" w:rsidP="00922D27">
      <w:pPr>
        <w:pStyle w:val="31"/>
        <w:spacing w:line="240" w:lineRule="auto"/>
        <w:jc w:val="right"/>
        <w:rPr>
          <w:rFonts w:ascii="GHEA Grapalat" w:hAnsi="GHEA Grapalat" w:cs="Sylfaen"/>
          <w:b/>
          <w:color w:val="000000"/>
          <w:lang w:val="es-ES"/>
        </w:rPr>
      </w:pPr>
      <w:r w:rsidRPr="005F579B">
        <w:rPr>
          <w:rFonts w:ascii="GHEA Grapalat" w:hAnsi="GHEA Grapalat" w:cs="Sylfaen"/>
          <w:b/>
          <w:color w:val="000000"/>
          <w:lang w:val="es-ES"/>
        </w:rPr>
        <w:t>запрос котировок</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приглашения</w:t>
      </w:r>
    </w:p>
    <w:p w:rsidR="00BF1194" w:rsidRPr="005F579B" w:rsidRDefault="00BF1194" w:rsidP="00FB5AC8">
      <w:pPr>
        <w:pStyle w:val="31"/>
        <w:spacing w:line="240" w:lineRule="auto"/>
        <w:ind w:firstLine="0"/>
        <w:jc w:val="right"/>
        <w:rPr>
          <w:rFonts w:ascii="GHEA Grapalat" w:hAnsi="GHEA Grapalat"/>
          <w:b/>
          <w:color w:val="000000"/>
          <w:lang w:val="es-ES"/>
        </w:rPr>
      </w:pPr>
    </w:p>
    <w:p w:rsidR="00BF1194" w:rsidRPr="005F579B" w:rsidRDefault="002929EF" w:rsidP="00FB5AC8">
      <w:pPr>
        <w:pStyle w:val="31"/>
        <w:spacing w:line="240" w:lineRule="auto"/>
        <w:ind w:firstLine="0"/>
        <w:jc w:val="center"/>
        <w:rPr>
          <w:rFonts w:ascii="GHEA Grapalat" w:hAnsi="GHEA Grapalat"/>
          <w:b/>
          <w:color w:val="000000"/>
          <w:lang w:val="hy-AM"/>
        </w:rPr>
      </w:pPr>
      <w:r w:rsidRPr="005F579B">
        <w:rPr>
          <w:rFonts w:ascii="GHEA Grapalat" w:hAnsi="GHEA Grapalat"/>
          <w:b/>
          <w:color w:val="000000"/>
          <w:lang w:val="hy-AM"/>
        </w:rPr>
        <w:t>ФОРМА</w:t>
      </w:r>
    </w:p>
    <w:p w:rsidR="00BF1194" w:rsidRPr="005F579B" w:rsidRDefault="00BF1194" w:rsidP="00FB5AC8">
      <w:pPr>
        <w:ind w:left="360" w:hanging="360"/>
        <w:jc w:val="center"/>
        <w:rPr>
          <w:rFonts w:ascii="GHEA Grapalat" w:eastAsia="GHEA Grapalat" w:hAnsi="GHEA Grapalat" w:cs="GHEA Grapalat"/>
          <w:color w:val="000000"/>
          <w:lang w:val="hy-AM"/>
        </w:rPr>
      </w:pPr>
      <w:r w:rsidRPr="005F579B">
        <w:rPr>
          <w:rFonts w:ascii="GHEA Grapalat" w:eastAsia="GHEA Grapalat" w:hAnsi="GHEA Grapalat" w:cs="GHEA Grapalat"/>
          <w:color w:val="000000"/>
          <w:lang w:val="hy-AM"/>
        </w:rPr>
        <w:t>ЗАЯВЛЕНИЕ ФАКТИЧЕСКИХ БЕНЕФИЦИАРОВ</w:t>
      </w:r>
    </w:p>
    <w:p w:rsidR="00BF1194" w:rsidRPr="005F579B" w:rsidRDefault="00BF1194" w:rsidP="00FB5AC8">
      <w:pPr>
        <w:ind w:left="360" w:hanging="360"/>
        <w:jc w:val="center"/>
        <w:rPr>
          <w:rFonts w:ascii="GHEA Grapalat" w:eastAsia="GHEA Grapalat" w:hAnsi="GHEA Grapalat" w:cs="GHEA Grapalat"/>
          <w:color w:val="000000"/>
          <w:lang w:val="hy-AM"/>
        </w:rPr>
      </w:pP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5F579B">
        <w:rPr>
          <w:rFonts w:ascii="GHEA Grapalat" w:eastAsia="GHEA Grapalat" w:hAnsi="GHEA Grapalat" w:cs="GHEA Grapalat"/>
          <w:b/>
          <w:color w:val="000000"/>
        </w:rPr>
        <w:t>Организация</w:t>
      </w:r>
    </w:p>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Имя:</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Название на латыни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Дата, месяц, год регистрации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Адрес регистрации: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Государство регистрации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Имя и фамилия лица, подающего декларацию</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Дата, месяц, год подписания декларации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Количество страниц заявления</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Подпись лица, подающего декларацию</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rPr>
          <w:rFonts w:ascii="GHEA Grapalat" w:eastAsia="GHEA Grapalat" w:hAnsi="GHEA Grapalat" w:cs="GHEA Grapalat"/>
          <w:color w:val="000000"/>
        </w:rPr>
      </w:pPr>
    </w:p>
    <w:p w:rsidR="00BF1194" w:rsidRPr="005F579B" w:rsidRDefault="00BF1194" w:rsidP="00FB5AC8">
      <w:pPr>
        <w:rPr>
          <w:rFonts w:ascii="GHEA Grapalat" w:eastAsia="GHEA Grapalat" w:hAnsi="GHEA Grapalat" w:cs="GHEA Grapalat"/>
          <w:color w:val="000000"/>
        </w:rPr>
      </w:pPr>
      <w:r w:rsidRPr="005F579B">
        <w:rPr>
          <w:rFonts w:ascii="GHEA Grapalat" w:hAnsi="GHEA Grapalat"/>
          <w:color w:val="000000"/>
        </w:rPr>
        <w:br w:type="page"/>
      </w: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color w:val="000000"/>
        </w:rPr>
      </w:pPr>
      <w:r w:rsidRPr="005F579B">
        <w:rPr>
          <w:rFonts w:ascii="GHEA Grapalat" w:eastAsia="GHEA Grapalat" w:hAnsi="GHEA Grapalat" w:cs="GHEA Grapalat"/>
          <w:b/>
          <w:color w:val="000000"/>
        </w:rPr>
        <w:lastRenderedPageBreak/>
        <w:t>Акции</w:t>
      </w:r>
      <w:r w:rsidRPr="005F579B">
        <w:rPr>
          <w:rFonts w:ascii="GHEA Grapalat" w:eastAsia="GHEA Grapalat" w:hAnsi="GHEA Grapalat" w:cs="GHEA Grapalat"/>
          <w:color w:val="000000"/>
        </w:rPr>
        <w:t xml:space="preserve"> </w:t>
      </w:r>
      <w:r w:rsidRPr="005F579B">
        <w:rPr>
          <w:rFonts w:ascii="GHEA Grapalat" w:eastAsia="GHEA Grapalat" w:hAnsi="GHEA Grapalat" w:cs="GHEA Grapalat"/>
          <w:b/>
          <w:color w:val="000000"/>
        </w:rPr>
        <w:t>листинговые данные</w:t>
      </w:r>
    </w:p>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Название фондовой биржи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Ссылка на документы, имеющиеся на бирже</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Имя:</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Название на латыни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Дата, месяц, год регистрации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Адрес регистрации: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Государство регистрации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color w:val="000000"/>
        </w:rPr>
      </w:pPr>
      <w:r w:rsidRPr="005F579B">
        <w:rPr>
          <w:rFonts w:ascii="GHEA Grapalat" w:eastAsia="GHEA Grapalat" w:hAnsi="GHEA Grapalat" w:cs="GHEA Grapalat"/>
          <w:i/>
          <w:iCs/>
          <w:color w:val="00000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Уровень участия (%)</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BF1194"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Тип участия</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Прямое участие</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Косвенное участие</w:t>
            </w:r>
          </w:p>
        </w:tc>
      </w:tr>
    </w:tbl>
    <w:p w:rsidR="00BF1194" w:rsidRPr="005F579B" w:rsidRDefault="00BF1194" w:rsidP="00FB5AC8">
      <w:pPr>
        <w:pBdr>
          <w:top w:val="nil"/>
          <w:left w:val="nil"/>
          <w:bottom w:val="nil"/>
          <w:right w:val="nil"/>
          <w:between w:val="nil"/>
        </w:pBdr>
        <w:spacing w:before="240"/>
        <w:rPr>
          <w:rFonts w:ascii="GHEA Grapalat" w:eastAsia="GHEA Grapalat" w:hAnsi="GHEA Grapalat" w:cs="GHEA Grapalat"/>
          <w:color w:val="000000"/>
        </w:rPr>
      </w:pPr>
      <w:r w:rsidRPr="005F579B">
        <w:rPr>
          <w:rFonts w:ascii="GHEA Grapalat" w:hAnsi="GHEA Grapalat"/>
          <w:color w:val="000000"/>
        </w:rPr>
        <w:br w:type="page"/>
      </w: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5F579B">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Название штата</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Название сообщества</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Уровень участия (%)</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Тип участия</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Прямое участие</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Косвенное участие</w:t>
            </w: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Уровень участия (%)</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BF1194"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Тип участия</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Прямое участие</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Косвенное участие</w:t>
            </w:r>
          </w:p>
        </w:tc>
      </w:tr>
    </w:tbl>
    <w:p w:rsidR="00BF1194" w:rsidRPr="005F579B" w:rsidRDefault="00BF1194" w:rsidP="00FB5AC8">
      <w:pPr>
        <w:rPr>
          <w:rFonts w:ascii="GHEA Grapalat" w:eastAsia="GHEA Grapalat" w:hAnsi="GHEA Grapalat" w:cs="GHEA Grapalat"/>
          <w:b/>
          <w:color w:val="000000"/>
        </w:rPr>
      </w:pPr>
      <w:r w:rsidRPr="005F579B">
        <w:rPr>
          <w:rFonts w:ascii="GHEA Grapalat" w:hAnsi="GHEA Grapalat"/>
          <w:color w:val="000000"/>
        </w:rPr>
        <w:br w:type="page"/>
      </w: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5F579B">
        <w:rPr>
          <w:rFonts w:ascii="GHEA Grapalat" w:eastAsia="GHEA Grapalat" w:hAnsi="GHEA Grapalat" w:cs="GHEA Grapalat"/>
          <w:b/>
          <w:color w:val="000000"/>
        </w:rPr>
        <w:lastRenderedPageBreak/>
        <w:t>Детали бенефициара</w:t>
      </w:r>
    </w:p>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Имя:</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Фамилия:</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Имя (латиница)</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Фамилия (латиница)</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Гражданство</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День рождения, месяц, год</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Тип документа</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Номер документа</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Дата, месяц, год поставки</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Орган, выдавший</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Номер PSC или его эквивалент</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Государство</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Сообщество</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Административная единица</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Государство</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Сообщество</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Административная единица</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5F579B">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579B" w:rsidRPr="005F579B" w:rsidTr="003465D8">
        <w:trPr>
          <w:trHeight w:val="924"/>
        </w:trPr>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lastRenderedPageBreak/>
              <w:t xml:space="preserve">☐ </w:t>
            </w:r>
            <w:r w:rsidRPr="005F579B">
              <w:rPr>
                <w:rFonts w:ascii="GHEA Grapalat" w:eastAsia="GHEA Grapalat" w:hAnsi="GHEA Grapalat" w:cs="GHEA Grapalat"/>
                <w:color w:val="000000"/>
              </w:rPr>
              <w:tab/>
              <w:t xml:space="preserve">а </w:t>
            </w:r>
            <w:r w:rsidRPr="005F579B">
              <w:rPr>
                <w:rFonts w:ascii="Cambria Math" w:eastAsia="Cambria Math" w:hAnsi="Cambria Math" w:cs="Cambria Math"/>
                <w:color w:val="000000"/>
              </w:rPr>
              <w:t xml:space="preserve">. </w:t>
            </w:r>
            <w:r w:rsidRPr="005F579B">
              <w:rPr>
                <w:rFonts w:ascii="GHEA Grapalat" w:eastAsia="GHEA Grapalat" w:hAnsi="GHEA Grapalat" w:cs="GHEA Grapalat"/>
                <w:color w:val="000000"/>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5F579B" w:rsidRPr="005F579B" w:rsidTr="003465D8">
        <w:trPr>
          <w:trHeight w:val="684"/>
        </w:trPr>
        <w:tc>
          <w:tcPr>
            <w:tcW w:w="4508"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1282"/>
        </w:trPr>
        <w:tc>
          <w:tcPr>
            <w:tcW w:w="4508"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Тип участия</w:t>
            </w:r>
          </w:p>
        </w:tc>
        <w:tc>
          <w:tcPr>
            <w:tcW w:w="4508"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Прямое участие</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Косвенное участие</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б </w:t>
            </w:r>
            <w:r w:rsidRPr="005F579B">
              <w:rPr>
                <w:rFonts w:ascii="Cambria Math" w:eastAsia="Cambria Math" w:hAnsi="Cambria Math" w:cs="Cambria Math"/>
                <w:color w:val="000000"/>
              </w:rPr>
              <w:t xml:space="preserve">. </w:t>
            </w:r>
            <w:r w:rsidRPr="005F579B">
              <w:rPr>
                <w:rFonts w:ascii="GHEA Grapalat" w:eastAsia="GHEA Grapalat" w:hAnsi="GHEA Grapalat" w:cs="GHEA Grapalat"/>
                <w:color w:val="000000"/>
              </w:rPr>
              <w:t>осуществляет реальный (фактический) контроль над данным юридическим лицом иными способами</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в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является должностным лицом, осуществляющим общее или текущее руководство деятельностью данного юридического лица</w:t>
            </w:r>
            <w:r w:rsidRPr="005F579B">
              <w:rPr>
                <w:rFonts w:ascii="GHEA Grapalat" w:hAnsi="GHEA Grapalat"/>
                <w:color w:val="000000"/>
              </w:rPr>
              <w:t xml:space="preserve"> </w:t>
            </w:r>
            <w:r w:rsidRPr="005F579B">
              <w:rPr>
                <w:rFonts w:ascii="GHEA Grapalat" w:eastAsia="GHEA Grapalat" w:hAnsi="GHEA Grapalat" w:cs="GHEA Grapalat"/>
                <w:color w:val="000000"/>
              </w:rPr>
              <w:t>в случае отсутствия физического лица, отвечающего требованиям пунктов «а» и «б».</w:t>
            </w: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Основания для признания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579B" w:rsidRPr="005F579B" w:rsidTr="003465D8">
        <w:trPr>
          <w:trHeight w:val="924"/>
        </w:trPr>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а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уставного капитала юридического лица</w:t>
            </w:r>
          </w:p>
        </w:tc>
      </w:tr>
      <w:tr w:rsidR="005F579B" w:rsidRPr="005F579B" w:rsidTr="003465D8">
        <w:trPr>
          <w:trHeight w:val="684"/>
        </w:trPr>
        <w:tc>
          <w:tcPr>
            <w:tcW w:w="4508"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1282"/>
        </w:trPr>
        <w:tc>
          <w:tcPr>
            <w:tcW w:w="4508"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Тип участия</w:t>
            </w:r>
          </w:p>
        </w:tc>
        <w:tc>
          <w:tcPr>
            <w:tcW w:w="4508"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Прямое участие</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Косвенное участие</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б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имеет право назначать или отзывать большинство членов органов управления юридического лица</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в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бесплатно получил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д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осуществляет реальный (фактический) контроль над юридическим лицом иными способами</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э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 xml:space="preserve">Осуществление контроля над </w:t>
            </w:r>
            <w:r w:rsidRPr="005F579B">
              <w:rPr>
                <w:rFonts w:ascii="GHEA Grapalat" w:eastAsia="GHEA Grapalat" w:hAnsi="GHEA Grapalat" w:cs="GHEA Grapalat"/>
                <w:color w:val="000000"/>
              </w:rPr>
              <w:lastRenderedPageBreak/>
              <w:t>организацией</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lastRenderedPageBreak/>
              <w:t xml:space="preserve">☐ </w:t>
            </w:r>
            <w:r w:rsidRPr="005F579B">
              <w:rPr>
                <w:rFonts w:ascii="GHEA Grapalat" w:eastAsia="GHEA Grapalat" w:hAnsi="GHEA Grapalat" w:cs="GHEA Grapalat"/>
                <w:color w:val="000000"/>
              </w:rPr>
              <w:tab/>
              <w:t>Индивидуальный</w:t>
            </w:r>
          </w:p>
          <w:p w:rsidR="00BF1194" w:rsidRPr="005F579B" w:rsidRDefault="00BF1194" w:rsidP="00FB5AC8">
            <w:pPr>
              <w:rPr>
                <w:rFonts w:ascii="GHEA Grapalat" w:eastAsia="GHEA Grapalat" w:hAnsi="GHEA Grapalat" w:cs="GHEA Grapalat"/>
                <w:color w:val="000000"/>
              </w:rPr>
            </w:pPr>
            <w:r w:rsidRPr="005F579B">
              <w:rPr>
                <w:rFonts w:ascii="Segoe UI Symbol" w:eastAsia="MS Gothic" w:hAnsi="Segoe UI Symbol" w:cs="Segoe UI Symbol"/>
                <w:color w:val="000000"/>
              </w:rPr>
              <w:lastRenderedPageBreak/>
              <w:t xml:space="preserve">☐ </w:t>
            </w:r>
            <w:r w:rsidRPr="005F579B">
              <w:rPr>
                <w:rFonts w:ascii="GHEA Grapalat" w:eastAsia="GHEA Grapalat" w:hAnsi="GHEA Grapalat" w:cs="GHEA Grapalat"/>
                <w:color w:val="000000"/>
              </w:rPr>
              <w:tab/>
              <w:t>Совместно с филиалами</w:t>
            </w: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lastRenderedPageBreak/>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Да</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Нет</w:t>
            </w: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 xml:space="preserve">Эл </w:t>
            </w:r>
            <w:r w:rsidRPr="005F579B">
              <w:rPr>
                <w:rFonts w:ascii="Cambria Math" w:eastAsia="Cambria Math" w:hAnsi="Cambria Math" w:cs="Cambria Math"/>
                <w:color w:val="000000"/>
              </w:rPr>
              <w:t xml:space="preserve">. </w:t>
            </w:r>
            <w:r w:rsidRPr="005F579B">
              <w:rPr>
                <w:rFonts w:ascii="GHEA Grapalat" w:eastAsia="GHEA Grapalat" w:hAnsi="GHEA Grapalat" w:cs="GHEA Grapalat"/>
                <w:color w:val="000000"/>
              </w:rPr>
              <w:t>почтовый адрес</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BF1194"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Номер телефона</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pBdr>
          <w:top w:val="nil"/>
          <w:left w:val="nil"/>
          <w:bottom w:val="nil"/>
          <w:right w:val="nil"/>
          <w:between w:val="nil"/>
        </w:pBdr>
        <w:ind w:left="792"/>
        <w:rPr>
          <w:rFonts w:ascii="GHEA Grapalat" w:eastAsia="GHEA Grapalat" w:hAnsi="GHEA Grapalat" w:cs="GHEA Grapalat"/>
          <w:i/>
          <w:color w:val="000000"/>
        </w:rPr>
      </w:pPr>
      <w:r w:rsidRPr="005F579B">
        <w:rPr>
          <w:rFonts w:ascii="GHEA Grapalat" w:hAnsi="GHEA Grapalat"/>
          <w:color w:val="000000"/>
        </w:rPr>
        <w:br w:type="page"/>
      </w: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5F579B">
        <w:rPr>
          <w:rFonts w:ascii="GHEA Grapalat" w:eastAsia="GHEA Grapalat" w:hAnsi="GHEA Grapalat" w:cs="GHEA Grapalat"/>
          <w:b/>
          <w:color w:val="000000"/>
        </w:rPr>
        <w:lastRenderedPageBreak/>
        <w:t>Промежуточные юридические лица</w:t>
      </w:r>
    </w:p>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Имя:</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Название на латыни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Дата, месяц, год регистрации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Адрес регистрации: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Государство регистрации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rPr>
          <w:trHeight w:val="853"/>
        </w:trPr>
        <w:tc>
          <w:tcPr>
            <w:tcW w:w="2835" w:type="dxa"/>
            <w:vMerge w:val="restart"/>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850"/>
        </w:trPr>
        <w:tc>
          <w:tcPr>
            <w:tcW w:w="2835" w:type="dxa"/>
            <w:vMerge/>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850"/>
        </w:trPr>
        <w:tc>
          <w:tcPr>
            <w:tcW w:w="2835" w:type="dxa"/>
            <w:vMerge/>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850"/>
        </w:trPr>
        <w:tc>
          <w:tcPr>
            <w:tcW w:w="2835" w:type="dxa"/>
            <w:vMerge/>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850"/>
        </w:trPr>
        <w:tc>
          <w:tcPr>
            <w:tcW w:w="2835" w:type="dxa"/>
            <w:vMerge/>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Название фондовой биржи</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Ссылка на документы, имеющиеся на бирже</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pBdr>
          <w:top w:val="nil"/>
          <w:left w:val="nil"/>
          <w:bottom w:val="nil"/>
          <w:right w:val="nil"/>
          <w:between w:val="nil"/>
        </w:pBdr>
        <w:spacing w:before="240"/>
        <w:rPr>
          <w:rFonts w:ascii="GHEA Grapalat" w:eastAsia="GHEA Grapalat" w:hAnsi="GHEA Grapalat" w:cs="GHEA Grapalat"/>
          <w:i/>
          <w:color w:val="000000"/>
        </w:rPr>
      </w:pPr>
      <w:r w:rsidRPr="005F579B">
        <w:rPr>
          <w:rFonts w:ascii="GHEA Grapalat" w:eastAsia="GHEA Grapalat" w:hAnsi="GHEA Grapalat" w:cs="GHEA Grapalat"/>
          <w:i/>
          <w:color w:val="000000"/>
        </w:rPr>
        <w:br w:type="page"/>
      </w: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5F579B">
        <w:rPr>
          <w:rFonts w:ascii="GHEA Grapalat" w:eastAsia="GHEA Grapalat" w:hAnsi="GHEA Grapalat" w:cs="GHEA Grapalat"/>
          <w:b/>
          <w:color w:val="000000"/>
        </w:rPr>
        <w:lastRenderedPageBreak/>
        <w:t>Дополнительные примечания</w:t>
      </w:r>
    </w:p>
    <w:p w:rsidR="00BF1194" w:rsidRPr="005F579B" w:rsidRDefault="00BF1194" w:rsidP="00FB5AC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F579B" w:rsidRPr="005F579B" w:rsidTr="003465D8">
        <w:tc>
          <w:tcPr>
            <w:tcW w:w="9016" w:type="dxa"/>
            <w:shd w:val="clear" w:color="auto" w:fill="DEEAF6"/>
          </w:tcPr>
          <w:p w:rsidR="00BF1194" w:rsidRPr="005F579B" w:rsidRDefault="00BF1194" w:rsidP="00FB5AC8">
            <w:pPr>
              <w:spacing w:before="240"/>
              <w:rPr>
                <w:rFonts w:ascii="GHEA Grapalat" w:eastAsia="GHEA Grapalat" w:hAnsi="GHEA Grapalat" w:cs="GHEA Grapalat"/>
                <w:i/>
                <w:color w:val="000000"/>
              </w:rPr>
            </w:pPr>
            <w:r w:rsidRPr="005F579B">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5F579B" w:rsidRPr="005F579B" w:rsidTr="003465D8">
        <w:trPr>
          <w:trHeight w:val="10187"/>
        </w:trPr>
        <w:tc>
          <w:tcPr>
            <w:tcW w:w="9016" w:type="dxa"/>
            <w:shd w:val="clear" w:color="auto" w:fill="auto"/>
          </w:tcPr>
          <w:p w:rsidR="00BF1194" w:rsidRPr="005F579B" w:rsidRDefault="00BF1194" w:rsidP="00FB5AC8">
            <w:pPr>
              <w:rPr>
                <w:rFonts w:ascii="GHEA Grapalat" w:eastAsia="GHEA Grapalat" w:hAnsi="GHEA Grapalat" w:cs="GHEA Grapalat"/>
                <w:b/>
                <w:color w:val="000000"/>
              </w:rPr>
            </w:pPr>
          </w:p>
        </w:tc>
      </w:tr>
    </w:tbl>
    <w:p w:rsidR="00BF1194" w:rsidRPr="005F579B" w:rsidRDefault="00BF1194" w:rsidP="00FB5AC8">
      <w:pPr>
        <w:pBdr>
          <w:top w:val="nil"/>
          <w:left w:val="nil"/>
          <w:bottom w:val="nil"/>
          <w:right w:val="nil"/>
          <w:between w:val="nil"/>
        </w:pBdr>
        <w:rPr>
          <w:rFonts w:ascii="GHEA Grapalat" w:eastAsia="GHEA Grapalat" w:hAnsi="GHEA Grapalat" w:cs="GHEA Grapalat"/>
          <w:b/>
          <w:color w:val="000000"/>
        </w:rPr>
      </w:pPr>
    </w:p>
    <w:p w:rsidR="00BF1194" w:rsidRPr="005F579B" w:rsidRDefault="00BF1194" w:rsidP="00FB5AC8">
      <w:pPr>
        <w:pStyle w:val="31"/>
        <w:spacing w:line="240" w:lineRule="auto"/>
        <w:jc w:val="right"/>
        <w:rPr>
          <w:rFonts w:ascii="GHEA Grapalat" w:hAnsi="GHEA Grapalat" w:cs="Arial"/>
          <w:b/>
          <w:color w:val="000000"/>
        </w:rPr>
      </w:pPr>
    </w:p>
    <w:p w:rsidR="00BF1194" w:rsidRPr="005F579B" w:rsidRDefault="00BF1194" w:rsidP="00FB5AC8">
      <w:pPr>
        <w:pStyle w:val="31"/>
        <w:spacing w:line="240" w:lineRule="auto"/>
        <w:ind w:firstLine="0"/>
        <w:jc w:val="left"/>
        <w:rPr>
          <w:rFonts w:ascii="GHEA Grapalat" w:hAnsi="GHEA Grapalat"/>
          <w:i/>
          <w:color w:val="000000"/>
          <w:sz w:val="16"/>
          <w:szCs w:val="16"/>
          <w:lang w:val="hy-AM"/>
        </w:rPr>
      </w:pPr>
    </w:p>
    <w:p w:rsidR="00BF1194" w:rsidRPr="005F579B" w:rsidRDefault="00BF1194" w:rsidP="00FB5AC8">
      <w:pPr>
        <w:pStyle w:val="31"/>
        <w:spacing w:line="240" w:lineRule="auto"/>
        <w:ind w:firstLine="0"/>
        <w:jc w:val="left"/>
        <w:rPr>
          <w:rFonts w:ascii="GHEA Grapalat" w:hAnsi="GHEA Grapalat"/>
          <w:i/>
          <w:color w:val="000000"/>
          <w:sz w:val="16"/>
          <w:szCs w:val="16"/>
          <w:lang w:val="hy-AM"/>
        </w:rPr>
      </w:pPr>
    </w:p>
    <w:p w:rsidR="00BF1194" w:rsidRPr="005F579B" w:rsidRDefault="00BF1194" w:rsidP="00FB5AC8">
      <w:pPr>
        <w:pStyle w:val="31"/>
        <w:spacing w:line="240" w:lineRule="auto"/>
        <w:ind w:firstLine="0"/>
        <w:jc w:val="left"/>
        <w:rPr>
          <w:rFonts w:ascii="GHEA Grapalat" w:hAnsi="GHEA Grapalat"/>
          <w:i/>
          <w:color w:val="000000"/>
          <w:sz w:val="16"/>
          <w:szCs w:val="16"/>
          <w:lang w:val="hy-AM"/>
        </w:rPr>
      </w:pPr>
    </w:p>
    <w:p w:rsidR="00BF1194" w:rsidRPr="005F579B" w:rsidRDefault="00BF1194" w:rsidP="00FB5AC8">
      <w:pPr>
        <w:pStyle w:val="31"/>
        <w:spacing w:line="240" w:lineRule="auto"/>
        <w:ind w:firstLine="0"/>
        <w:jc w:val="left"/>
        <w:rPr>
          <w:rFonts w:ascii="GHEA Grapalat" w:hAnsi="GHEA Grapalat"/>
          <w:i/>
          <w:color w:val="000000"/>
          <w:sz w:val="16"/>
          <w:szCs w:val="16"/>
          <w:lang w:val="hy-AM"/>
        </w:rPr>
      </w:pPr>
    </w:p>
    <w:p w:rsidR="00BF1194" w:rsidRPr="005F579B" w:rsidRDefault="00BF1194" w:rsidP="00FB5AC8">
      <w:pPr>
        <w:pStyle w:val="31"/>
        <w:spacing w:line="240" w:lineRule="auto"/>
        <w:ind w:firstLine="0"/>
        <w:jc w:val="left"/>
        <w:rPr>
          <w:rFonts w:ascii="GHEA Grapalat" w:hAnsi="GHEA Grapalat"/>
          <w:b/>
          <w:color w:val="000000"/>
          <w:lang w:val="hy-AM"/>
        </w:rPr>
      </w:pPr>
    </w:p>
    <w:p w:rsidR="00BF1194" w:rsidRPr="005F579B" w:rsidRDefault="00BF1194" w:rsidP="00FB5AC8">
      <w:pPr>
        <w:pStyle w:val="31"/>
        <w:spacing w:line="240" w:lineRule="auto"/>
        <w:ind w:firstLine="0"/>
        <w:jc w:val="left"/>
        <w:rPr>
          <w:rFonts w:ascii="GHEA Grapalat" w:hAnsi="GHEA Grapalat"/>
          <w:b/>
          <w:color w:val="000000"/>
          <w:lang w:val="hy-AM"/>
        </w:rPr>
      </w:pPr>
    </w:p>
    <w:p w:rsidR="00BF1194" w:rsidRPr="005F579B" w:rsidRDefault="00BF1194" w:rsidP="00FB5AC8">
      <w:pPr>
        <w:pStyle w:val="31"/>
        <w:spacing w:line="240" w:lineRule="auto"/>
        <w:ind w:firstLine="0"/>
        <w:jc w:val="left"/>
        <w:rPr>
          <w:rFonts w:ascii="GHEA Grapalat" w:hAnsi="GHEA Grapalat"/>
          <w:b/>
          <w:color w:val="000000"/>
          <w:lang w:val="hy-AM"/>
        </w:rPr>
      </w:pPr>
    </w:p>
    <w:p w:rsidR="00BF1194" w:rsidRPr="005F579B" w:rsidRDefault="00BF1194" w:rsidP="00FB5AC8">
      <w:pPr>
        <w:pStyle w:val="31"/>
        <w:spacing w:line="240" w:lineRule="auto"/>
        <w:ind w:firstLine="0"/>
        <w:jc w:val="left"/>
        <w:rPr>
          <w:rFonts w:ascii="GHEA Grapalat" w:hAnsi="GHEA Grapalat"/>
          <w:b/>
          <w:color w:val="000000"/>
          <w:lang w:val="hy-AM"/>
        </w:rPr>
      </w:pPr>
    </w:p>
    <w:p w:rsidR="00BF1194" w:rsidRDefault="00BF1194" w:rsidP="00FB5AC8">
      <w:pPr>
        <w:jc w:val="center"/>
        <w:rPr>
          <w:rFonts w:ascii="GHEA Grapalat" w:eastAsia="GHEA Grapalat" w:hAnsi="GHEA Grapalat" w:cs="GHEA Grapalat"/>
          <w:b/>
          <w:color w:val="000000"/>
          <w:lang w:val="ru-RU"/>
        </w:rPr>
      </w:pPr>
    </w:p>
    <w:p w:rsidR="008E6CDB" w:rsidRDefault="008E6CDB" w:rsidP="00FB5AC8">
      <w:pPr>
        <w:jc w:val="center"/>
        <w:rPr>
          <w:rFonts w:ascii="GHEA Grapalat" w:eastAsia="GHEA Grapalat" w:hAnsi="GHEA Grapalat" w:cs="GHEA Grapalat"/>
          <w:b/>
          <w:color w:val="000000"/>
          <w:lang w:val="ru-RU"/>
        </w:rPr>
      </w:pPr>
    </w:p>
    <w:p w:rsidR="008E6CDB" w:rsidRPr="008E6CDB" w:rsidRDefault="008E6CDB" w:rsidP="00FB5AC8">
      <w:pPr>
        <w:jc w:val="center"/>
        <w:rPr>
          <w:rFonts w:ascii="GHEA Grapalat" w:eastAsia="GHEA Grapalat" w:hAnsi="GHEA Grapalat" w:cs="GHEA Grapalat"/>
          <w:b/>
          <w:color w:val="000000"/>
          <w:lang w:val="ru-RU"/>
        </w:rPr>
      </w:pPr>
    </w:p>
    <w:p w:rsidR="00BF1194" w:rsidRPr="005F579B" w:rsidRDefault="00BF1194" w:rsidP="00FB5AC8">
      <w:pPr>
        <w:jc w:val="center"/>
        <w:rPr>
          <w:rFonts w:ascii="GHEA Grapalat" w:eastAsia="GHEA Grapalat" w:hAnsi="GHEA Grapalat" w:cs="GHEA Grapalat"/>
          <w:b/>
          <w:color w:val="000000"/>
        </w:rPr>
      </w:pPr>
    </w:p>
    <w:p w:rsidR="00BF1194" w:rsidRPr="005F579B" w:rsidRDefault="004B57C5" w:rsidP="00FB5AC8">
      <w:pPr>
        <w:jc w:val="center"/>
        <w:rPr>
          <w:rFonts w:ascii="GHEA Grapalat" w:eastAsia="GHEA Grapalat" w:hAnsi="GHEA Grapalat" w:cs="GHEA Grapalat"/>
          <w:b/>
          <w:color w:val="000000"/>
        </w:rPr>
      </w:pPr>
      <w:r>
        <w:rPr>
          <w:rFonts w:ascii="GHEA Grapalat" w:eastAsia="GHEA Grapalat" w:hAnsi="GHEA Grapalat" w:cs="GHEA Grapalat"/>
          <w:b/>
          <w:color w:val="000000"/>
        </w:rPr>
        <w:lastRenderedPageBreak/>
        <w:br/>
      </w:r>
      <w:r>
        <w:rPr>
          <w:rFonts w:ascii="GHEA Grapalat" w:eastAsia="GHEA Grapalat" w:hAnsi="GHEA Grapalat" w:cs="GHEA Grapalat"/>
          <w:b/>
          <w:color w:val="000000"/>
        </w:rPr>
        <w:br/>
      </w:r>
      <w:r w:rsidR="00BF1194" w:rsidRPr="005F579B">
        <w:rPr>
          <w:rFonts w:ascii="GHEA Grapalat" w:eastAsia="GHEA Grapalat" w:hAnsi="GHEA Grapalat" w:cs="GHEA Grapalat"/>
          <w:b/>
          <w:color w:val="000000"/>
        </w:rPr>
        <w:t>I. Порядок заполнения декларации</w:t>
      </w:r>
    </w:p>
    <w:p w:rsidR="00BF1194" w:rsidRPr="005F579B" w:rsidRDefault="00BF1194" w:rsidP="00FB5AC8">
      <w:pPr>
        <w:pBdr>
          <w:top w:val="nil"/>
          <w:left w:val="nil"/>
          <w:bottom w:val="nil"/>
          <w:right w:val="nil"/>
          <w:between w:val="nil"/>
        </w:pBdr>
        <w:ind w:left="567"/>
        <w:jc w:val="center"/>
        <w:rPr>
          <w:rFonts w:ascii="GHEA Grapalat" w:eastAsia="GHEA Grapalat" w:hAnsi="GHEA Grapalat" w:cs="GHEA Grapalat"/>
          <w:color w:val="000000"/>
        </w:rPr>
      </w:pPr>
    </w:p>
    <w:p w:rsidR="00BF1194" w:rsidRPr="007539B9"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7539B9">
        <w:rPr>
          <w:rFonts w:ascii="GHEA Grapalat" w:eastAsia="GHEA Grapalat" w:hAnsi="GHEA Grapalat" w:cs="GHEA Grapalat"/>
          <w:color w:val="000000"/>
        </w:rPr>
        <w:t xml:space="preserve">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 </w:t>
      </w:r>
      <w:r w:rsidRPr="007539B9">
        <w:rPr>
          <w:rFonts w:ascii="MS Mincho" w:eastAsia="MS Mincho" w:hAnsi="MS Mincho" w:cs="MS Mincho" w:hint="eastAsia"/>
          <w:color w:val="000000"/>
        </w:rPr>
        <w:t>:</w:t>
      </w:r>
    </w:p>
    <w:p w:rsidR="00BF1194" w:rsidRPr="007539B9"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7539B9">
        <w:rPr>
          <w:rFonts w:ascii="GHEA Grapalat" w:eastAsia="GHEA Grapalat" w:hAnsi="GHEA Grapalat" w:cs="GHEA Grapalat"/>
          <w:color w:val="000000"/>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BF1194" w:rsidRPr="007539B9" w:rsidRDefault="00BF1194" w:rsidP="00FB5AC8">
      <w:pPr>
        <w:numPr>
          <w:ilvl w:val="1"/>
          <w:numId w:val="29"/>
        </w:numPr>
        <w:ind w:left="0" w:firstLine="567"/>
        <w:jc w:val="both"/>
        <w:rPr>
          <w:rFonts w:ascii="GHEA Grapalat" w:eastAsia="GHEA Grapalat" w:hAnsi="GHEA Grapalat" w:cs="GHEA Grapalat"/>
          <w:color w:val="000000"/>
        </w:rPr>
      </w:pPr>
      <w:r w:rsidRPr="007539B9">
        <w:rPr>
          <w:rFonts w:ascii="GHEA Grapalat" w:eastAsia="GHEA Grapalat" w:hAnsi="GHEA Grapalat" w:cs="GHEA Grapalat"/>
          <w:color w:val="000000"/>
        </w:rPr>
        <w:t xml:space="preserve">В подразделе «Лицо, подающее декларацию» заполняются данные физического лица, которое подписывает документы, включенные в заявку на </w:t>
      </w:r>
      <w:r w:rsidRPr="007539B9">
        <w:rPr>
          <w:rFonts w:ascii="GHEA Grapalat" w:eastAsia="GHEA Grapalat" w:hAnsi="GHEA Grapalat" w:cs="GHEA Grapalat"/>
          <w:color w:val="000000"/>
          <w:lang w:val="hy-AM"/>
        </w:rPr>
        <w:t xml:space="preserve">данную процедуру </w:t>
      </w:r>
      <w:r w:rsidRPr="007539B9">
        <w:rPr>
          <w:rFonts w:ascii="GHEA Grapalat" w:eastAsia="GHEA Grapalat" w:hAnsi="GHEA Grapalat" w:cs="GHEA Grapalat"/>
          <w:color w:val="000000"/>
        </w:rPr>
        <w:t>.</w:t>
      </w:r>
    </w:p>
    <w:p w:rsidR="00BF1194" w:rsidRPr="007539B9" w:rsidRDefault="00BF1194" w:rsidP="00FB5AC8">
      <w:pPr>
        <w:numPr>
          <w:ilvl w:val="1"/>
          <w:numId w:val="29"/>
        </w:numPr>
        <w:ind w:left="0" w:firstLine="567"/>
        <w:jc w:val="both"/>
        <w:rPr>
          <w:rFonts w:ascii="GHEA Grapalat" w:eastAsia="GHEA Grapalat" w:hAnsi="GHEA Grapalat" w:cs="GHEA Grapalat"/>
          <w:color w:val="000000"/>
        </w:rPr>
      </w:pPr>
      <w:r w:rsidRPr="007539B9">
        <w:rPr>
          <w:rFonts w:ascii="GHEA Grapalat" w:eastAsia="GHEA Grapalat" w:hAnsi="GHEA Grapalat" w:cs="GHEA Grapalat"/>
          <w:color w:val="000000"/>
        </w:rPr>
        <w:t>В подразделе «Подача декларации» заполняются дата, месяц, год, количество страниц декларации, а также подпись лица, подающего декларацию.</w:t>
      </w:r>
    </w:p>
    <w:p w:rsidR="00BF1194" w:rsidRPr="007539B9" w:rsidRDefault="00BF1194" w:rsidP="00FB5AC8">
      <w:pPr>
        <w:ind w:firstLine="567"/>
        <w:jc w:val="both"/>
        <w:rPr>
          <w:rFonts w:ascii="GHEA Grapalat" w:eastAsia="GHEA Grapalat" w:hAnsi="GHEA Grapalat" w:cs="GHEA Grapalat"/>
          <w:color w:val="000000"/>
        </w:rPr>
      </w:pP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Раздел 2 Объявления (Информация о листинге акций)</w:t>
      </w:r>
      <w:r w:rsidRPr="005F579B">
        <w:rPr>
          <w:rFonts w:ascii="GHEA Grapalat" w:eastAsia="GHEA Grapalat" w:hAnsi="GHEA Grapalat" w:cs="GHEA Grapalat"/>
          <w:b/>
          <w:color w:val="000000"/>
        </w:rPr>
        <w:t xml:space="preserve"> </w:t>
      </w:r>
      <w:r w:rsidRPr="005F579B">
        <w:rPr>
          <w:rFonts w:ascii="GHEA Grapalat" w:eastAsia="GHEA Grapalat" w:hAnsi="GHEA Grapalat" w:cs="GHEA Grapalat"/>
          <w:color w:val="000000"/>
        </w:rPr>
        <w:t xml:space="preserve">заполняется, если акции Организации или другого юридического лица, полностью контролирующего Организацию, котируются на рынке, включенном в список рынков, утвержденный Министром юстиции Республики Армения, регулируемый критериями адекватного раскрытия бенефициарных владельцев . При соответствии указанным критериям данный раздел заполняется для Организации или иного юридического лица, полностью контролирующего Организацию. 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В этом разделе подразделы дополнены следующими правилами </w:t>
      </w:r>
      <w:r w:rsidRPr="005F579B">
        <w:rPr>
          <w:rFonts w:ascii="Cambria Math" w:eastAsia="GHEA Grapalat" w:hAnsi="Cambria Math" w:cs="Cambria Math"/>
          <w:color w:val="000000"/>
        </w:rPr>
        <w:t>:</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контролирующему Организацию в целом. настоящего подраздела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Подраздел «Уровень контроля» заполняется, если 2 декларации </w:t>
      </w:r>
      <w:r w:rsidRPr="005F579B">
        <w:rPr>
          <w:rFonts w:ascii="Cambria Math" w:eastAsia="Cambria Math" w:hAnsi="Cambria Math" w:cs="Cambria Math"/>
          <w:color w:val="000000"/>
        </w:rPr>
        <w:t xml:space="preserve">. </w:t>
      </w:r>
      <w:r w:rsidRPr="005F579B">
        <w:rPr>
          <w:rFonts w:ascii="GHEA Grapalat" w:eastAsia="GHEA Grapalat" w:hAnsi="GHEA Grapalat" w:cs="GHEA Grapalat"/>
          <w:color w:val="000000"/>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sidRPr="005F579B">
        <w:rPr>
          <w:rFonts w:ascii="GHEA Grapalat" w:eastAsia="GHEA Grapalat" w:hAnsi="GHEA Grapalat" w:cs="GHEA Grapalat"/>
          <w:b/>
          <w:color w:val="000000"/>
        </w:rPr>
        <w:t xml:space="preserve"> </w:t>
      </w:r>
      <w:r w:rsidRPr="005F579B">
        <w:rPr>
          <w:rFonts w:ascii="GHEA Grapalat" w:eastAsia="GHEA Grapalat" w:hAnsi="GHEA Grapalat" w:cs="GHEA Grapalat"/>
          <w:color w:val="000000"/>
        </w:rPr>
        <w:t xml:space="preserve">считается завершенным,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 </w:t>
      </w:r>
      <w:r w:rsidRPr="005F579B">
        <w:rPr>
          <w:rFonts w:ascii="Cambria Math" w:eastAsia="GHEA Grapalat" w:hAnsi="Cambria Math" w:cs="Cambria Math"/>
          <w:color w:val="000000"/>
        </w:rPr>
        <w:t>:</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В этом подразделе указывается наименование международной организации (включая латинские буквы), название организации. Заполняется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5F579B"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 </w:t>
      </w:r>
      <w:r w:rsidRPr="005F579B">
        <w:rPr>
          <w:rFonts w:ascii="Cambria Math" w:eastAsia="GHEA Grapalat" w:hAnsi="Cambria Math" w:cs="Cambria Math"/>
          <w:color w:val="000000"/>
        </w:rPr>
        <w:t>:</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Персональные данные реального выгодоприобретателя заполняются в подразделе «Данные, удостоверяющие личность лица».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отсутствуют имя и фамилия лица армянскими или латинскими буквами, в декларации заполняется их транскрипция.</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В подразделе «Адрес регистрации лица» заполняется адрес места регистрации реального выгодоприобретателя.</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Подраздел «Основы возникновения бенефициарного собственника (за исключением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ж) Кто является бенефициарным собственником. Организации и необходимая информация по этим основаниям включена.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 </w:t>
      </w:r>
      <w:r w:rsidRPr="005F579B">
        <w:rPr>
          <w:rFonts w:ascii="Cambria Math" w:eastAsia="GHEA Grapalat" w:hAnsi="Cambria Math" w:cs="Cambria Math"/>
          <w:color w:val="000000"/>
        </w:rPr>
        <w:t>:</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а </w:t>
      </w:r>
      <w:r w:rsidRPr="005F579B">
        <w:rPr>
          <w:rFonts w:ascii="Cambria Math" w:eastAsia="GHEA Grapalat" w:hAnsi="Cambria Math" w:cs="Cambria Math"/>
          <w:color w:val="000000"/>
        </w:rPr>
        <w:t xml:space="preserve">. В пункте " </w:t>
      </w:r>
      <w:r w:rsidRPr="005F579B">
        <w:rPr>
          <w:rFonts w:ascii="GHEA Grapalat" w:eastAsia="GHEA Grapalat" w:hAnsi="GHEA Grapalat" w:cs="GHEA Grapalat"/>
          <w:b/>
          <w:color w:val="000000"/>
        </w:rPr>
        <w:t xml:space="preserve">а " </w:t>
      </w:r>
      <w:r w:rsidRPr="005F579B">
        <w:rPr>
          <w:rFonts w:ascii="GHEA Grapalat" w:eastAsia="GHEA Grapalat" w:hAnsi="GHEA Grapalat" w:cs="GHEA Grapalat"/>
          <w:color w:val="000000"/>
        </w:rPr>
        <w:t xml:space="preserve">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количестве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w:t>
      </w:r>
      <w:r w:rsidRPr="005F579B">
        <w:rPr>
          <w:rFonts w:ascii="GHEA Grapalat" w:eastAsia="GHEA Grapalat" w:hAnsi="GHEA Grapalat" w:cs="GHEA Grapalat"/>
          <w:color w:val="000000"/>
        </w:rPr>
        <w:lastRenderedPageBreak/>
        <w:t>юридического лица Организации в в процентном отношении на размер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б </w:t>
      </w:r>
      <w:r w:rsidRPr="005F579B">
        <w:rPr>
          <w:rFonts w:ascii="Cambria Math" w:eastAsia="GHEA Grapalat" w:hAnsi="Cambria Math" w:cs="Cambria Math"/>
          <w:color w:val="000000"/>
        </w:rPr>
        <w:t xml:space="preserve">. В пункте " </w:t>
      </w:r>
      <w:r w:rsidRPr="005F579B">
        <w:rPr>
          <w:rFonts w:ascii="GHEA Grapalat" w:eastAsia="GHEA Grapalat" w:hAnsi="GHEA Grapalat" w:cs="GHEA Grapalat"/>
          <w:b/>
          <w:color w:val="000000"/>
        </w:rPr>
        <w:t xml:space="preserve">б " </w:t>
      </w:r>
      <w:r w:rsidRPr="005F579B">
        <w:rPr>
          <w:rFonts w:ascii="GHEA Grapalat" w:eastAsia="GHEA Grapalat" w:hAnsi="GHEA Grapalat" w:cs="GHEA Grapalat"/>
          <w:color w:val="000000"/>
        </w:rPr>
        <w:t>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в </w:t>
      </w:r>
      <w:r w:rsidRPr="005F579B">
        <w:rPr>
          <w:rFonts w:ascii="Cambria Math" w:eastAsia="GHEA Grapalat" w:hAnsi="Cambria Math" w:cs="Cambria Math"/>
          <w:color w:val="000000"/>
        </w:rPr>
        <w:t xml:space="preserve">. В пункте " </w:t>
      </w:r>
      <w:r w:rsidRPr="005F579B">
        <w:rPr>
          <w:rFonts w:ascii="GHEA Grapalat" w:eastAsia="GHEA Grapalat" w:hAnsi="GHEA Grapalat" w:cs="GHEA Grapalat"/>
          <w:b/>
          <w:color w:val="000000"/>
        </w:rPr>
        <w:t xml:space="preserve">в " </w:t>
      </w:r>
      <w:r w:rsidRPr="005F579B">
        <w:rPr>
          <w:rFonts w:ascii="GHEA Grapalat" w:eastAsia="GHEA Grapalat" w:hAnsi="GHEA Grapalat" w:cs="GHEA Grapalat"/>
          <w:color w:val="000000"/>
        </w:rPr>
        <w:t>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bookmarkStart w:id="11" w:name="_heading=h.gjdgxs" w:colFirst="0" w:colLast="0"/>
      <w:bookmarkEnd w:id="11"/>
      <w:r w:rsidRPr="005F579B">
        <w:rPr>
          <w:rFonts w:ascii="GHEA Grapalat" w:eastAsia="GHEA Grapalat" w:hAnsi="GHEA Grapalat" w:cs="GHEA Grapalat"/>
          <w:color w:val="000000"/>
        </w:rPr>
        <w:t xml:space="preserve">Подраздел «Основания фактического выгодоприобретателя (для отчитывающихся организаций сектора недропользования)» заполняется в случае, если юридическое лицо, представляющее декларацию, является отчитывающейся организацией сектора недропользования. Идентификация реальных выгодоприобретателей осуществляется </w:t>
      </w:r>
      <w:r w:rsidRPr="005F579B">
        <w:rPr>
          <w:rFonts w:ascii="Cambria Math" w:eastAsia="Cambria Math" w:hAnsi="Cambria Math" w:cs="Cambria Math"/>
          <w:color w:val="000000"/>
        </w:rPr>
        <w:t xml:space="preserve">по </w:t>
      </w:r>
      <w:r w:rsidRPr="005F579B">
        <w:rPr>
          <w:rFonts w:ascii="GHEA Grapalat" w:eastAsia="GHEA Grapalat" w:hAnsi="GHEA Grapalat" w:cs="GHEA Grapalat"/>
          <w:color w:val="000000"/>
        </w:rPr>
        <w:t xml:space="preserve">критериям, определенным Земельным кодексом. с учетом правил, определенных в пункте 5. В этом подразделе данные об основаниях дополняются следующими правилами </w:t>
      </w:r>
      <w:r w:rsidRPr="005F579B">
        <w:rPr>
          <w:rFonts w:ascii="Cambria Math" w:eastAsia="GHEA Grapalat" w:hAnsi="Cambria Math" w:cs="Cambria Math"/>
          <w:color w:val="000000"/>
        </w:rPr>
        <w:t>:</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а </w:t>
      </w:r>
      <w:r w:rsidRPr="005F579B">
        <w:rPr>
          <w:rFonts w:ascii="Cambria Math" w:eastAsia="GHEA Grapalat" w:hAnsi="Cambria Math" w:cs="Cambria Math"/>
          <w:color w:val="000000"/>
        </w:rPr>
        <w:t xml:space="preserve">. В пункте " </w:t>
      </w:r>
      <w:r w:rsidRPr="005F579B">
        <w:rPr>
          <w:rFonts w:ascii="GHEA Grapalat" w:eastAsia="GHEA Grapalat" w:hAnsi="GHEA Grapalat" w:cs="GHEA Grapalat"/>
          <w:b/>
          <w:color w:val="000000"/>
        </w:rPr>
        <w:t xml:space="preserve">а " </w:t>
      </w:r>
      <w:r w:rsidRPr="005F579B">
        <w:rPr>
          <w:rFonts w:ascii="GHEA Grapalat" w:eastAsia="GHEA Grapalat" w:hAnsi="GHEA Grapalat" w:cs="GHEA Grapalat"/>
          <w:color w:val="000000"/>
        </w:rPr>
        <w:t>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в капитале. Настоящий подраздел дополнен учетом правил, определенных пунктом «а» подпункта 5 пункта 4 настоящего приказа.</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б </w:t>
      </w:r>
      <w:r w:rsidRPr="005F579B">
        <w:rPr>
          <w:rFonts w:ascii="Cambria Math" w:eastAsia="GHEA Grapalat" w:hAnsi="Cambria Math" w:cs="Cambria Math"/>
          <w:color w:val="000000"/>
        </w:rPr>
        <w:t xml:space="preserve">. В пункте " </w:t>
      </w:r>
      <w:r w:rsidRPr="005F579B">
        <w:rPr>
          <w:rFonts w:ascii="GHEA Grapalat" w:eastAsia="GHEA Grapalat" w:hAnsi="GHEA Grapalat" w:cs="GHEA Grapalat"/>
          <w:b/>
          <w:color w:val="000000"/>
        </w:rPr>
        <w:t xml:space="preserve">б " </w:t>
      </w:r>
      <w:r w:rsidRPr="005F579B">
        <w:rPr>
          <w:rFonts w:ascii="GHEA Grapalat" w:eastAsia="GHEA Grapalat" w:hAnsi="GHEA Grapalat" w:cs="GHEA Grapalat"/>
          <w:color w:val="000000"/>
        </w:rPr>
        <w:t>настоящего подраздела указывается, имеет ли лицо право назначать или отзывать большинство членов органов управления юридического лица;</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в </w:t>
      </w:r>
      <w:r w:rsidRPr="005F579B">
        <w:rPr>
          <w:rFonts w:ascii="Cambria Math" w:eastAsia="GHEA Grapalat" w:hAnsi="Cambria Math" w:cs="Cambria Math"/>
          <w:color w:val="000000"/>
        </w:rPr>
        <w:t xml:space="preserve">. В пункте " </w:t>
      </w:r>
      <w:r w:rsidRPr="005F579B">
        <w:rPr>
          <w:rFonts w:ascii="GHEA Grapalat" w:eastAsia="GHEA Grapalat" w:hAnsi="GHEA Grapalat" w:cs="GHEA Grapalat"/>
          <w:b/>
          <w:color w:val="000000"/>
        </w:rPr>
        <w:t xml:space="preserve">в " </w:t>
      </w:r>
      <w:r w:rsidRPr="005F579B">
        <w:rPr>
          <w:rFonts w:ascii="GHEA Grapalat" w:eastAsia="GHEA Grapalat" w:hAnsi="GHEA Grapalat" w:cs="GHEA Grapalat"/>
          <w:color w:val="000000"/>
        </w:rPr>
        <w:t>настоящего подраздела указывается, если лицо получало от Организации бесплатно в течение года, предшествующего отчетному году, в размере не менее 15 процентов прибыли, полученной данным юридическим лицом. ;</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д </w:t>
      </w:r>
      <w:r w:rsidRPr="005F579B">
        <w:rPr>
          <w:rFonts w:ascii="Cambria Math" w:eastAsia="GHEA Grapalat" w:hAnsi="Cambria Math" w:cs="Cambria Math"/>
          <w:color w:val="000000"/>
        </w:rPr>
        <w:t xml:space="preserve">. ( </w:t>
      </w:r>
      <w:r w:rsidRPr="005F579B">
        <w:rPr>
          <w:rFonts w:ascii="GHEA Grapalat" w:eastAsia="GHEA Grapalat" w:hAnsi="GHEA Grapalat" w:cs="GHEA Grapalat"/>
          <w:b/>
          <w:color w:val="000000"/>
        </w:rPr>
        <w:t xml:space="preserve">г </w:t>
      </w:r>
      <w:r w:rsidRPr="005F579B">
        <w:rPr>
          <w:rFonts w:ascii="GHEA Grapalat" w:eastAsia="GHEA Grapalat" w:hAnsi="GHEA Grapalat" w:cs="GHEA Grapalat"/>
          <w:color w:val="000000"/>
        </w:rPr>
        <w:t>) настоящего подраздела</w:t>
      </w:r>
      <w:r w:rsidRPr="005F579B">
        <w:rPr>
          <w:rFonts w:ascii="GHEA Grapalat" w:eastAsia="GHEA Grapalat" w:hAnsi="GHEA Grapalat" w:cs="GHEA Grapalat"/>
          <w:b/>
          <w:color w:val="000000"/>
        </w:rPr>
        <w:t xml:space="preserve"> </w:t>
      </w:r>
      <w:r w:rsidRPr="005F579B">
        <w:rPr>
          <w:rFonts w:ascii="GHEA Grapalat" w:eastAsia="GHEA Grapalat" w:hAnsi="GHEA Grapalat" w:cs="GHEA Grapalat"/>
          <w:color w:val="000000"/>
        </w:rPr>
        <w:t>пункт, если лицо не является реальным выгодоприобретателем Организации по смыслу пунктов "а"-"в", но контролирует организацию на основании правовых документов (в том числе заключенных сделок), на основе личного влияния иного лица природой или другими способами;</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е </w:t>
      </w:r>
      <w:r w:rsidRPr="005F579B">
        <w:rPr>
          <w:rFonts w:ascii="Cambria Math" w:eastAsia="GHEA Grapalat" w:hAnsi="Cambria Math" w:cs="Cambria Math"/>
          <w:color w:val="000000"/>
        </w:rPr>
        <w:t xml:space="preserve">. В пункте " </w:t>
      </w:r>
      <w:r w:rsidRPr="005F579B">
        <w:rPr>
          <w:rFonts w:ascii="GHEA Grapalat" w:eastAsia="GHEA Grapalat" w:hAnsi="GHEA Grapalat" w:cs="GHEA Grapalat"/>
          <w:b/>
          <w:color w:val="000000"/>
        </w:rPr>
        <w:t xml:space="preserve">д " </w:t>
      </w:r>
      <w:r w:rsidRPr="005F579B">
        <w:rPr>
          <w:rFonts w:ascii="GHEA Grapalat" w:eastAsia="GHEA Grapalat" w:hAnsi="GHEA Grapalat" w:cs="GHEA Grapalat"/>
          <w:color w:val="000000"/>
        </w:rPr>
        <w:t>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аффилированными лицами, если бенефициарный собственник контролирует Организацию в силу действий по согласованию с аффилированным с ней лицом или может контролировать ее в случае действий по согласованию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lastRenderedPageBreak/>
        <w:t>Адрес электронной почты и телефон бенефициара заполняются в подразделе «Контактная информация бенефициара».</w:t>
      </w:r>
    </w:p>
    <w:p w:rsidR="00BF1194" w:rsidRPr="005F579B"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по каждому промежуточному юридическому лицу отдельно с указанием количества всех промежуточных юридических лиц. В этом разделе подразделы дополнены следующими правилами </w:t>
      </w:r>
      <w:r w:rsidRPr="005F579B">
        <w:rPr>
          <w:rFonts w:ascii="Cambria Math" w:eastAsia="GHEA Grapalat" w:hAnsi="Cambria Math" w:cs="Cambria Math"/>
          <w:color w:val="000000"/>
        </w:rPr>
        <w:t>:</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для юридического лица заполняются данные о промежуточном юридическом лице. который полностью контролирует Организацию, данный подраздел заполнению не подлежит.</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в скобках указывается рыночный идентификационный код (Market Identifier Code), на котором котируются акции юридического лица, а также делается ссылка на документы, имеющиеся в фондовая биржа.</w:t>
      </w:r>
    </w:p>
    <w:p w:rsidR="00BF1194" w:rsidRPr="005F579B"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Декларация заполняется и подписывается лицом, подающим заявление.</w:t>
      </w: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i/>
          <w:color w:val="000000"/>
          <w:sz w:val="16"/>
          <w:szCs w:val="16"/>
          <w:lang w:val="hy-AM"/>
        </w:rPr>
      </w:pPr>
      <w:r w:rsidRPr="005F579B">
        <w:rPr>
          <w:rFonts w:ascii="GHEA Grapalat" w:hAnsi="GHEA Grapalat" w:cs="Sylfaen"/>
          <w:i/>
          <w:color w:val="000000"/>
          <w:sz w:val="16"/>
          <w:szCs w:val="16"/>
          <w:lang w:val="hy-AM" w:eastAsia="ru-RU"/>
        </w:rPr>
        <w:t>*</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быть завершенным</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является</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комиссии</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секретаря</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 xml:space="preserve">по </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до</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приглашение</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в информационном бюллетене</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издательский.</w:t>
      </w: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r w:rsidRPr="005F579B">
        <w:rPr>
          <w:rFonts w:ascii="GHEA Grapalat" w:hAnsi="GHEA Grapalat" w:cs="Sylfaen"/>
          <w:i/>
          <w:color w:val="000000"/>
          <w:sz w:val="16"/>
          <w:szCs w:val="16"/>
          <w:lang w:val="hy-AM" w:eastAsia="ru-RU"/>
        </w:rPr>
        <w:t xml:space="preserve">**Приложение 1.2 </w:t>
      </w:r>
      <w:r w:rsidRPr="005F579B">
        <w:rPr>
          <w:rFonts w:ascii="GHEA Grapalat" w:hAnsi="GHEA Grapalat"/>
          <w:i/>
          <w:color w:val="000000"/>
          <w:sz w:val="16"/>
          <w:szCs w:val="16"/>
          <w:lang w:val="hy-AM"/>
        </w:rPr>
        <w:t>не подается участником, если применяется положение о предоставлении ссылки на сайт, содержащий информацию о реальных выгодоприобретателях юридического лица, определенного Приложением № 1 настоящего приглашения, а также если участник является индивидуальный предприниматель или физическое лицо.</w:t>
      </w:r>
    </w:p>
    <w:p w:rsidR="009460BB" w:rsidRDefault="000B1088" w:rsidP="00FB5AC8">
      <w:pPr>
        <w:pStyle w:val="31"/>
        <w:spacing w:line="240" w:lineRule="auto"/>
        <w:ind w:firstLine="0"/>
        <w:jc w:val="right"/>
        <w:rPr>
          <w:rFonts w:ascii="GHEA Grapalat" w:hAnsi="GHEA Grapalat"/>
          <w:b/>
          <w:color w:val="000000"/>
        </w:rPr>
      </w:pPr>
      <w:r w:rsidRPr="005F579B">
        <w:rPr>
          <w:rFonts w:ascii="GHEA Grapalat" w:hAnsi="GHEA Grapalat"/>
          <w:b/>
          <w:color w:val="000000"/>
          <w:lang w:val="hy-AM"/>
        </w:rPr>
        <w:t xml:space="preserve"> </w:t>
      </w:r>
      <w:r w:rsidRPr="005F579B">
        <w:rPr>
          <w:rFonts w:ascii="GHEA Grapalat" w:hAnsi="GHEA Grapalat"/>
          <w:b/>
          <w:color w:val="000000"/>
          <w:lang w:val="hy-AM"/>
        </w:rPr>
        <w:br w:type="page"/>
      </w:r>
    </w:p>
    <w:p w:rsidR="00EA2C47" w:rsidRDefault="00EA2C47" w:rsidP="00FB5AC8">
      <w:pPr>
        <w:pStyle w:val="31"/>
        <w:spacing w:line="240" w:lineRule="auto"/>
        <w:ind w:firstLine="0"/>
        <w:jc w:val="right"/>
        <w:rPr>
          <w:rFonts w:ascii="GHEA Grapalat" w:hAnsi="GHEA Grapalat" w:cs="Sylfaen"/>
          <w:b/>
          <w:color w:val="000000"/>
          <w:sz w:val="22"/>
          <w:szCs w:val="22"/>
          <w:lang w:val="hy-AM"/>
        </w:rPr>
      </w:pPr>
    </w:p>
    <w:p w:rsidR="00EA2C47" w:rsidRDefault="00EA2C47" w:rsidP="00FB5AC8">
      <w:pPr>
        <w:pStyle w:val="31"/>
        <w:spacing w:line="240" w:lineRule="auto"/>
        <w:ind w:firstLine="0"/>
        <w:jc w:val="right"/>
        <w:rPr>
          <w:rFonts w:ascii="GHEA Grapalat" w:hAnsi="GHEA Grapalat" w:cs="Sylfaen"/>
          <w:b/>
          <w:color w:val="000000"/>
          <w:sz w:val="22"/>
          <w:szCs w:val="22"/>
          <w:lang w:val="hy-AM"/>
        </w:rPr>
      </w:pPr>
    </w:p>
    <w:p w:rsidR="00B2572B" w:rsidRPr="00EA2C47" w:rsidRDefault="00B2572B" w:rsidP="00FB5AC8">
      <w:pPr>
        <w:pStyle w:val="31"/>
        <w:spacing w:line="240" w:lineRule="auto"/>
        <w:ind w:firstLine="0"/>
        <w:jc w:val="right"/>
        <w:rPr>
          <w:rFonts w:ascii="GHEA Grapalat" w:hAnsi="GHEA Grapalat" w:cs="Arial"/>
          <w:b/>
          <w:color w:val="000000"/>
          <w:sz w:val="22"/>
          <w:szCs w:val="22"/>
          <w:lang w:val="hy-AM"/>
        </w:rPr>
      </w:pPr>
      <w:r w:rsidRPr="00EA2C47">
        <w:rPr>
          <w:rFonts w:ascii="GHEA Grapalat" w:hAnsi="GHEA Grapalat" w:cs="Sylfaen"/>
          <w:b/>
          <w:color w:val="000000"/>
          <w:sz w:val="22"/>
          <w:szCs w:val="22"/>
          <w:lang w:val="hy-AM"/>
        </w:rPr>
        <w:t xml:space="preserve">Приложение </w:t>
      </w:r>
      <w:r w:rsidRPr="00EA2C47">
        <w:rPr>
          <w:rFonts w:ascii="GHEA Grapalat" w:hAnsi="GHEA Grapalat" w:cs="Arial"/>
          <w:b/>
          <w:color w:val="000000"/>
          <w:sz w:val="22"/>
          <w:szCs w:val="22"/>
          <w:lang w:val="hy-AM"/>
        </w:rPr>
        <w:t>2</w:t>
      </w:r>
    </w:p>
    <w:p w:rsidR="00B41A14" w:rsidRPr="00EA2C47" w:rsidRDefault="00270134" w:rsidP="00B41A14">
      <w:pPr>
        <w:pStyle w:val="31"/>
        <w:spacing w:line="240" w:lineRule="auto"/>
        <w:jc w:val="right"/>
        <w:rPr>
          <w:rFonts w:ascii="GHEA Grapalat" w:hAnsi="GHEA Grapalat" w:cs="Arial"/>
          <w:b/>
          <w:color w:val="000000"/>
          <w:sz w:val="22"/>
          <w:szCs w:val="22"/>
          <w:lang w:val="es-ES"/>
        </w:rPr>
      </w:pPr>
      <w:r w:rsidRPr="00B636A0">
        <w:rPr>
          <w:rFonts w:ascii="GHEA Grapalat" w:hAnsi="GHEA Grapalat"/>
          <w:b/>
          <w:i/>
          <w:color w:val="000000"/>
          <w:sz w:val="22"/>
          <w:szCs w:val="22"/>
          <w:lang w:val="af-ZA"/>
        </w:rPr>
        <w:t xml:space="preserve">« </w:t>
      </w:r>
      <w:r w:rsidR="00294AA8" w:rsidRPr="00B636A0">
        <w:rPr>
          <w:rFonts w:ascii="GHEA Grapalat" w:hAnsi="GHEA Grapalat"/>
          <w:b/>
          <w:i/>
          <w:color w:val="000000"/>
          <w:sz w:val="22"/>
          <w:szCs w:val="22"/>
          <w:lang w:val="hy-AM"/>
        </w:rPr>
        <w:t xml:space="preserve">КТС-ГАПЗБ-25/0 </w:t>
      </w:r>
      <w:r w:rsidR="00294AA8" w:rsidRPr="00B636A0">
        <w:rPr>
          <w:rFonts w:ascii="GHEA Grapalat" w:hAnsi="GHEA Grapalat"/>
          <w:b/>
          <w:i/>
          <w:color w:val="000000"/>
          <w:sz w:val="22"/>
          <w:szCs w:val="22"/>
          <w:lang w:val="ru-RU"/>
        </w:rPr>
        <w:t xml:space="preserve">4 </w:t>
      </w:r>
      <w:r w:rsidRPr="00B636A0">
        <w:rPr>
          <w:rFonts w:ascii="GHEA Grapalat" w:hAnsi="GHEA Grapalat"/>
          <w:b/>
          <w:i/>
          <w:color w:val="000000"/>
          <w:sz w:val="22"/>
          <w:szCs w:val="22"/>
          <w:lang w:val="hy-AM"/>
        </w:rPr>
        <w:t>»</w:t>
      </w:r>
      <w:r w:rsidRPr="008E6CDB">
        <w:rPr>
          <w:rFonts w:ascii="GHEA Grapalat" w:hAnsi="GHEA Grapalat"/>
          <w:b/>
          <w:i/>
          <w:color w:val="000000"/>
          <w:lang w:val="ru-RU"/>
        </w:rPr>
        <w:t xml:space="preserve"> </w:t>
      </w:r>
      <w:r w:rsidR="00B41A14" w:rsidRPr="00EA2C47">
        <w:rPr>
          <w:rFonts w:ascii="GHEA Grapalat" w:hAnsi="GHEA Grapalat" w:cs="Sylfaen"/>
          <w:b/>
          <w:color w:val="000000"/>
          <w:sz w:val="22"/>
          <w:szCs w:val="22"/>
          <w:lang w:val="es-ES"/>
        </w:rPr>
        <w:t>с кодом</w:t>
      </w:r>
    </w:p>
    <w:p w:rsidR="00B41A14" w:rsidRPr="00EA2C47" w:rsidRDefault="00B41A14" w:rsidP="00B41A14">
      <w:pPr>
        <w:pStyle w:val="31"/>
        <w:spacing w:line="240" w:lineRule="auto"/>
        <w:jc w:val="right"/>
        <w:rPr>
          <w:rFonts w:ascii="GHEA Grapalat" w:hAnsi="GHEA Grapalat" w:cs="Sylfaen"/>
          <w:b/>
          <w:color w:val="000000"/>
          <w:sz w:val="22"/>
          <w:szCs w:val="22"/>
          <w:lang w:val="es-ES"/>
        </w:rPr>
      </w:pPr>
      <w:r w:rsidRPr="00EA2C47">
        <w:rPr>
          <w:rFonts w:ascii="GHEA Grapalat" w:hAnsi="GHEA Grapalat" w:cs="Sylfaen"/>
          <w:b/>
          <w:color w:val="000000"/>
          <w:sz w:val="22"/>
          <w:szCs w:val="22"/>
          <w:lang w:val="es-ES"/>
        </w:rPr>
        <w:t>запрос котировок</w:t>
      </w:r>
      <w:r w:rsidRPr="00EA2C47">
        <w:rPr>
          <w:rFonts w:ascii="GHEA Grapalat" w:hAnsi="GHEA Grapalat" w:cs="Arial"/>
          <w:b/>
          <w:color w:val="000000"/>
          <w:sz w:val="22"/>
          <w:szCs w:val="22"/>
          <w:lang w:val="es-ES"/>
        </w:rPr>
        <w:t xml:space="preserve"> </w:t>
      </w:r>
      <w:r w:rsidRPr="00EA2C47">
        <w:rPr>
          <w:rFonts w:ascii="GHEA Grapalat" w:hAnsi="GHEA Grapalat" w:cs="Sylfaen"/>
          <w:b/>
          <w:color w:val="000000"/>
          <w:sz w:val="22"/>
          <w:szCs w:val="22"/>
          <w:lang w:val="es-ES"/>
        </w:rPr>
        <w:t>приглашения</w:t>
      </w:r>
    </w:p>
    <w:p w:rsidR="00B2572B" w:rsidRPr="00EA2C47" w:rsidRDefault="00B2572B" w:rsidP="00FB5AC8">
      <w:pPr>
        <w:rPr>
          <w:rFonts w:ascii="GHEA Grapalat" w:hAnsi="GHEA Grapalat"/>
          <w:color w:val="000000"/>
          <w:sz w:val="22"/>
          <w:szCs w:val="22"/>
          <w:lang w:val="es-ES"/>
        </w:rPr>
      </w:pPr>
    </w:p>
    <w:p w:rsidR="00B2572B" w:rsidRPr="00EA2C47" w:rsidRDefault="00B2572B" w:rsidP="00FB5AC8">
      <w:pPr>
        <w:ind w:firstLine="567"/>
        <w:jc w:val="center"/>
        <w:rPr>
          <w:rFonts w:ascii="GHEA Grapalat" w:hAnsi="GHEA Grapalat"/>
          <w:color w:val="000000"/>
          <w:sz w:val="22"/>
          <w:szCs w:val="22"/>
          <w:lang w:val="hy-AM"/>
        </w:rPr>
      </w:pPr>
    </w:p>
    <w:p w:rsidR="00B2572B" w:rsidRPr="00EA2C47" w:rsidRDefault="00B2572B" w:rsidP="00FB5AC8">
      <w:pPr>
        <w:ind w:left="-66"/>
        <w:jc w:val="center"/>
        <w:rPr>
          <w:rFonts w:ascii="GHEA Grapalat" w:hAnsi="GHEA Grapalat"/>
          <w:b/>
          <w:color w:val="000000"/>
          <w:sz w:val="22"/>
          <w:szCs w:val="22"/>
          <w:lang w:val="hy-AM"/>
        </w:rPr>
      </w:pPr>
      <w:r w:rsidRPr="00EA2C47">
        <w:rPr>
          <w:rFonts w:ascii="GHEA Grapalat" w:hAnsi="GHEA Grapalat"/>
          <w:b/>
          <w:color w:val="000000"/>
          <w:sz w:val="22"/>
          <w:szCs w:val="22"/>
          <w:lang w:val="hy-AM"/>
        </w:rPr>
        <w:t>Г Н А Й И Н А Р А Ж А Р К</w:t>
      </w:r>
    </w:p>
    <w:p w:rsidR="00B2572B" w:rsidRPr="00EA2C47" w:rsidRDefault="00B2572B" w:rsidP="00FB5AC8">
      <w:pPr>
        <w:ind w:firstLine="567"/>
        <w:rPr>
          <w:rFonts w:ascii="GHEA Grapalat" w:hAnsi="GHEA Grapalat"/>
          <w:color w:val="000000"/>
          <w:sz w:val="22"/>
          <w:szCs w:val="22"/>
          <w:lang w:val="hy-AM"/>
        </w:rPr>
      </w:pPr>
    </w:p>
    <w:p w:rsidR="00B2572B" w:rsidRPr="00EA2C47" w:rsidRDefault="00B2572B" w:rsidP="00A04D84">
      <w:pPr>
        <w:ind w:firstLine="567"/>
        <w:jc w:val="both"/>
        <w:rPr>
          <w:rFonts w:ascii="GHEA Grapalat" w:hAnsi="GHEA Grapalat" w:cs="Arial"/>
          <w:color w:val="000000"/>
          <w:sz w:val="22"/>
          <w:szCs w:val="22"/>
          <w:lang w:val="hy-AM"/>
        </w:rPr>
      </w:pPr>
      <w:r w:rsidRPr="00EA2C47">
        <w:rPr>
          <w:rFonts w:ascii="GHEA Grapalat" w:hAnsi="GHEA Grapalat" w:cs="Arial"/>
          <w:color w:val="000000"/>
          <w:sz w:val="22"/>
          <w:szCs w:val="22"/>
          <w:lang w:val="es-ES"/>
        </w:rPr>
        <w:t>Изучение</w:t>
      </w:r>
      <w:r w:rsidR="006C07B1" w:rsidRPr="00EA2C47">
        <w:rPr>
          <w:rFonts w:ascii="GHEA Grapalat" w:hAnsi="GHEA Grapalat" w:cs="Arial"/>
          <w:color w:val="000000"/>
          <w:sz w:val="22"/>
          <w:szCs w:val="22"/>
          <w:lang w:val="hy-AM"/>
        </w:rPr>
        <w:t xml:space="preserve"> В приглашении </w:t>
      </w:r>
      <w:r w:rsidR="00B41A14" w:rsidRPr="00EA2C47">
        <w:rPr>
          <w:rFonts w:ascii="GHEA Grapalat" w:hAnsi="GHEA Grapalat" w:cs="Arial"/>
          <w:color w:val="000000"/>
          <w:sz w:val="22"/>
          <w:szCs w:val="22"/>
          <w:lang w:val="hy-AM"/>
        </w:rPr>
        <w:t xml:space="preserve">на запрос котировок </w:t>
      </w:r>
      <w:r w:rsidRPr="00EA2C47">
        <w:rPr>
          <w:rFonts w:ascii="GHEA Grapalat" w:hAnsi="GHEA Grapalat" w:cs="Arial"/>
          <w:color w:val="000000"/>
          <w:sz w:val="22"/>
          <w:szCs w:val="22"/>
          <w:lang w:val="es-ES"/>
        </w:rPr>
        <w:t xml:space="preserve">с кодом </w:t>
      </w:r>
      <w:r w:rsidR="00270134" w:rsidRPr="00270134">
        <w:rPr>
          <w:rFonts w:ascii="GHEA Grapalat" w:hAnsi="GHEA Grapalat"/>
          <w:b/>
          <w:i/>
          <w:color w:val="000000"/>
          <w:sz w:val="22"/>
          <w:szCs w:val="22"/>
          <w:lang w:val="af-ZA"/>
        </w:rPr>
        <w:t xml:space="preserve">« </w:t>
      </w:r>
      <w:r w:rsidR="00270134" w:rsidRPr="00270134">
        <w:rPr>
          <w:rFonts w:ascii="GHEA Grapalat" w:hAnsi="GHEA Grapalat"/>
          <w:b/>
          <w:i/>
          <w:color w:val="000000"/>
          <w:sz w:val="22"/>
          <w:szCs w:val="22"/>
          <w:lang w:val="hy-AM"/>
        </w:rPr>
        <w:t xml:space="preserve">KTS-GHAPZB-25/04» </w:t>
      </w:r>
      <w:r w:rsidRPr="00EA2C47">
        <w:rPr>
          <w:rFonts w:ascii="GHEA Grapalat" w:hAnsi="GHEA Grapalat" w:cs="Arial"/>
          <w:color w:val="000000"/>
          <w:sz w:val="22"/>
          <w:szCs w:val="22"/>
          <w:lang w:val="es-ES"/>
        </w:rPr>
        <w:t xml:space="preserve">, включая проект заключаемого договора </w:t>
      </w:r>
      <w:r w:rsidR="008C6C54" w:rsidRPr="00EA2C47">
        <w:rPr>
          <w:rFonts w:ascii="GHEA Grapalat" w:hAnsi="GHEA Grapalat" w:cs="Arial"/>
          <w:color w:val="000000"/>
          <w:sz w:val="22"/>
          <w:szCs w:val="22"/>
          <w:lang w:val="hy-AM"/>
        </w:rPr>
        <w:t xml:space="preserve">, </w:t>
      </w:r>
      <w:r w:rsidR="00A04D84" w:rsidRPr="00EA2C47">
        <w:rPr>
          <w:rFonts w:ascii="GHEA Grapalat" w:hAnsi="GHEA Grapalat" w:cs="Arial"/>
          <w:color w:val="000000"/>
          <w:sz w:val="22"/>
          <w:szCs w:val="22"/>
          <w:lang w:val="hy-AM"/>
        </w:rPr>
        <w:t xml:space="preserve">предлагается </w:t>
      </w:r>
      <w:r w:rsidRPr="00EA2C47">
        <w:rPr>
          <w:rFonts w:ascii="GHEA Grapalat" w:hAnsi="GHEA Grapalat" w:cs="Arial"/>
          <w:color w:val="000000"/>
          <w:sz w:val="22"/>
          <w:szCs w:val="22"/>
          <w:lang w:val="es-ES"/>
        </w:rPr>
        <w:t>заключить договор по общим ценам, указанным ниже.</w:t>
      </w:r>
    </w:p>
    <w:p w:rsidR="00B2572B" w:rsidRPr="00EA2C47" w:rsidRDefault="00B2572B" w:rsidP="00FB5AC8">
      <w:pPr>
        <w:jc w:val="center"/>
        <w:rPr>
          <w:rFonts w:ascii="GHEA Grapalat" w:hAnsi="GHEA Grapalat"/>
          <w:color w:val="000000"/>
          <w:sz w:val="22"/>
          <w:szCs w:val="22"/>
          <w:lang w:val="hy-AM"/>
        </w:rPr>
      </w:pPr>
      <w:r w:rsidRPr="00EA2C47">
        <w:rPr>
          <w:rFonts w:ascii="GHEA Grapalat" w:hAnsi="GHEA Grapalat"/>
          <w:color w:val="000000"/>
          <w:sz w:val="22"/>
          <w:szCs w:val="22"/>
          <w:lang w:val="es-ES"/>
        </w:rPr>
        <w:t>АМД: АМД</w:t>
      </w:r>
    </w:p>
    <w:tbl>
      <w:tblPr>
        <w:tblW w:w="9902"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1"/>
        <w:gridCol w:w="2430"/>
        <w:gridCol w:w="2610"/>
        <w:gridCol w:w="1890"/>
        <w:gridCol w:w="2161"/>
      </w:tblGrid>
      <w:tr w:rsidR="005F579B" w:rsidRPr="00EA2C47" w:rsidTr="00A60F02">
        <w:trPr>
          <w:cantSplit/>
          <w:trHeight w:val="916"/>
          <w:jc w:val="center"/>
        </w:trPr>
        <w:tc>
          <w:tcPr>
            <w:tcW w:w="811" w:type="dxa"/>
            <w:tcBorders>
              <w:top w:val="single" w:sz="4" w:space="0" w:color="auto"/>
              <w:left w:val="single" w:sz="4" w:space="0" w:color="auto"/>
              <w:right w:val="single" w:sz="4" w:space="0" w:color="auto"/>
            </w:tcBorders>
            <w:vAlign w:val="center"/>
          </w:tcPr>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мера</w:t>
            </w:r>
          </w:p>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номера разделов</w:t>
            </w:r>
          </w:p>
        </w:tc>
        <w:tc>
          <w:tcPr>
            <w:tcW w:w="2430" w:type="dxa"/>
            <w:tcBorders>
              <w:top w:val="single" w:sz="4" w:space="0" w:color="auto"/>
              <w:left w:val="single" w:sz="4" w:space="0" w:color="auto"/>
              <w:right w:val="single" w:sz="4" w:space="0" w:color="auto"/>
            </w:tcBorders>
            <w:vAlign w:val="center"/>
          </w:tcPr>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Название продукта:</w:t>
            </w:r>
          </w:p>
        </w:tc>
        <w:tc>
          <w:tcPr>
            <w:tcW w:w="2610" w:type="dxa"/>
            <w:tcBorders>
              <w:top w:val="single" w:sz="4" w:space="0" w:color="auto"/>
              <w:left w:val="single" w:sz="4" w:space="0" w:color="auto"/>
              <w:right w:val="single" w:sz="4" w:space="0" w:color="auto"/>
            </w:tcBorders>
            <w:vAlign w:val="center"/>
          </w:tcPr>
          <w:p w:rsidR="00482F6F" w:rsidRPr="00EA2C47" w:rsidRDefault="00885B93" w:rsidP="00FB5AC8">
            <w:pPr>
              <w:jc w:val="center"/>
              <w:rPr>
                <w:rFonts w:ascii="GHEA Grapalat" w:hAnsi="GHEA Grapalat"/>
                <w:b/>
                <w:bCs/>
                <w:color w:val="000000"/>
                <w:sz w:val="22"/>
                <w:szCs w:val="22"/>
                <w:lang w:val="hy-AM"/>
              </w:rPr>
            </w:pPr>
            <w:r w:rsidRPr="00EA2C47">
              <w:rPr>
                <w:rFonts w:ascii="GHEA Grapalat" w:hAnsi="GHEA Grapalat"/>
                <w:b/>
                <w:bCs/>
                <w:color w:val="000000"/>
                <w:sz w:val="22"/>
                <w:szCs w:val="22"/>
                <w:lang w:val="es-ES"/>
              </w:rPr>
              <w:t xml:space="preserve">ваша </w:t>
            </w:r>
            <w:r w:rsidR="00482F6F" w:rsidRPr="00EA2C47">
              <w:rPr>
                <w:rFonts w:ascii="GHEA Grapalat" w:hAnsi="GHEA Grapalat"/>
                <w:b/>
                <w:bCs/>
                <w:color w:val="000000"/>
                <w:sz w:val="22"/>
                <w:szCs w:val="22"/>
                <w:lang w:val="hy-AM"/>
              </w:rPr>
              <w:t>цена?</w:t>
            </w:r>
          </w:p>
          <w:p w:rsidR="00C41159" w:rsidRPr="00EA2C47" w:rsidRDefault="00C41159" w:rsidP="00FB5AC8">
            <w:pPr>
              <w:jc w:val="center"/>
              <w:rPr>
                <w:rFonts w:ascii="GHEA Grapalat" w:hAnsi="GHEA Grapalat" w:cs="Sylfaen"/>
                <w:color w:val="000000"/>
                <w:sz w:val="22"/>
                <w:szCs w:val="22"/>
                <w:lang w:val="hy-AM"/>
              </w:rPr>
            </w:pPr>
            <w:r w:rsidRPr="00EA2C47">
              <w:rPr>
                <w:rFonts w:ascii="GHEA Grapalat" w:hAnsi="GHEA Grapalat" w:cs="Sylfaen"/>
                <w:color w:val="000000"/>
                <w:sz w:val="22"/>
                <w:szCs w:val="22"/>
                <w:lang w:val="af-ZA"/>
              </w:rPr>
              <w:t>(сумма себестоимости и прогнозируемой прибыли)</w:t>
            </w:r>
          </w:p>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/буквами и цифрами/</w:t>
            </w:r>
          </w:p>
        </w:tc>
        <w:tc>
          <w:tcPr>
            <w:tcW w:w="1890" w:type="dxa"/>
            <w:tcBorders>
              <w:top w:val="single" w:sz="4" w:space="0" w:color="auto"/>
              <w:left w:val="single" w:sz="4" w:space="0" w:color="auto"/>
              <w:right w:val="single" w:sz="4" w:space="0" w:color="auto"/>
            </w:tcBorders>
            <w:vAlign w:val="center"/>
          </w:tcPr>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НДС*</w:t>
            </w:r>
          </w:p>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/буквами и цифрами/</w:t>
            </w:r>
          </w:p>
        </w:tc>
        <w:tc>
          <w:tcPr>
            <w:tcW w:w="2161" w:type="dxa"/>
            <w:tcBorders>
              <w:top w:val="single" w:sz="4" w:space="0" w:color="auto"/>
              <w:left w:val="single" w:sz="4" w:space="0" w:color="auto"/>
              <w:right w:val="single" w:sz="4" w:space="0" w:color="auto"/>
            </w:tcBorders>
            <w:vAlign w:val="center"/>
          </w:tcPr>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Общая стоимость:</w:t>
            </w:r>
          </w:p>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/буквами и цифрами/</w:t>
            </w:r>
          </w:p>
        </w:tc>
      </w:tr>
      <w:tr w:rsidR="005F579B" w:rsidRPr="00EA2C47" w:rsidTr="00A60F02">
        <w:trPr>
          <w:jc w:val="center"/>
        </w:trPr>
        <w:tc>
          <w:tcPr>
            <w:tcW w:w="811"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EA2C47" w:rsidRDefault="00885B93" w:rsidP="00FB5AC8">
            <w:pPr>
              <w:jc w:val="center"/>
              <w:rPr>
                <w:rFonts w:ascii="GHEA Grapalat" w:hAnsi="GHEA Grapalat"/>
                <w:b/>
                <w:i/>
                <w:color w:val="000000"/>
                <w:sz w:val="22"/>
                <w:szCs w:val="22"/>
                <w:lang w:val="es-ES"/>
              </w:rPr>
            </w:pPr>
            <w:r w:rsidRPr="00EA2C47">
              <w:rPr>
                <w:rFonts w:ascii="GHEA Grapalat" w:hAnsi="GHEA Grapalat"/>
                <w:b/>
                <w:i/>
                <w:color w:val="000000"/>
                <w:sz w:val="22"/>
                <w:szCs w:val="22"/>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885B93" w:rsidRPr="00EA2C47" w:rsidRDefault="00885B93" w:rsidP="00FB5AC8">
            <w:pPr>
              <w:jc w:val="center"/>
              <w:rPr>
                <w:rFonts w:ascii="GHEA Grapalat" w:hAnsi="GHEA Grapalat"/>
                <w:b/>
                <w:i/>
                <w:color w:val="000000"/>
                <w:sz w:val="22"/>
                <w:szCs w:val="22"/>
                <w:lang w:val="es-ES"/>
              </w:rPr>
            </w:pPr>
            <w:r w:rsidRPr="00EA2C47">
              <w:rPr>
                <w:rFonts w:ascii="GHEA Grapalat" w:hAnsi="GHEA Grapalat"/>
                <w:b/>
                <w:i/>
                <w:color w:val="000000"/>
                <w:sz w:val="22"/>
                <w:szCs w:val="22"/>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885B93" w:rsidRPr="00EA2C47" w:rsidRDefault="00885B93" w:rsidP="00FB5AC8">
            <w:pPr>
              <w:jc w:val="center"/>
              <w:rPr>
                <w:rFonts w:ascii="GHEA Grapalat" w:hAnsi="GHEA Grapalat"/>
                <w:i/>
                <w:color w:val="000000"/>
                <w:sz w:val="22"/>
                <w:szCs w:val="22"/>
                <w:lang w:val="es-ES"/>
              </w:rPr>
            </w:pPr>
            <w:r w:rsidRPr="00EA2C47">
              <w:rPr>
                <w:rFonts w:ascii="GHEA Grapalat" w:hAnsi="GHEA Grapalat"/>
                <w:b/>
                <w:i/>
                <w:color w:val="000000"/>
                <w:sz w:val="22"/>
                <w:szCs w:val="22"/>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885B93" w:rsidRPr="00EA2C47" w:rsidRDefault="00885B93" w:rsidP="00FB5AC8">
            <w:pPr>
              <w:jc w:val="center"/>
              <w:rPr>
                <w:rFonts w:ascii="GHEA Grapalat" w:hAnsi="GHEA Grapalat"/>
                <w:i/>
                <w:color w:val="000000"/>
                <w:sz w:val="22"/>
                <w:szCs w:val="22"/>
                <w:lang w:val="hy-AM"/>
              </w:rPr>
            </w:pPr>
            <w:r w:rsidRPr="00EA2C47">
              <w:rPr>
                <w:rFonts w:ascii="GHEA Grapalat" w:hAnsi="GHEA Grapalat"/>
                <w:b/>
                <w:i/>
                <w:color w:val="000000"/>
                <w:sz w:val="22"/>
                <w:szCs w:val="22"/>
                <w:lang w:val="hy-AM"/>
              </w:rPr>
              <w:t>4:</w:t>
            </w:r>
          </w:p>
        </w:tc>
        <w:tc>
          <w:tcPr>
            <w:tcW w:w="2161" w:type="dxa"/>
            <w:tcBorders>
              <w:top w:val="single" w:sz="4" w:space="0" w:color="auto"/>
              <w:left w:val="single" w:sz="4" w:space="0" w:color="auto"/>
              <w:bottom w:val="single" w:sz="4" w:space="0" w:color="auto"/>
              <w:right w:val="single" w:sz="4" w:space="0" w:color="auto"/>
            </w:tcBorders>
            <w:shd w:val="clear" w:color="auto" w:fill="99CCFF"/>
          </w:tcPr>
          <w:p w:rsidR="00885B93" w:rsidRPr="00EA2C47" w:rsidRDefault="00885B93" w:rsidP="00FB5AC8">
            <w:pPr>
              <w:jc w:val="center"/>
              <w:rPr>
                <w:rFonts w:ascii="GHEA Grapalat" w:hAnsi="GHEA Grapalat"/>
                <w:i/>
                <w:color w:val="000000"/>
                <w:sz w:val="22"/>
                <w:szCs w:val="22"/>
                <w:lang w:val="es-ES"/>
              </w:rPr>
            </w:pPr>
            <w:r w:rsidRPr="00EA2C47">
              <w:rPr>
                <w:rFonts w:ascii="GHEA Grapalat" w:hAnsi="GHEA Grapalat"/>
                <w:b/>
                <w:i/>
                <w:color w:val="000000"/>
                <w:sz w:val="22"/>
                <w:szCs w:val="22"/>
                <w:lang w:val="hy-AM"/>
              </w:rPr>
              <w:t xml:space="preserve">5 </w:t>
            </w:r>
            <w:r w:rsidRPr="00EA2C47">
              <w:rPr>
                <w:rFonts w:ascii="GHEA Grapalat" w:hAnsi="GHEA Grapalat"/>
                <w:b/>
                <w:i/>
                <w:color w:val="000000"/>
                <w:sz w:val="22"/>
                <w:szCs w:val="22"/>
                <w:lang w:val="es-ES"/>
              </w:rPr>
              <w:t>= 3+4</w:t>
            </w:r>
          </w:p>
        </w:tc>
      </w:tr>
      <w:tr w:rsidR="00A60F02" w:rsidRPr="00EA2C47" w:rsidTr="00E96D08">
        <w:trPr>
          <w:trHeight w:val="342"/>
          <w:jc w:val="center"/>
        </w:trPr>
        <w:tc>
          <w:tcPr>
            <w:tcW w:w="811" w:type="dxa"/>
            <w:tcBorders>
              <w:top w:val="single" w:sz="4" w:space="0" w:color="auto"/>
              <w:left w:val="single" w:sz="4" w:space="0" w:color="auto"/>
              <w:bottom w:val="single" w:sz="4" w:space="0" w:color="auto"/>
              <w:right w:val="single" w:sz="4" w:space="0" w:color="auto"/>
            </w:tcBorders>
            <w:vAlign w:val="center"/>
          </w:tcPr>
          <w:p w:rsidR="00A60F02" w:rsidRPr="00EA2C47" w:rsidRDefault="00A60F02"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A60F02" w:rsidRPr="00EA2C47" w:rsidRDefault="00A60F02" w:rsidP="00A60F02">
            <w:pPr>
              <w:jc w:val="center"/>
              <w:rPr>
                <w:rFonts w:ascii="GHEA Grapalat" w:hAnsi="GHEA Grapalat"/>
                <w:sz w:val="22"/>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EA2C47" w:rsidRDefault="00A60F02"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EA2C47" w:rsidRDefault="00A60F02"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EA2C47" w:rsidRDefault="00A60F02" w:rsidP="00A60F02">
            <w:pPr>
              <w:jc w:val="center"/>
              <w:rPr>
                <w:rFonts w:ascii="GHEA Grapalat" w:hAnsi="GHEA Grapalat"/>
                <w:color w:val="000000"/>
                <w:sz w:val="22"/>
                <w:szCs w:val="22"/>
                <w:lang w:val="hy-AM"/>
              </w:rPr>
            </w:pPr>
          </w:p>
        </w:tc>
      </w:tr>
      <w:tr w:rsidR="00E96D08" w:rsidRPr="00EA2C47" w:rsidTr="00E96D08">
        <w:trPr>
          <w:trHeight w:val="312"/>
          <w:jc w:val="center"/>
        </w:trPr>
        <w:tc>
          <w:tcPr>
            <w:tcW w:w="811" w:type="dxa"/>
            <w:tcBorders>
              <w:top w:val="single" w:sz="4" w:space="0" w:color="auto"/>
              <w:left w:val="single" w:sz="4" w:space="0" w:color="auto"/>
              <w:bottom w:val="single" w:sz="4" w:space="0" w:color="auto"/>
              <w:right w:val="single" w:sz="4" w:space="0" w:color="auto"/>
            </w:tcBorders>
            <w:vAlign w:val="center"/>
          </w:tcPr>
          <w:p w:rsidR="00E96D08" w:rsidRPr="00EA2C47" w:rsidRDefault="00E96D08"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96D08" w:rsidRPr="00EA2C47" w:rsidRDefault="00E96D08" w:rsidP="00A60F02">
            <w:pPr>
              <w:jc w:val="center"/>
              <w:rPr>
                <w:rFonts w:ascii="GHEA Grapalat" w:hAnsi="GHEA Grapalat"/>
                <w:sz w:val="22"/>
                <w:szCs w:val="22"/>
                <w:lang w:val="hy-AM"/>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r>
      <w:tr w:rsidR="00E96D08" w:rsidRPr="00EA2C47" w:rsidTr="00E96D08">
        <w:trPr>
          <w:trHeight w:val="285"/>
          <w:jc w:val="center"/>
        </w:trPr>
        <w:tc>
          <w:tcPr>
            <w:tcW w:w="811" w:type="dxa"/>
            <w:tcBorders>
              <w:top w:val="single" w:sz="4" w:space="0" w:color="auto"/>
              <w:left w:val="single" w:sz="4" w:space="0" w:color="auto"/>
              <w:bottom w:val="single" w:sz="4" w:space="0" w:color="auto"/>
              <w:right w:val="single" w:sz="4" w:space="0" w:color="auto"/>
            </w:tcBorders>
            <w:vAlign w:val="center"/>
          </w:tcPr>
          <w:p w:rsidR="00E96D08" w:rsidRPr="00EA2C47" w:rsidRDefault="00E96D08"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96D08" w:rsidRPr="00EA2C47" w:rsidRDefault="00E96D08" w:rsidP="00A60F02">
            <w:pPr>
              <w:jc w:val="center"/>
              <w:rPr>
                <w:rFonts w:ascii="GHEA Grapalat" w:hAnsi="GHEA Grapalat"/>
                <w:sz w:val="22"/>
                <w:szCs w:val="22"/>
                <w:lang w:val="hy-AM"/>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r>
    </w:tbl>
    <w:p w:rsidR="00A04D84" w:rsidRDefault="00A04D84" w:rsidP="00A04D84">
      <w:pPr>
        <w:rPr>
          <w:rFonts w:ascii="GHEA Grapalat" w:hAnsi="GHEA Grapalat" w:cs="Sylfaen"/>
          <w:b/>
          <w:sz w:val="18"/>
          <w:szCs w:val="18"/>
          <w:lang w:val="hy-AM"/>
        </w:rPr>
      </w:pPr>
    </w:p>
    <w:p w:rsidR="00A04D84" w:rsidRDefault="00A04D84" w:rsidP="002B7B4E">
      <w:pPr>
        <w:jc w:val="center"/>
        <w:rPr>
          <w:rFonts w:ascii="GHEA Grapalat" w:hAnsi="GHEA Grapalat" w:cs="Sylfaen"/>
          <w:b/>
          <w:sz w:val="18"/>
          <w:szCs w:val="18"/>
          <w:lang w:val="hy-AM"/>
        </w:rPr>
      </w:pPr>
    </w:p>
    <w:p w:rsidR="002B7B4E" w:rsidRDefault="002B7B4E" w:rsidP="002B7B4E">
      <w:pPr>
        <w:jc w:val="center"/>
        <w:rPr>
          <w:rFonts w:ascii="GHEA Grapalat" w:hAnsi="GHEA Grapalat" w:cs="Sylfaen"/>
          <w:b/>
          <w:sz w:val="18"/>
          <w:szCs w:val="18"/>
          <w:lang w:val="hy-AM"/>
        </w:rPr>
      </w:pPr>
    </w:p>
    <w:p w:rsidR="002B7B4E" w:rsidRDefault="002B7B4E" w:rsidP="002B7B4E">
      <w:pPr>
        <w:jc w:val="center"/>
        <w:rPr>
          <w:rFonts w:ascii="GHEA Grapalat" w:hAnsi="GHEA Grapalat" w:cs="Sylfaen"/>
          <w:b/>
          <w:sz w:val="18"/>
          <w:szCs w:val="18"/>
          <w:lang w:val="hy-AM"/>
        </w:rPr>
      </w:pPr>
    </w:p>
    <w:p w:rsidR="002B7B4E" w:rsidRDefault="002B7B4E" w:rsidP="002B7B4E">
      <w:pPr>
        <w:jc w:val="center"/>
        <w:rPr>
          <w:rFonts w:ascii="GHEA Grapalat" w:hAnsi="GHEA Grapalat" w:cs="Sylfaen"/>
          <w:b/>
          <w:sz w:val="18"/>
          <w:szCs w:val="18"/>
          <w:lang w:val="hy-AM"/>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pStyle w:val="31"/>
        <w:spacing w:line="240" w:lineRule="auto"/>
        <w:jc w:val="center"/>
        <w:rPr>
          <w:rFonts w:ascii="GHEA Grapalat" w:hAnsi="GHEA Grapalat"/>
          <w:i/>
          <w:color w:val="000000"/>
          <w:lang w:val="hy-AM"/>
        </w:rPr>
      </w:pPr>
    </w:p>
    <w:p w:rsidR="00B2572B" w:rsidRPr="005F579B" w:rsidRDefault="00B2572B" w:rsidP="00FB5AC8">
      <w:pPr>
        <w:pStyle w:val="31"/>
        <w:spacing w:line="240" w:lineRule="auto"/>
        <w:jc w:val="right"/>
        <w:rPr>
          <w:rFonts w:ascii="GHEA Grapalat" w:hAnsi="GHEA Grapalat"/>
          <w:i/>
          <w:color w:val="000000"/>
          <w:lang w:val="hy-AM"/>
        </w:rPr>
      </w:pPr>
    </w:p>
    <w:p w:rsidR="00B2572B" w:rsidRPr="005F579B" w:rsidRDefault="00B2572B" w:rsidP="00FB5AC8">
      <w:pPr>
        <w:pStyle w:val="31"/>
        <w:spacing w:line="240" w:lineRule="auto"/>
        <w:jc w:val="right"/>
        <w:rPr>
          <w:rFonts w:ascii="GHEA Grapalat" w:hAnsi="GHEA Grapalat"/>
          <w:i/>
          <w:color w:val="000000"/>
          <w:lang w:val="hy-AM"/>
        </w:rPr>
      </w:pPr>
    </w:p>
    <w:p w:rsidR="00B2572B" w:rsidRPr="005F579B" w:rsidRDefault="00B2572B" w:rsidP="00FB5AC8">
      <w:pPr>
        <w:pStyle w:val="31"/>
        <w:spacing w:line="240" w:lineRule="auto"/>
        <w:jc w:val="right"/>
        <w:rPr>
          <w:rFonts w:ascii="GHEA Grapalat" w:hAnsi="GHEA Grapalat"/>
          <w:i/>
          <w:color w:val="000000"/>
          <w:lang w:val="es-ES" w:eastAsia="ru-RU"/>
        </w:rPr>
      </w:pPr>
    </w:p>
    <w:p w:rsidR="006C07B1" w:rsidRPr="006C07B1" w:rsidRDefault="00B2572B" w:rsidP="00FB5AC8">
      <w:pPr>
        <w:pStyle w:val="31"/>
        <w:spacing w:line="240" w:lineRule="auto"/>
        <w:jc w:val="right"/>
        <w:rPr>
          <w:rFonts w:ascii="GHEA Grapalat" w:hAnsi="GHEA Grapalat"/>
          <w:i/>
          <w:color w:val="000000"/>
          <w:sz w:val="18"/>
          <w:szCs w:val="18"/>
          <w:lang w:val="hy-AM" w:eastAsia="ru-RU"/>
        </w:rPr>
      </w:pPr>
      <w:r w:rsidRPr="005F579B">
        <w:rPr>
          <w:rFonts w:ascii="GHEA Grapalat" w:hAnsi="GHEA Grapalat"/>
          <w:i/>
          <w:color w:val="000000"/>
          <w:lang w:val="es-ES" w:eastAsia="ru-RU"/>
        </w:rPr>
        <w:br w:type="page"/>
      </w:r>
    </w:p>
    <w:p w:rsidR="00EA2C47" w:rsidRDefault="00EA2C47" w:rsidP="00FB5AC8">
      <w:pPr>
        <w:pStyle w:val="31"/>
        <w:spacing w:line="240" w:lineRule="auto"/>
        <w:jc w:val="right"/>
        <w:rPr>
          <w:rFonts w:ascii="GHEA Grapalat" w:hAnsi="GHEA Grapalat" w:cs="Sylfaen"/>
          <w:b/>
          <w:color w:val="000000"/>
          <w:sz w:val="18"/>
          <w:szCs w:val="18"/>
          <w:lang w:val="hy-AM"/>
        </w:rPr>
      </w:pPr>
    </w:p>
    <w:p w:rsidR="007862B1" w:rsidRPr="006C07B1" w:rsidRDefault="007862B1" w:rsidP="00FB5AC8">
      <w:pPr>
        <w:pStyle w:val="31"/>
        <w:spacing w:line="240" w:lineRule="auto"/>
        <w:jc w:val="right"/>
        <w:rPr>
          <w:rFonts w:ascii="GHEA Grapalat" w:hAnsi="GHEA Grapalat" w:cs="Arial"/>
          <w:b/>
          <w:color w:val="000000"/>
          <w:sz w:val="18"/>
          <w:szCs w:val="18"/>
          <w:lang w:val="hy-AM"/>
        </w:rPr>
      </w:pPr>
      <w:r w:rsidRPr="006C07B1">
        <w:rPr>
          <w:rFonts w:ascii="GHEA Grapalat" w:hAnsi="GHEA Grapalat" w:cs="Sylfaen"/>
          <w:b/>
          <w:color w:val="000000"/>
          <w:sz w:val="18"/>
          <w:szCs w:val="18"/>
          <w:lang w:val="hy-AM"/>
        </w:rPr>
        <w:t xml:space="preserve">Приложение </w:t>
      </w:r>
      <w:r w:rsidRPr="006C07B1">
        <w:rPr>
          <w:rFonts w:ascii="GHEA Grapalat" w:hAnsi="GHEA Grapalat" w:cs="Arial"/>
          <w:b/>
          <w:color w:val="000000"/>
          <w:sz w:val="18"/>
          <w:szCs w:val="18"/>
          <w:lang w:val="hy-AM"/>
        </w:rPr>
        <w:t>4.2</w:t>
      </w:r>
    </w:p>
    <w:p w:rsidR="00B41A14" w:rsidRPr="006C07B1" w:rsidRDefault="00270134" w:rsidP="00B41A14">
      <w:pPr>
        <w:pStyle w:val="31"/>
        <w:spacing w:line="240" w:lineRule="auto"/>
        <w:jc w:val="right"/>
        <w:rPr>
          <w:rFonts w:ascii="GHEA Grapalat" w:hAnsi="GHEA Grapalat" w:cs="Arial"/>
          <w:b/>
          <w:color w:val="000000"/>
          <w:sz w:val="18"/>
          <w:szCs w:val="18"/>
          <w:lang w:val="es-ES"/>
        </w:rPr>
      </w:pPr>
      <w:r w:rsidRPr="00270134">
        <w:rPr>
          <w:rFonts w:ascii="GHEA Grapalat" w:hAnsi="GHEA Grapalat"/>
          <w:b/>
          <w:i/>
          <w:color w:val="000000"/>
          <w:lang w:val="af-ZA"/>
        </w:rPr>
        <w:t xml:space="preserve">« </w:t>
      </w:r>
      <w:r w:rsidRPr="00270134">
        <w:rPr>
          <w:rFonts w:ascii="GHEA Grapalat" w:hAnsi="GHEA Grapalat"/>
          <w:b/>
          <w:i/>
          <w:color w:val="000000"/>
          <w:lang w:val="hy-AM"/>
        </w:rPr>
        <w:t xml:space="preserve">КТС-ГАПЗБ-25/0 </w:t>
      </w:r>
      <w:r w:rsidR="00294AA8">
        <w:rPr>
          <w:rFonts w:ascii="GHEA Grapalat" w:hAnsi="GHEA Grapalat"/>
          <w:b/>
          <w:i/>
          <w:color w:val="000000"/>
          <w:lang w:val="ru-RU"/>
        </w:rPr>
        <w:t xml:space="preserve">4 </w:t>
      </w:r>
      <w:r w:rsidRPr="00270134">
        <w:rPr>
          <w:rFonts w:ascii="GHEA Grapalat" w:hAnsi="GHEA Grapalat"/>
          <w:b/>
          <w:i/>
          <w:color w:val="000000"/>
          <w:lang w:val="hy-AM"/>
        </w:rPr>
        <w:t>»</w:t>
      </w:r>
      <w:r>
        <w:rPr>
          <w:rFonts w:ascii="GHEA Grapalat" w:hAnsi="GHEA Grapalat"/>
          <w:b/>
          <w:i/>
          <w:color w:val="000000"/>
          <w:lang w:val="en-US"/>
        </w:rPr>
        <w:t xml:space="preserve"> </w:t>
      </w:r>
      <w:r w:rsidR="00B41A14" w:rsidRPr="006C07B1">
        <w:rPr>
          <w:rFonts w:ascii="GHEA Grapalat" w:hAnsi="GHEA Grapalat" w:cs="Sylfaen"/>
          <w:b/>
          <w:color w:val="000000"/>
          <w:sz w:val="18"/>
          <w:szCs w:val="18"/>
          <w:lang w:val="es-ES"/>
        </w:rPr>
        <w:t>с кодом</w:t>
      </w:r>
    </w:p>
    <w:p w:rsidR="00B41A14" w:rsidRPr="006C07B1" w:rsidRDefault="00B41A14" w:rsidP="00B41A14">
      <w:pPr>
        <w:pStyle w:val="31"/>
        <w:spacing w:line="240" w:lineRule="auto"/>
        <w:jc w:val="right"/>
        <w:rPr>
          <w:rFonts w:ascii="GHEA Grapalat" w:hAnsi="GHEA Grapalat" w:cs="Sylfaen"/>
          <w:b/>
          <w:color w:val="000000"/>
          <w:sz w:val="18"/>
          <w:szCs w:val="18"/>
          <w:lang w:val="es-ES"/>
        </w:rPr>
      </w:pPr>
      <w:r w:rsidRPr="006C07B1">
        <w:rPr>
          <w:rFonts w:ascii="GHEA Grapalat" w:hAnsi="GHEA Grapalat" w:cs="Sylfaen"/>
          <w:b/>
          <w:color w:val="000000"/>
          <w:sz w:val="18"/>
          <w:szCs w:val="18"/>
          <w:lang w:val="es-ES"/>
        </w:rPr>
        <w:t>запрос котировок</w:t>
      </w:r>
      <w:r w:rsidRPr="006C07B1">
        <w:rPr>
          <w:rFonts w:ascii="GHEA Grapalat" w:hAnsi="GHEA Grapalat" w:cs="Arial"/>
          <w:b/>
          <w:color w:val="000000"/>
          <w:sz w:val="18"/>
          <w:szCs w:val="18"/>
          <w:lang w:val="es-ES"/>
        </w:rPr>
        <w:t xml:space="preserve"> </w:t>
      </w:r>
      <w:r w:rsidRPr="006C07B1">
        <w:rPr>
          <w:rFonts w:ascii="GHEA Grapalat" w:hAnsi="GHEA Grapalat" w:cs="Sylfaen"/>
          <w:b/>
          <w:color w:val="000000"/>
          <w:sz w:val="18"/>
          <w:szCs w:val="18"/>
          <w:lang w:val="es-ES"/>
        </w:rPr>
        <w:t>приглашения</w:t>
      </w:r>
    </w:p>
    <w:p w:rsidR="007862B1" w:rsidRPr="00A60F02" w:rsidRDefault="007862B1" w:rsidP="00FB5AC8">
      <w:pPr>
        <w:pStyle w:val="31"/>
        <w:spacing w:line="240" w:lineRule="auto"/>
        <w:jc w:val="right"/>
        <w:rPr>
          <w:rFonts w:ascii="GHEA Grapalat" w:hAnsi="GHEA Grapalat" w:cs="Sylfaen"/>
          <w:b/>
          <w:color w:val="000000"/>
          <w:sz w:val="16"/>
          <w:szCs w:val="16"/>
          <w:lang w:val="es-ES"/>
        </w:rPr>
      </w:pPr>
    </w:p>
    <w:p w:rsidR="007862B1" w:rsidRPr="00A60F02" w:rsidRDefault="007862B1" w:rsidP="00FB5AC8">
      <w:pPr>
        <w:jc w:val="center"/>
        <w:rPr>
          <w:rFonts w:ascii="GHEA Grapalat" w:hAnsi="GHEA Grapalat" w:cs="GHEA Grapalat"/>
          <w:b/>
          <w:color w:val="000000"/>
          <w:sz w:val="16"/>
          <w:szCs w:val="16"/>
          <w:lang w:val="hy-AM"/>
        </w:rPr>
      </w:pPr>
      <w:r w:rsidRPr="00A60F02">
        <w:rPr>
          <w:rFonts w:ascii="GHEA Grapalat" w:hAnsi="GHEA Grapalat" w:cs="GHEA Grapalat"/>
          <w:b/>
          <w:color w:val="000000"/>
          <w:sz w:val="16"/>
          <w:szCs w:val="16"/>
          <w:lang w:val="hy-AM"/>
        </w:rPr>
        <w:t>ПРАВИЛЬНОЕ СОГЛАШЕНИЕ</w:t>
      </w:r>
    </w:p>
    <w:p w:rsidR="00631658" w:rsidRPr="00A60F02" w:rsidRDefault="00631658" w:rsidP="00FB5AC8">
      <w:pPr>
        <w:jc w:val="center"/>
        <w:rPr>
          <w:rFonts w:ascii="GHEA Grapalat" w:hAnsi="GHEA Grapalat" w:cs="GHEA Grapalat"/>
          <w:b/>
          <w:color w:val="000000"/>
          <w:sz w:val="16"/>
          <w:szCs w:val="16"/>
          <w:lang w:val="hy-AM"/>
        </w:rPr>
      </w:pPr>
      <w:r w:rsidRPr="00A60F02">
        <w:rPr>
          <w:rFonts w:ascii="GHEA Grapalat" w:hAnsi="GHEA Grapalat" w:cs="GHEA Grapalat"/>
          <w:b/>
          <w:color w:val="000000"/>
          <w:sz w:val="16"/>
          <w:szCs w:val="16"/>
          <w:lang w:val="hy-AM"/>
        </w:rPr>
        <w:t>(обеспечение квалификации)</w:t>
      </w:r>
    </w:p>
    <w:p w:rsidR="007862B1" w:rsidRPr="005F579B" w:rsidRDefault="007862B1" w:rsidP="00FB5AC8">
      <w:pPr>
        <w:rPr>
          <w:rFonts w:ascii="GHEA Grapalat" w:hAnsi="GHEA Grapalat" w:cs="GHEA Grapalat"/>
          <w:b/>
          <w:color w:val="000000"/>
          <w:sz w:val="20"/>
          <w:szCs w:val="20"/>
          <w:lang w:val="hy-AM"/>
        </w:rPr>
      </w:pPr>
      <w:r w:rsidRPr="005F579B">
        <w:rPr>
          <w:rFonts w:ascii="GHEA Grapalat" w:hAnsi="GHEA Grapalat" w:cs="GHEA Grapalat"/>
          <w:color w:val="000000"/>
          <w:sz w:val="20"/>
          <w:szCs w:val="20"/>
          <w:shd w:val="clear" w:color="auto" w:fill="92CDDC"/>
          <w:lang w:val="hy-AM"/>
        </w:rPr>
        <w:t xml:space="preserve">                                                              </w:t>
      </w:r>
    </w:p>
    <w:p w:rsidR="007862B1" w:rsidRPr="00E96D08" w:rsidRDefault="007862B1" w:rsidP="00FB5AC8">
      <w:pPr>
        <w:rPr>
          <w:rFonts w:ascii="GHEA Grapalat" w:hAnsi="GHEA Grapalat" w:cs="GHEA Grapalat"/>
          <w:color w:val="000000"/>
          <w:sz w:val="16"/>
          <w:szCs w:val="16"/>
          <w:lang w:val="hy-AM"/>
        </w:rPr>
      </w:pPr>
      <w:r w:rsidRPr="00A60F02">
        <w:rPr>
          <w:rFonts w:ascii="GHEA Grapalat" w:hAnsi="GHEA Grapalat" w:cs="GHEA Grapalat"/>
          <w:color w:val="000000"/>
          <w:sz w:val="16"/>
          <w:szCs w:val="16"/>
          <w:lang w:val="hy-AM"/>
        </w:rPr>
        <w:t>в. Раздан</w:t>
      </w:r>
      <w:r w:rsidRPr="00E96D08">
        <w:rPr>
          <w:rFonts w:ascii="GHEA Grapalat" w:hAnsi="GHEA Grapalat" w:cs="GHEA Grapalat"/>
          <w:color w:val="000000"/>
          <w:sz w:val="16"/>
          <w:szCs w:val="16"/>
          <w:lang w:val="hy-AM"/>
        </w:rPr>
        <w:tab/>
      </w:r>
      <w:r w:rsidRPr="00E96D08">
        <w:rPr>
          <w:rFonts w:ascii="GHEA Grapalat" w:hAnsi="GHEA Grapalat" w:cs="GHEA Grapalat"/>
          <w:color w:val="000000"/>
          <w:sz w:val="16"/>
          <w:szCs w:val="16"/>
          <w:lang w:val="hy-AM"/>
        </w:rPr>
        <w:tab/>
      </w:r>
      <w:r w:rsidRPr="00E96D08">
        <w:rPr>
          <w:rFonts w:ascii="GHEA Grapalat" w:hAnsi="GHEA Grapalat" w:cs="GHEA Grapalat"/>
          <w:color w:val="000000"/>
          <w:sz w:val="16"/>
          <w:szCs w:val="16"/>
          <w:lang w:val="hy-AM"/>
        </w:rPr>
        <w:tab/>
      </w:r>
      <w:r w:rsidRPr="00E96D08">
        <w:rPr>
          <w:rFonts w:ascii="GHEA Grapalat" w:hAnsi="GHEA Grapalat" w:cs="GHEA Grapalat"/>
          <w:color w:val="000000"/>
          <w:sz w:val="16"/>
          <w:szCs w:val="16"/>
          <w:lang w:val="hy-AM"/>
        </w:rPr>
        <w:tab/>
        <w:t xml:space="preserve">            </w:t>
      </w:r>
      <w:r w:rsidRPr="00E96D08">
        <w:rPr>
          <w:rFonts w:ascii="GHEA Grapalat" w:hAnsi="GHEA Grapalat"/>
          <w:color w:val="000000"/>
          <w:sz w:val="16"/>
          <w:szCs w:val="16"/>
          <w:lang w:val="hy-AM"/>
        </w:rPr>
        <w:t>"</w:t>
      </w:r>
      <w:r w:rsidRPr="00E96D08">
        <w:rPr>
          <w:rFonts w:ascii="GHEA Grapalat" w:hAnsi="GHEA Grapalat" w:cs="GHEA Grapalat"/>
          <w:color w:val="000000"/>
          <w:sz w:val="16"/>
          <w:szCs w:val="16"/>
          <w:u w:val="single"/>
          <w:lang w:val="hy-AM"/>
        </w:rPr>
        <w:t xml:space="preserve">         </w:t>
      </w:r>
      <w:r w:rsidRPr="00E96D08">
        <w:rPr>
          <w:rFonts w:ascii="GHEA Grapalat" w:hAnsi="GHEA Grapalat"/>
          <w:color w:val="000000"/>
          <w:sz w:val="16"/>
          <w:szCs w:val="16"/>
          <w:lang w:val="hy-AM"/>
        </w:rPr>
        <w:t>»</w:t>
      </w:r>
      <w:r w:rsidRPr="00E96D08">
        <w:rPr>
          <w:rFonts w:ascii="GHEA Grapalat" w:hAnsi="GHEA Grapalat" w:cs="GHEA Grapalat"/>
          <w:color w:val="000000"/>
          <w:sz w:val="16"/>
          <w:szCs w:val="16"/>
          <w:u w:val="single"/>
          <w:lang w:val="hy-AM"/>
        </w:rPr>
        <w:t xml:space="preserve"> </w:t>
      </w:r>
      <w:r w:rsidRPr="00E96D08">
        <w:rPr>
          <w:rFonts w:ascii="GHEA Grapalat" w:hAnsi="GHEA Grapalat" w:cs="GHEA Grapalat"/>
          <w:color w:val="000000"/>
          <w:sz w:val="16"/>
          <w:szCs w:val="16"/>
          <w:u w:val="single"/>
          <w:lang w:val="hy-AM"/>
        </w:rPr>
        <w:tab/>
      </w:r>
      <w:r w:rsidRPr="00E96D08">
        <w:rPr>
          <w:rFonts w:ascii="GHEA Grapalat" w:hAnsi="GHEA Grapalat" w:cs="GHEA Grapalat"/>
          <w:color w:val="000000"/>
          <w:sz w:val="16"/>
          <w:szCs w:val="16"/>
          <w:u w:val="single"/>
          <w:lang w:val="hy-AM"/>
        </w:rPr>
        <w:tab/>
      </w:r>
      <w:r w:rsidRPr="00E96D08">
        <w:rPr>
          <w:rFonts w:ascii="GHEA Grapalat" w:hAnsi="GHEA Grapalat" w:cs="GHEA Grapalat"/>
          <w:color w:val="000000"/>
          <w:sz w:val="16"/>
          <w:szCs w:val="16"/>
          <w:u w:val="single"/>
          <w:lang w:val="hy-AM"/>
        </w:rPr>
        <w:tab/>
      </w:r>
      <w:r w:rsidR="00A60F02" w:rsidRPr="00E96D08">
        <w:rPr>
          <w:rFonts w:ascii="GHEA Grapalat" w:hAnsi="GHEA Grapalat" w:cs="GHEA Grapalat"/>
          <w:color w:val="000000"/>
          <w:sz w:val="16"/>
          <w:szCs w:val="16"/>
          <w:lang w:val="hy-AM"/>
        </w:rPr>
        <w:t>2025</w:t>
      </w:r>
    </w:p>
    <w:p w:rsidR="007862B1" w:rsidRPr="00E96D08" w:rsidRDefault="007862B1" w:rsidP="00FB5AC8">
      <w:pPr>
        <w:rPr>
          <w:rFonts w:ascii="GHEA Grapalat" w:hAnsi="GHEA Grapalat" w:cs="GHEA Grapalat"/>
          <w:color w:val="000000"/>
          <w:sz w:val="16"/>
          <w:szCs w:val="16"/>
          <w:lang w:val="hy-AM"/>
        </w:rPr>
      </w:pPr>
    </w:p>
    <w:p w:rsidR="007862B1" w:rsidRPr="00E96D08" w:rsidRDefault="00A60F02" w:rsidP="00FB5AC8">
      <w:pPr>
        <w:jc w:val="both"/>
        <w:rPr>
          <w:rFonts w:ascii="GHEA Grapalat" w:hAnsi="GHEA Grapalat" w:cs="GHEA Grapalat"/>
          <w:color w:val="000000"/>
          <w:sz w:val="16"/>
          <w:szCs w:val="16"/>
          <w:vertAlign w:val="subscript"/>
          <w:lang w:val="hy-AM"/>
        </w:rPr>
      </w:pPr>
      <w:r w:rsidRPr="00E96D08">
        <w:rPr>
          <w:rFonts w:ascii="GHEA Grapalat" w:hAnsi="GHEA Grapalat"/>
          <w:b/>
          <w:color w:val="000000"/>
          <w:sz w:val="16"/>
          <w:szCs w:val="16"/>
          <w:lang w:val="hy-AM"/>
        </w:rPr>
        <w:t>" "</w:t>
      </w:r>
      <w:r w:rsidR="007862B1" w:rsidRPr="00E96D08">
        <w:rPr>
          <w:rFonts w:ascii="GHEA Grapalat" w:hAnsi="GHEA Grapalat" w:cs="GHEA Grapalat"/>
          <w:color w:val="000000"/>
          <w:sz w:val="16"/>
          <w:szCs w:val="16"/>
          <w:vertAlign w:val="subscript"/>
          <w:lang w:val="hy-AM"/>
        </w:rPr>
        <w:t xml:space="preserve"> </w:t>
      </w:r>
      <w:r w:rsidR="007862B1" w:rsidRPr="00E96D08">
        <w:rPr>
          <w:rFonts w:ascii="GHEA Grapalat" w:hAnsi="GHEA Grapalat" w:cs="GHEA Grapalat"/>
          <w:color w:val="000000"/>
          <w:sz w:val="16"/>
          <w:szCs w:val="16"/>
          <w:lang w:val="hy-AM"/>
        </w:rPr>
        <w:t>от имени Директора Общества____________,</w:t>
      </w:r>
      <w:r w:rsidRPr="00E96D08">
        <w:rPr>
          <w:rFonts w:ascii="GHEA Grapalat" w:hAnsi="GHEA Grapalat" w:cs="GHEA Grapalat"/>
          <w:color w:val="000000"/>
          <w:sz w:val="16"/>
          <w:szCs w:val="16"/>
          <w:vertAlign w:val="subscript"/>
          <w:lang w:val="hy-AM"/>
        </w:rPr>
        <w:t xml:space="preserve"> </w:t>
      </w:r>
      <w:r w:rsidR="007862B1" w:rsidRPr="00E96D08">
        <w:rPr>
          <w:rFonts w:ascii="GHEA Grapalat" w:hAnsi="GHEA Grapalat" w:cs="GHEA Grapalat"/>
          <w:color w:val="000000"/>
          <w:sz w:val="16"/>
          <w:szCs w:val="16"/>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E96D08" w:rsidRDefault="007862B1" w:rsidP="00FB5AC8">
      <w:pPr>
        <w:ind w:firstLine="708"/>
        <w:jc w:val="both"/>
        <w:rPr>
          <w:rFonts w:ascii="GHEA Grapalat" w:hAnsi="GHEA Grapalat" w:cs="GHEA Grapalat"/>
          <w:color w:val="000000"/>
          <w:sz w:val="16"/>
          <w:szCs w:val="16"/>
          <w:lang w:val="hy-AM"/>
        </w:rPr>
      </w:pPr>
    </w:p>
    <w:p w:rsidR="007862B1" w:rsidRPr="00E96D08" w:rsidRDefault="007862B1" w:rsidP="00FB5AC8">
      <w:pPr>
        <w:numPr>
          <w:ilvl w:val="0"/>
          <w:numId w:val="6"/>
        </w:numPr>
        <w:jc w:val="center"/>
        <w:rPr>
          <w:rFonts w:ascii="GHEA Grapalat" w:hAnsi="GHEA Grapalat" w:cs="GHEA Grapalat"/>
          <w:b/>
          <w:bCs/>
          <w:color w:val="000000"/>
          <w:sz w:val="16"/>
          <w:szCs w:val="16"/>
          <w:lang w:val="pt-BR"/>
        </w:rPr>
      </w:pPr>
      <w:r w:rsidRPr="00E96D08">
        <w:rPr>
          <w:rFonts w:ascii="GHEA Grapalat" w:hAnsi="GHEA Grapalat" w:cs="GHEA Grapalat"/>
          <w:b/>
          <w:color w:val="000000"/>
          <w:sz w:val="16"/>
          <w:szCs w:val="16"/>
        </w:rPr>
        <w:t xml:space="preserve">Предмет </w:t>
      </w:r>
      <w:r w:rsidRPr="00E96D08">
        <w:rPr>
          <w:rFonts w:ascii="GHEA Grapalat" w:hAnsi="GHEA Grapalat" w:cs="GHEA Grapalat"/>
          <w:b/>
          <w:color w:val="000000"/>
          <w:sz w:val="16"/>
          <w:szCs w:val="16"/>
          <w:lang w:val="hy-AM"/>
        </w:rPr>
        <w:t>согласия</w:t>
      </w:r>
    </w:p>
    <w:p w:rsidR="007862B1" w:rsidRPr="00E96D08" w:rsidRDefault="007862B1" w:rsidP="00FB5AC8">
      <w:pPr>
        <w:jc w:val="both"/>
        <w:rPr>
          <w:rFonts w:ascii="GHEA Grapalat" w:hAnsi="GHEA Grapalat" w:cs="GHEA Grapalat"/>
          <w:b/>
          <w:bCs/>
          <w:color w:val="000000"/>
          <w:sz w:val="16"/>
          <w:szCs w:val="16"/>
          <w:lang w:val="pt-BR"/>
        </w:rPr>
      </w:pPr>
      <w:r w:rsidRPr="00E96D08">
        <w:rPr>
          <w:rFonts w:ascii="GHEA Grapalat" w:hAnsi="GHEA Grapalat" w:cs="GHEA Grapalat"/>
          <w:color w:val="000000"/>
          <w:sz w:val="16"/>
          <w:szCs w:val="16"/>
          <w:lang w:val="pt-BR"/>
        </w:rPr>
        <w:tab/>
      </w:r>
      <w:r w:rsidRPr="00E96D08">
        <w:rPr>
          <w:rFonts w:ascii="GHEA Grapalat" w:hAnsi="GHEA Grapalat" w:cs="GHEA Grapalat"/>
          <w:color w:val="000000"/>
          <w:sz w:val="16"/>
          <w:szCs w:val="16"/>
          <w:lang w:val="pt-BR"/>
        </w:rPr>
        <w:tab/>
        <w:t xml:space="preserve">                               </w:t>
      </w:r>
    </w:p>
    <w:p w:rsidR="007862B1" w:rsidRPr="00E96D08" w:rsidRDefault="00B41A14" w:rsidP="00FB5AC8">
      <w:pPr>
        <w:ind w:left="426"/>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hy-AM"/>
        </w:rPr>
        <w:t xml:space="preserve">1.1 </w:t>
      </w:r>
      <w:r w:rsidRPr="00E96D08">
        <w:rPr>
          <w:rFonts w:ascii="GHEA Grapalat" w:hAnsi="GHEA Grapalat" w:cs="GHEA Grapalat"/>
          <w:color w:val="000000"/>
          <w:sz w:val="16"/>
          <w:szCs w:val="16"/>
          <w:lang w:val="pt-BR"/>
        </w:rPr>
        <w:t xml:space="preserve">Компания участвует </w:t>
      </w:r>
      <w:r w:rsidR="00270134" w:rsidRPr="00270134">
        <w:rPr>
          <w:rFonts w:ascii="GHEA Grapalat" w:hAnsi="GHEA Grapalat"/>
          <w:b/>
          <w:i/>
          <w:sz w:val="16"/>
          <w:szCs w:val="16"/>
        </w:rPr>
        <w:t xml:space="preserve">в </w:t>
      </w:r>
      <w:r w:rsidR="00270134" w:rsidRPr="00270134">
        <w:rPr>
          <w:rFonts w:ascii="GHEA Grapalat" w:hAnsi="GHEA Grapalat"/>
          <w:b/>
          <w:i/>
          <w:sz w:val="16"/>
          <w:szCs w:val="16"/>
          <w:lang w:val="hy-AM"/>
        </w:rPr>
        <w:t xml:space="preserve">учреждении </w:t>
      </w:r>
      <w:r w:rsidR="00270134" w:rsidRPr="00270134">
        <w:rPr>
          <w:rFonts w:ascii="GHEA Grapalat" w:hAnsi="GHEA Grapalat"/>
          <w:b/>
          <w:i/>
          <w:color w:val="000000"/>
          <w:sz w:val="16"/>
          <w:szCs w:val="16"/>
          <w:lang w:val="af-ZA"/>
        </w:rPr>
        <w:t xml:space="preserve">« </w:t>
      </w:r>
      <w:r w:rsidR="00270134" w:rsidRPr="00270134">
        <w:rPr>
          <w:rFonts w:ascii="GHEA Grapalat" w:hAnsi="GHEA Grapalat"/>
          <w:b/>
          <w:i/>
          <w:color w:val="000000"/>
          <w:sz w:val="16"/>
          <w:szCs w:val="16"/>
          <w:lang w:val="hy-AM"/>
        </w:rPr>
        <w:t xml:space="preserve">Коммунальное </w:t>
      </w:r>
      <w:r w:rsidR="00270134" w:rsidRPr="00270134">
        <w:rPr>
          <w:rFonts w:ascii="GHEA Grapalat" w:hAnsi="GHEA Grapalat"/>
          <w:b/>
          <w:i/>
          <w:sz w:val="16"/>
          <w:szCs w:val="16"/>
          <w:lang w:val="hy-AM"/>
        </w:rPr>
        <w:t xml:space="preserve">хозяйство, вывоз мусора и санитария </w:t>
      </w:r>
      <w:r w:rsidR="00270134" w:rsidRPr="00270134">
        <w:rPr>
          <w:rFonts w:ascii="GHEA Grapalat" w:hAnsi="GHEA Grapalat"/>
          <w:b/>
          <w:i/>
          <w:color w:val="000000"/>
          <w:sz w:val="16"/>
          <w:szCs w:val="16"/>
          <w:lang w:val="af-ZA"/>
        </w:rPr>
        <w:t xml:space="preserve">» </w:t>
      </w:r>
      <w:r w:rsidR="00270134" w:rsidRPr="00270134">
        <w:rPr>
          <w:rFonts w:ascii="GHEA Grapalat" w:hAnsi="GHEA Grapalat"/>
          <w:b/>
          <w:i/>
          <w:color w:val="000000"/>
          <w:sz w:val="16"/>
          <w:szCs w:val="16"/>
          <w:lang w:val="hy-AM"/>
        </w:rPr>
        <w:t>Разданского муниципалитета .</w:t>
      </w:r>
      <w:r w:rsidR="00270134" w:rsidRPr="00270134">
        <w:rPr>
          <w:rFonts w:ascii="GHEA Grapalat" w:hAnsi="GHEA Grapalat"/>
          <w:b/>
          <w:i/>
          <w:lang w:val="pt-BR"/>
        </w:rPr>
        <w:t xml:space="preserve"> </w:t>
      </w:r>
      <w:r w:rsidRPr="00E96D08">
        <w:rPr>
          <w:rFonts w:ascii="GHEA Grapalat" w:hAnsi="GHEA Grapalat" w:cs="GHEA Grapalat"/>
          <w:color w:val="000000"/>
          <w:sz w:val="16"/>
          <w:szCs w:val="16"/>
          <w:lang w:val="pt-BR"/>
        </w:rPr>
        <w:t>(далее – Клиент).</w:t>
      </w:r>
      <w:r w:rsidRPr="00E96D08">
        <w:rPr>
          <w:rFonts w:ascii="GHEA Grapalat" w:hAnsi="GHEA Grapalat" w:cs="GHEA Grapalat"/>
          <w:color w:val="000000"/>
          <w:sz w:val="16"/>
          <w:szCs w:val="16"/>
          <w:lang w:val="hy-AM"/>
        </w:rPr>
        <w:t xml:space="preserve"> </w:t>
      </w:r>
      <w:r w:rsidRPr="00E96D08">
        <w:rPr>
          <w:rFonts w:ascii="GHEA Grapalat" w:hAnsi="GHEA Grapalat" w:cs="GHEA Grapalat"/>
          <w:color w:val="000000"/>
          <w:sz w:val="16"/>
          <w:szCs w:val="16"/>
          <w:lang w:val="pt-BR"/>
        </w:rPr>
        <w:t xml:space="preserve">Организатор: </w:t>
      </w:r>
      <w:r w:rsidR="00270134" w:rsidRPr="00270134">
        <w:rPr>
          <w:rFonts w:ascii="GHEA Grapalat" w:hAnsi="GHEA Grapalat"/>
          <w:b/>
          <w:i/>
          <w:color w:val="000000"/>
          <w:sz w:val="16"/>
          <w:szCs w:val="16"/>
          <w:lang w:val="af-ZA"/>
        </w:rPr>
        <w:t xml:space="preserve">« </w:t>
      </w:r>
      <w:r w:rsidR="00270134" w:rsidRPr="00270134">
        <w:rPr>
          <w:rFonts w:ascii="GHEA Grapalat" w:hAnsi="GHEA Grapalat"/>
          <w:b/>
          <w:i/>
          <w:color w:val="000000"/>
          <w:sz w:val="16"/>
          <w:szCs w:val="16"/>
          <w:lang w:val="hy-AM"/>
        </w:rPr>
        <w:t xml:space="preserve">КТС-ГАПЗБ-25/0 </w:t>
      </w:r>
      <w:r w:rsidR="00294AA8" w:rsidRPr="00294AA8">
        <w:rPr>
          <w:rFonts w:ascii="GHEA Grapalat" w:hAnsi="GHEA Grapalat"/>
          <w:b/>
          <w:i/>
          <w:color w:val="000000"/>
          <w:sz w:val="16"/>
          <w:szCs w:val="16"/>
          <w:lang w:val="pt-BR"/>
        </w:rPr>
        <w:t xml:space="preserve">4 </w:t>
      </w:r>
      <w:r w:rsidR="00270134" w:rsidRPr="00270134">
        <w:rPr>
          <w:rFonts w:ascii="GHEA Grapalat" w:hAnsi="GHEA Grapalat"/>
          <w:b/>
          <w:i/>
          <w:color w:val="000000"/>
          <w:sz w:val="16"/>
          <w:szCs w:val="16"/>
          <w:lang w:val="hy-AM"/>
        </w:rPr>
        <w:t>»</w:t>
      </w:r>
      <w:r w:rsidR="00270134" w:rsidRPr="00270134">
        <w:rPr>
          <w:rFonts w:ascii="GHEA Grapalat" w:hAnsi="GHEA Grapalat"/>
          <w:b/>
          <w:i/>
          <w:color w:val="000000"/>
          <w:sz w:val="20"/>
          <w:szCs w:val="20"/>
          <w:lang w:val="pt-BR"/>
        </w:rPr>
        <w:t xml:space="preserve"> </w:t>
      </w:r>
      <w:r w:rsidRPr="00E96D08">
        <w:rPr>
          <w:rFonts w:ascii="GHEA Grapalat" w:hAnsi="GHEA Grapalat" w:cs="GHEA Grapalat"/>
          <w:color w:val="000000"/>
          <w:sz w:val="16"/>
          <w:szCs w:val="16"/>
          <w:lang w:val="pt-BR"/>
        </w:rPr>
        <w:t>к процедуре покупки кода.</w:t>
      </w:r>
    </w:p>
    <w:p w:rsidR="007862B1" w:rsidRPr="00E96D08" w:rsidRDefault="006E35C3" w:rsidP="00FB5AC8">
      <w:pPr>
        <w:ind w:firstLine="360"/>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настоящий договор о возмещении убытков и прилагаемое к нему требование об оплате, заполненное и утвержденное компания.</w:t>
      </w:r>
    </w:p>
    <w:p w:rsidR="007862B1" w:rsidRPr="00E96D08" w:rsidRDefault="000149F3" w:rsidP="00FB5AC8">
      <w:pPr>
        <w:ind w:firstLine="360"/>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pt-BR"/>
        </w:rPr>
        <w:t xml:space="preserve">1.3 Компания </w:t>
      </w:r>
      <w:r w:rsidR="007862B1" w:rsidRPr="00E96D08">
        <w:rPr>
          <w:rFonts w:ascii="GHEA Grapalat" w:hAnsi="GHEA Grapalat" w:cs="GHEA Grapalat"/>
          <w:color w:val="000000"/>
          <w:sz w:val="16"/>
          <w:szCs w:val="16"/>
          <w:lang w:val="hy-AM"/>
        </w:rPr>
        <w:t xml:space="preserve">безотзывно соглашается, подписав требование об оплате (далее «Требование»), прилагаемое к </w:t>
      </w:r>
      <w:r w:rsidR="007862B1" w:rsidRPr="00E96D08">
        <w:rPr>
          <w:rFonts w:ascii="GHEA Grapalat" w:hAnsi="GHEA Grapalat" w:cs="GHEA Grapalat"/>
          <w:color w:val="000000"/>
          <w:sz w:val="16"/>
          <w:szCs w:val="16"/>
          <w:lang w:val="pt-BR"/>
        </w:rPr>
        <w:t xml:space="preserve">настоящему соглашению о </w:t>
      </w:r>
      <w:r w:rsidR="007862B1" w:rsidRPr="00E96D08">
        <w:rPr>
          <w:rFonts w:ascii="GHEA Grapalat" w:hAnsi="GHEA Grapalat" w:cs="GHEA Grapalat"/>
          <w:color w:val="000000"/>
          <w:sz w:val="16"/>
          <w:szCs w:val="16"/>
          <w:lang w:val="hy-AM"/>
        </w:rPr>
        <w:t>возмещении убытков , что :</w:t>
      </w:r>
    </w:p>
    <w:p w:rsidR="007862B1" w:rsidRPr="00E96D08" w:rsidRDefault="007862B1" w:rsidP="00FB5AC8">
      <w:pPr>
        <w:ind w:firstLine="426"/>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7862B1" w:rsidRPr="00E96D08" w:rsidRDefault="007862B1" w:rsidP="00FB5AC8">
      <w:pPr>
        <w:ind w:firstLine="426"/>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 xml:space="preserve">б) Требование является основанием для списания Банком-плательщиком всей суммы, указанной в Требовании, со счета </w:t>
      </w:r>
      <w:r w:rsidRPr="00E96D08">
        <w:rPr>
          <w:rFonts w:ascii="GHEA Grapalat" w:hAnsi="GHEA Grapalat" w:cs="GHEA Grapalat"/>
          <w:color w:val="000000"/>
          <w:sz w:val="16"/>
          <w:szCs w:val="16"/>
          <w:lang w:val="pt-BR"/>
        </w:rPr>
        <w:t>Компании без дополнительного акцепта.</w:t>
      </w:r>
    </w:p>
    <w:p w:rsidR="007862B1" w:rsidRPr="00E96D08" w:rsidRDefault="007862B1" w:rsidP="00FB5AC8">
      <w:pPr>
        <w:ind w:firstLine="426"/>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 xml:space="preserve">в) </w:t>
      </w:r>
      <w:r w:rsidRPr="00E96D08">
        <w:rPr>
          <w:rFonts w:ascii="GHEA Grapalat" w:hAnsi="GHEA Grapalat" w:cs="GHEA Grapalat"/>
          <w:color w:val="000000"/>
          <w:sz w:val="16"/>
          <w:szCs w:val="16"/>
          <w:lang w:val="pt-BR"/>
        </w:rPr>
        <w:t xml:space="preserve">Компания </w:t>
      </w:r>
      <w:r w:rsidRPr="00E96D08">
        <w:rPr>
          <w:rFonts w:ascii="GHEA Grapalat" w:hAnsi="GHEA Grapalat" w:cs="GHEA Grapalat"/>
          <w:color w:val="000000"/>
          <w:sz w:val="16"/>
          <w:szCs w:val="16"/>
          <w:lang w:val="hy-AM"/>
        </w:rPr>
        <w:t>не может дать Банку-плательщику письменное указание или иным образом отозвать свое согласие на Требование.</w:t>
      </w:r>
    </w:p>
    <w:p w:rsidR="007862B1" w:rsidRPr="00E96D08" w:rsidRDefault="007862B1" w:rsidP="00FB5AC8">
      <w:pPr>
        <w:ind w:left="426"/>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 xml:space="preserve">г) </w:t>
      </w:r>
      <w:r w:rsidRPr="00E96D08">
        <w:rPr>
          <w:rFonts w:ascii="GHEA Grapalat" w:hAnsi="GHEA Grapalat" w:cs="GHEA Grapalat"/>
          <w:color w:val="000000"/>
          <w:sz w:val="16"/>
          <w:szCs w:val="16"/>
          <w:lang w:val="pt-BR"/>
        </w:rPr>
        <w:t xml:space="preserve">Компания </w:t>
      </w:r>
      <w:r w:rsidRPr="00E96D08">
        <w:rPr>
          <w:rFonts w:ascii="GHEA Grapalat" w:hAnsi="GHEA Grapalat" w:cs="GHEA Grapalat"/>
          <w:color w:val="000000"/>
          <w:sz w:val="16"/>
          <w:szCs w:val="16"/>
          <w:lang w:val="hy-AM"/>
        </w:rPr>
        <w:t>подтверждает, что приняла Претензию на полную сумму ущерба.</w:t>
      </w:r>
    </w:p>
    <w:p w:rsidR="007862B1" w:rsidRPr="00E96D08" w:rsidRDefault="007862B1" w:rsidP="00FB5AC8">
      <w:pPr>
        <w:ind w:firstLine="426"/>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E96D08" w:rsidRDefault="000149F3" w:rsidP="00FB5AC8">
      <w:pPr>
        <w:ind w:firstLine="426"/>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pt-BR"/>
        </w:rPr>
        <w:t xml:space="preserve">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со стороны Заказчика, Заказчик </w:t>
      </w:r>
      <w:r w:rsidR="007862B1" w:rsidRPr="00E96D08">
        <w:rPr>
          <w:rFonts w:ascii="GHEA Grapalat" w:hAnsi="GHEA Grapalat" w:cs="GHEA Grapalat"/>
          <w:color w:val="000000"/>
          <w:sz w:val="16"/>
          <w:szCs w:val="16"/>
          <w:lang w:val="pt-BR"/>
        </w:rPr>
        <w:t xml:space="preserve">обязан предоставить </w:t>
      </w:r>
      <w:r w:rsidR="007862B1" w:rsidRPr="00E96D08">
        <w:rPr>
          <w:rFonts w:ascii="GHEA Grapalat" w:hAnsi="GHEA Grapalat" w:cs="GHEA Grapalat"/>
          <w:color w:val="000000"/>
          <w:sz w:val="16"/>
          <w:szCs w:val="16"/>
          <w:lang w:val="hy-AM"/>
        </w:rPr>
        <w:t xml:space="preserve">оригиналы настоящего соглашения о возмещении убытков и прилагаемое Претензию к Банку-плательщику </w:t>
      </w:r>
      <w:r w:rsidR="007862B1" w:rsidRPr="00E96D08">
        <w:rPr>
          <w:rFonts w:ascii="GHEA Grapalat" w:hAnsi="GHEA Grapalat" w:cs="GHEA Grapalat"/>
          <w:color w:val="000000"/>
          <w:sz w:val="16"/>
          <w:szCs w:val="16"/>
          <w:lang w:val="pt-BR"/>
        </w:rPr>
        <w:t xml:space="preserve">, уведомив об этом Компанию в письменной форме </w:t>
      </w:r>
      <w:r w:rsidR="007862B1" w:rsidRPr="00E96D08">
        <w:rPr>
          <w:rFonts w:ascii="GHEA Grapalat" w:hAnsi="GHEA Grapalat" w:cs="GHEA Grapalat"/>
          <w:color w:val="000000"/>
          <w:sz w:val="16"/>
          <w:szCs w:val="16"/>
          <w:lang w:val="hy-AM"/>
        </w:rPr>
        <w:t>электронный</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цифровой</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с подписью</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одобренный</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быть</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случай</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их</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Плательщик:</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В банк</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являются</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представлен</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электронный</w:t>
      </w:r>
      <w:r w:rsidR="007862B1" w:rsidRPr="00E96D08">
        <w:rPr>
          <w:rFonts w:ascii="GHEA Grapalat" w:hAnsi="GHEA Grapalat" w:cs="GHEA Grapalat"/>
          <w:color w:val="000000"/>
          <w:sz w:val="16"/>
          <w:szCs w:val="16"/>
          <w:lang w:val="pt-BR"/>
        </w:rPr>
        <w:t xml:space="preserve"> с </w:t>
      </w:r>
      <w:r w:rsidR="007862B1" w:rsidRPr="00E96D08">
        <w:rPr>
          <w:rFonts w:ascii="GHEA Grapalat" w:hAnsi="GHEA Grapalat" w:cs="GHEA Grapalat"/>
          <w:color w:val="000000"/>
          <w:sz w:val="16"/>
          <w:szCs w:val="16"/>
          <w:lang w:val="hy-AM"/>
        </w:rPr>
        <w:t>такими перевозчиками , как</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также</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из них</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распродано</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бумага</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 xml:space="preserve">с опциями </w:t>
      </w:r>
      <w:r w:rsidR="007862B1" w:rsidRPr="00E96D08">
        <w:rPr>
          <w:rFonts w:ascii="GHEA Grapalat" w:hAnsi="GHEA Grapalat" w:cs="GHEA Grapalat"/>
          <w:color w:val="000000"/>
          <w:sz w:val="16"/>
          <w:szCs w:val="16"/>
          <w:lang w:val="pt-BR"/>
        </w:rPr>
        <w:t>.</w:t>
      </w:r>
    </w:p>
    <w:p w:rsidR="007862B1" w:rsidRPr="00E96D08" w:rsidRDefault="007862B1" w:rsidP="00FB5AC8">
      <w:pPr>
        <w:numPr>
          <w:ilvl w:val="1"/>
          <w:numId w:val="25"/>
        </w:numPr>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Клиент может предоставить Банку-плательщику иные дополнительные документы.</w:t>
      </w:r>
    </w:p>
    <w:p w:rsidR="007862B1" w:rsidRPr="00E96D08" w:rsidRDefault="007862B1" w:rsidP="00FB5AC8">
      <w:pPr>
        <w:ind w:firstLine="426"/>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hy-AM"/>
        </w:rPr>
        <w:t xml:space="preserve">никакой </w:t>
      </w:r>
      <w:r w:rsidRPr="00E96D08">
        <w:rPr>
          <w:rFonts w:ascii="GHEA Grapalat" w:hAnsi="GHEA Grapalat" w:cs="GHEA Grapalat"/>
          <w:color w:val="000000"/>
          <w:sz w:val="16"/>
          <w:szCs w:val="16"/>
          <w:lang w:val="pt-BR"/>
        </w:rPr>
        <w:t xml:space="preserve">ответственности за риски </w:t>
      </w:r>
      <w:r w:rsidRPr="00E96D08">
        <w:rPr>
          <w:rFonts w:ascii="GHEA Grapalat" w:hAnsi="GHEA Grapalat" w:cs="GHEA Grapalat"/>
          <w:color w:val="000000"/>
          <w:sz w:val="16"/>
          <w:szCs w:val="16"/>
          <w:lang w:val="hy-AM"/>
        </w:rPr>
        <w:t xml:space="preserve">Компании </w:t>
      </w:r>
      <w:r w:rsidRPr="00E96D08">
        <w:rPr>
          <w:rFonts w:ascii="GHEA Grapalat" w:hAnsi="GHEA Grapalat" w:cs="GHEA Grapalat"/>
          <w:color w:val="000000"/>
          <w:sz w:val="16"/>
          <w:szCs w:val="16"/>
          <w:lang w:val="pt-BR"/>
        </w:rPr>
        <w:t xml:space="preserve">(убытки, понесенные Компанией) </w:t>
      </w:r>
      <w:r w:rsidRPr="00E96D08">
        <w:rPr>
          <w:rFonts w:ascii="GHEA Grapalat" w:hAnsi="GHEA Grapalat" w:cs="GHEA Grapalat"/>
          <w:color w:val="000000"/>
          <w:sz w:val="16"/>
          <w:szCs w:val="16"/>
          <w:lang w:val="hy-AM"/>
        </w:rPr>
        <w:t xml:space="preserve">и негативные последствия, возникающие в результате выплаты Банком </w:t>
      </w:r>
      <w:r w:rsidR="000149F3" w:rsidRPr="00E96D08">
        <w:rPr>
          <w:rFonts w:ascii="GHEA Grapalat" w:hAnsi="GHEA Grapalat" w:cs="GHEA Grapalat"/>
          <w:color w:val="000000"/>
          <w:sz w:val="16"/>
          <w:szCs w:val="16"/>
          <w:lang w:val="hy-AM"/>
        </w:rPr>
        <w:t xml:space="preserve">-плательщиком </w:t>
      </w:r>
      <w:r w:rsidRPr="00E96D08">
        <w:rPr>
          <w:rFonts w:ascii="GHEA Grapalat" w:hAnsi="GHEA Grapalat" w:cs="GHEA Grapalat"/>
          <w:color w:val="000000"/>
          <w:sz w:val="16"/>
          <w:szCs w:val="16"/>
          <w:lang w:val="pt-BR"/>
        </w:rPr>
        <w:t xml:space="preserve">суммы, указанной в поручении П. </w:t>
      </w:r>
      <w:r w:rsidRPr="00E96D08">
        <w:rPr>
          <w:rFonts w:ascii="GHEA Grapalat" w:hAnsi="GHEA Grapalat" w:cs="GHEA Grapalat"/>
          <w:color w:val="000000"/>
          <w:sz w:val="16"/>
          <w:szCs w:val="16"/>
          <w:lang w:val="hy-AM"/>
        </w:rPr>
        <w:t>Банк не обязан проверять факты нарушения Компанией условий договора.</w:t>
      </w:r>
    </w:p>
    <w:p w:rsidR="007862B1" w:rsidRPr="00E96D08" w:rsidRDefault="000149F3" w:rsidP="00FB5AC8">
      <w:pPr>
        <w:ind w:firstLine="426"/>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pt-BR"/>
        </w:rPr>
        <w:t xml:space="preserve">1.7 </w:t>
      </w:r>
      <w:r w:rsidR="007862B1" w:rsidRPr="00E96D08">
        <w:rPr>
          <w:rFonts w:ascii="GHEA Grapalat" w:hAnsi="GHEA Grapalat" w:cs="GHEA Grapalat"/>
          <w:color w:val="000000"/>
          <w:sz w:val="16"/>
          <w:szCs w:val="16"/>
          <w:lang w:val="pt-BR"/>
        </w:rPr>
        <w:t xml:space="preserve">В </w:t>
      </w:r>
      <w:r w:rsidR="007862B1" w:rsidRPr="00E96D08">
        <w:rPr>
          <w:rFonts w:ascii="GHEA Grapalat" w:hAnsi="GHEA Grapalat" w:cs="GHEA Grapalat"/>
          <w:color w:val="000000"/>
          <w:sz w:val="16"/>
          <w:szCs w:val="16"/>
          <w:lang w:val="hy-AM"/>
        </w:rPr>
        <w:t xml:space="preserve">случае недостаточности средств на счете Компании </w:t>
      </w:r>
      <w:r w:rsidR="007862B1" w:rsidRPr="00E96D08">
        <w:rPr>
          <w:rFonts w:ascii="GHEA Grapalat" w:hAnsi="GHEA Grapalat" w:cs="GHEA Grapalat"/>
          <w:color w:val="000000"/>
          <w:sz w:val="16"/>
          <w:szCs w:val="16"/>
        </w:rPr>
        <w:t>:</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Плательщик:</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банк</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оплата</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письмо-требование</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от получения</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 xml:space="preserve">затем: </w:t>
      </w:r>
      <w:r w:rsidR="007862B1" w:rsidRPr="00E96D08">
        <w:rPr>
          <w:rFonts w:ascii="GHEA Grapalat" w:hAnsi="GHEA Grapalat" w:cs="GHEA Grapalat"/>
          <w:color w:val="000000"/>
          <w:sz w:val="16"/>
          <w:szCs w:val="16"/>
          <w:lang w:val="pt-BR"/>
        </w:rPr>
        <w:t xml:space="preserve">2 ( </w:t>
      </w:r>
      <w:r w:rsidR="007862B1" w:rsidRPr="00E96D08">
        <w:rPr>
          <w:rFonts w:ascii="GHEA Grapalat" w:hAnsi="GHEA Grapalat" w:cs="GHEA Grapalat"/>
          <w:color w:val="000000"/>
          <w:sz w:val="16"/>
          <w:szCs w:val="16"/>
        </w:rPr>
        <w:t xml:space="preserve">два </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рабочих дня</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дня</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в течение</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нуждаться</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является</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информировать</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Заказчику:</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в письменной форме</w:t>
      </w:r>
      <w:r w:rsidR="007862B1" w:rsidRPr="00E96D08">
        <w:rPr>
          <w:rFonts w:ascii="GHEA Grapalat" w:hAnsi="GHEA Grapalat" w:cs="GHEA Grapalat"/>
          <w:color w:val="000000"/>
          <w:sz w:val="16"/>
          <w:szCs w:val="16"/>
          <w:lang w:val="pt-BR"/>
        </w:rPr>
        <w:t xml:space="preserve"> в </w:t>
      </w:r>
      <w:r w:rsidR="007862B1" w:rsidRPr="00E96D08">
        <w:rPr>
          <w:rFonts w:ascii="GHEA Grapalat" w:hAnsi="GHEA Grapalat" w:cs="GHEA Grapalat"/>
          <w:color w:val="000000"/>
          <w:sz w:val="16"/>
          <w:szCs w:val="16"/>
        </w:rPr>
        <w:t>виде</w:t>
      </w:r>
    </w:p>
    <w:p w:rsidR="007862B1" w:rsidRPr="00E96D08" w:rsidRDefault="000149F3" w:rsidP="00FB5AC8">
      <w:pPr>
        <w:ind w:firstLine="360"/>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pt-BR"/>
        </w:rPr>
        <w:t xml:space="preserve">1.8 После предоставления настоящего договора и прилагаемого </w:t>
      </w:r>
      <w:r w:rsidR="007862B1" w:rsidRPr="00E96D08">
        <w:rPr>
          <w:rFonts w:ascii="GHEA Grapalat" w:hAnsi="GHEA Grapalat" w:cs="GHEA Grapalat"/>
          <w:color w:val="000000"/>
          <w:sz w:val="16"/>
          <w:szCs w:val="16"/>
          <w:lang w:val="hy-AM"/>
        </w:rPr>
        <w:t xml:space="preserve">заявления </w:t>
      </w:r>
      <w:r w:rsidR="007862B1" w:rsidRPr="00E96D08">
        <w:rPr>
          <w:rFonts w:ascii="GHEA Grapalat" w:hAnsi="GHEA Grapalat" w:cs="GHEA Grapalat"/>
          <w:color w:val="000000"/>
          <w:sz w:val="16"/>
          <w:szCs w:val="16"/>
          <w:lang w:val="pt-BR"/>
        </w:rPr>
        <w:t>в Банк, в случае невыплаты Клиенту денег в течение десяти рабочих дней по причинам, не зависящим от Банка, Клиент передает в «АКРА» информацию о Компании, связанную с невыплатой. ЗАО «Кредитная отчетность» (Кредитное бюро).</w:t>
      </w:r>
    </w:p>
    <w:p w:rsidR="007862B1" w:rsidRPr="00E96D08" w:rsidRDefault="007862B1" w:rsidP="00FB5AC8">
      <w:pPr>
        <w:jc w:val="both"/>
        <w:rPr>
          <w:rFonts w:ascii="GHEA Grapalat" w:hAnsi="GHEA Grapalat" w:cs="GHEA Grapalat"/>
          <w:color w:val="000000"/>
          <w:sz w:val="16"/>
          <w:szCs w:val="16"/>
          <w:lang w:val="hy-AM"/>
        </w:rPr>
      </w:pPr>
    </w:p>
    <w:p w:rsidR="007862B1" w:rsidRPr="00E96D08" w:rsidRDefault="007862B1" w:rsidP="00FB5AC8">
      <w:pPr>
        <w:numPr>
          <w:ilvl w:val="0"/>
          <w:numId w:val="6"/>
        </w:numPr>
        <w:jc w:val="center"/>
        <w:rPr>
          <w:rFonts w:ascii="GHEA Grapalat" w:hAnsi="GHEA Grapalat" w:cs="GHEA Grapalat"/>
          <w:b/>
          <w:bCs/>
          <w:color w:val="000000"/>
          <w:sz w:val="16"/>
          <w:szCs w:val="16"/>
        </w:rPr>
      </w:pPr>
      <w:r w:rsidRPr="00E96D08">
        <w:rPr>
          <w:rFonts w:ascii="GHEA Grapalat" w:hAnsi="GHEA Grapalat" w:cs="GHEA Grapalat"/>
          <w:b/>
          <w:bCs/>
          <w:color w:val="000000"/>
          <w:sz w:val="16"/>
          <w:szCs w:val="16"/>
        </w:rPr>
        <w:t>Другие условия:</w:t>
      </w:r>
    </w:p>
    <w:p w:rsidR="007862B1" w:rsidRPr="00E96D08" w:rsidRDefault="007862B1" w:rsidP="00FB5AC8">
      <w:pPr>
        <w:ind w:firstLine="567"/>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rPr>
        <w:t xml:space="preserve">2.1 Настоящее Соглашение </w:t>
      </w:r>
      <w:r w:rsidRPr="00E96D08">
        <w:rPr>
          <w:rFonts w:ascii="GHEA Grapalat" w:hAnsi="GHEA Grapalat" w:cs="GHEA Grapalat"/>
          <w:color w:val="000000"/>
          <w:sz w:val="16"/>
          <w:szCs w:val="16"/>
          <w:lang w:val="hy-AM"/>
        </w:rPr>
        <w:t xml:space="preserve">и Требование являются безотзывными, вступают </w:t>
      </w:r>
      <w:r w:rsidRPr="00E96D08">
        <w:rPr>
          <w:rFonts w:ascii="GHEA Grapalat" w:hAnsi="GHEA Grapalat" w:cs="GHEA Grapalat"/>
          <w:color w:val="000000"/>
          <w:sz w:val="16"/>
          <w:szCs w:val="16"/>
        </w:rPr>
        <w:t xml:space="preserve">в силу с момента ратификации Компанией и </w:t>
      </w:r>
      <w:r w:rsidRPr="00E96D08">
        <w:rPr>
          <w:rFonts w:ascii="GHEA Grapalat" w:hAnsi="GHEA Grapalat" w:cs="GHEA Grapalat"/>
          <w:color w:val="000000"/>
          <w:sz w:val="16"/>
          <w:szCs w:val="16"/>
          <w:lang w:val="hy-AM"/>
        </w:rPr>
        <w:t xml:space="preserve">действуют до </w:t>
      </w:r>
      <w:r w:rsidR="00595213" w:rsidRPr="00E96D08">
        <w:rPr>
          <w:rFonts w:ascii="GHEA Grapalat" w:hAnsi="GHEA Grapalat" w:cs="GHEA Grapalat"/>
          <w:color w:val="000000"/>
          <w:sz w:val="16"/>
          <w:szCs w:val="16"/>
        </w:rPr>
        <w:t>двадцатого рабочего дня, следующего за датой полного принятия Клиентом результата исполнения подписанного договора включительно. .</w:t>
      </w:r>
    </w:p>
    <w:p w:rsidR="007862B1" w:rsidRPr="00E96D08" w:rsidRDefault="007862B1" w:rsidP="00FB5AC8">
      <w:pPr>
        <w:ind w:firstLine="567"/>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2.2. Путем предоставления Клиентом настоящего договора и прилагаемого к нему Письма-требования Банку-плательщику:</w:t>
      </w:r>
    </w:p>
    <w:p w:rsidR="007862B1" w:rsidRPr="00E96D08" w:rsidRDefault="007862B1" w:rsidP="00FB5AC8">
      <w:pPr>
        <w:ind w:firstLine="567"/>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2.2.1. Клиент подтверждает, что компания допустила нарушение договорных обязательств, и</w:t>
      </w:r>
    </w:p>
    <w:p w:rsidR="007862B1" w:rsidRPr="00E96D08" w:rsidDel="00A13215" w:rsidRDefault="007862B1" w:rsidP="00FB5AC8">
      <w:pPr>
        <w:ind w:firstLine="567"/>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rsidR="007862B1" w:rsidRPr="00E96D08" w:rsidRDefault="007862B1" w:rsidP="00FB5AC8">
      <w:pPr>
        <w:ind w:firstLine="567"/>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E96D08" w:rsidRDefault="007862B1" w:rsidP="00FB5AC8">
      <w:pPr>
        <w:ind w:firstLine="567"/>
        <w:jc w:val="both"/>
        <w:rPr>
          <w:rFonts w:ascii="GHEA Grapalat" w:hAnsi="GHEA Grapalat" w:cs="GHEA Grapalat"/>
          <w:color w:val="000000"/>
          <w:sz w:val="16"/>
          <w:szCs w:val="16"/>
          <w:lang w:val="hy-AM"/>
        </w:rPr>
      </w:pPr>
    </w:p>
    <w:p w:rsidR="007862B1" w:rsidRPr="00E96D08" w:rsidRDefault="007862B1" w:rsidP="00FB5AC8">
      <w:pPr>
        <w:ind w:firstLine="567"/>
        <w:jc w:val="center"/>
        <w:rPr>
          <w:rFonts w:ascii="GHEA Grapalat" w:hAnsi="GHEA Grapalat" w:cs="GHEA Grapalat"/>
          <w:color w:val="000000"/>
          <w:sz w:val="16"/>
          <w:szCs w:val="16"/>
          <w:lang w:val="hy-AM"/>
        </w:rPr>
      </w:pPr>
      <w:r w:rsidRPr="00E96D08">
        <w:rPr>
          <w:rFonts w:ascii="GHEA Grapalat" w:hAnsi="GHEA Grapalat" w:cs="GHEA Grapalat"/>
          <w:b/>
          <w:color w:val="000000"/>
          <w:sz w:val="16"/>
          <w:szCs w:val="16"/>
          <w:lang w:val="hy-AM"/>
        </w:rPr>
        <w:t>3. Адрес компании, действующие банковские условия:</w:t>
      </w:r>
    </w:p>
    <w:p w:rsidR="00595213" w:rsidRPr="00A60F02" w:rsidRDefault="007862B1" w:rsidP="00A60F02">
      <w:pPr>
        <w:pStyle w:val="31"/>
        <w:spacing w:line="240" w:lineRule="auto"/>
        <w:ind w:firstLine="0"/>
        <w:jc w:val="left"/>
        <w:rPr>
          <w:rFonts w:ascii="GHEA Grapalat" w:hAnsi="GHEA Grapalat"/>
          <w:b/>
          <w:color w:val="000000"/>
          <w:sz w:val="18"/>
          <w:szCs w:val="18"/>
          <w:lang w:val="hy-AM"/>
        </w:rPr>
      </w:pPr>
      <w:r w:rsidRPr="00E96D08">
        <w:rPr>
          <w:rFonts w:ascii="GHEA Grapalat" w:hAnsi="GHEA Grapalat"/>
          <w:b/>
          <w:color w:val="000000"/>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579B" w:rsidRPr="00A60F0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b/>
                <w:bCs/>
                <w:color w:val="000000"/>
                <w:sz w:val="20"/>
                <w:szCs w:val="20"/>
                <w:lang w:val="hy-AM"/>
              </w:rPr>
            </w:pPr>
            <w:r w:rsidRPr="00A60F02">
              <w:rPr>
                <w:rFonts w:ascii="GHEA Grapalat" w:hAnsi="GHEA Grapalat" w:cs="Sylfaen"/>
                <w:color w:val="000000"/>
                <w:sz w:val="20"/>
                <w:szCs w:val="20"/>
                <w:lang w:val="hy-AM"/>
              </w:rPr>
              <w:lastRenderedPageBreak/>
              <w:t xml:space="preserve">1. </w:t>
            </w:r>
            <w:r w:rsidRPr="00A60F02">
              <w:rPr>
                <w:rFonts w:ascii="GHEA Grapalat" w:hAnsi="GHEA Grapalat" w:cs="Sylfaen"/>
                <w:b/>
                <w:bCs/>
                <w:color w:val="000000"/>
                <w:sz w:val="20"/>
                <w:szCs w:val="20"/>
                <w:lang w:val="hy-AM"/>
              </w:rPr>
              <w:t>ОПЛАТА</w:t>
            </w:r>
            <w:r w:rsidRPr="00A60F02">
              <w:rPr>
                <w:rFonts w:ascii="GHEA Grapalat" w:hAnsi="GHEA Grapalat" w:cs="Arial"/>
                <w:b/>
                <w:bCs/>
                <w:color w:val="000000"/>
                <w:sz w:val="20"/>
                <w:szCs w:val="20"/>
                <w:lang w:val="hy-AM"/>
              </w:rPr>
              <w:t xml:space="preserve"> </w:t>
            </w:r>
            <w:r w:rsidRPr="00A60F02">
              <w:rPr>
                <w:rFonts w:ascii="GHEA Grapalat" w:hAnsi="GHEA Grapalat" w:cs="Sylfaen"/>
                <w:b/>
                <w:bCs/>
                <w:color w:val="000000"/>
                <w:sz w:val="20"/>
                <w:szCs w:val="20"/>
                <w:lang w:val="hy-AM"/>
              </w:rPr>
              <w:t>ТРЕБОВАНИЕ*</w:t>
            </w:r>
          </w:p>
          <w:p w:rsidR="00595213" w:rsidRPr="00A60F02" w:rsidRDefault="00595213" w:rsidP="00FB5AC8">
            <w:pPr>
              <w:jc w:val="center"/>
              <w:rPr>
                <w:rFonts w:ascii="GHEA Grapalat" w:hAnsi="GHEA Grapalat" w:cs="Arial"/>
                <w:bCs/>
                <w:i/>
                <w:color w:val="000000"/>
                <w:sz w:val="20"/>
                <w:szCs w:val="20"/>
                <w:lang w:val="hy-AM"/>
              </w:rPr>
            </w:pPr>
          </w:p>
        </w:tc>
      </w:tr>
      <w:tr w:rsidR="005F579B" w:rsidRPr="00A60F0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2. Номер:</w:t>
            </w:r>
          </w:p>
        </w:tc>
      </w:tr>
      <w:tr w:rsidR="005F579B" w:rsidRPr="005F579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3. </w:t>
            </w:r>
            <w:r w:rsidRPr="005F579B">
              <w:rPr>
                <w:rFonts w:ascii="GHEA Grapalat" w:hAnsi="GHEA Grapalat" w:cs="Sylfaen"/>
                <w:color w:val="000000"/>
                <w:sz w:val="20"/>
                <w:szCs w:val="20"/>
              </w:rPr>
              <w:t>Презентация</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дата </w:t>
            </w:r>
            <w:r w:rsidRPr="005F579B">
              <w:rPr>
                <w:rFonts w:ascii="GHEA Grapalat" w:hAnsi="GHEA Grapalat" w:cs="Arial"/>
                <w:color w:val="000000"/>
                <w:sz w:val="20"/>
                <w:szCs w:val="20"/>
              </w:rPr>
              <w:t xml:space="preserve">: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 ___ </w:t>
            </w:r>
            <w:r w:rsidRPr="005F579B">
              <w:rPr>
                <w:rFonts w:ascii="GHEA Grapalat" w:hAnsi="GHEA Grapalat" w:cs="Tahoma"/>
                <w:color w:val="000000"/>
                <w:sz w:val="20"/>
                <w:szCs w:val="20"/>
              </w:rPr>
              <w:t>20___</w:t>
            </w:r>
          </w:p>
        </w:tc>
      </w:tr>
      <w:tr w:rsidR="005F579B" w:rsidRPr="005F579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4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Имя плательщика </w:t>
            </w:r>
            <w:r w:rsidRPr="005F579B">
              <w:rPr>
                <w:rFonts w:ascii="GHEA Grapalat" w:hAnsi="GHEA Grapalat" w:cs="Sylfaen"/>
                <w:color w:val="000000"/>
                <w:sz w:val="20"/>
                <w:szCs w:val="20"/>
              </w:rPr>
              <w:t xml:space="preserve">или </w:t>
            </w:r>
            <w:r w:rsidRPr="005F579B">
              <w:rPr>
                <w:rFonts w:ascii="GHEA Grapalat" w:hAnsi="GHEA Grapalat" w:cs="Sylfaen"/>
                <w:color w:val="000000"/>
                <w:sz w:val="20"/>
                <w:szCs w:val="20"/>
                <w:lang w:val="hy-AM"/>
              </w:rPr>
              <w:t xml:space="preserve">имя и фамилия </w:t>
            </w:r>
            <w:r w:rsidRPr="005F579B">
              <w:rPr>
                <w:rFonts w:ascii="GHEA Grapalat" w:hAnsi="GHEA Grapalat" w:cs="Sylfaen"/>
                <w:color w:val="000000"/>
                <w:sz w:val="20"/>
                <w:szCs w:val="20"/>
              </w:rPr>
              <w:t xml:space="preserve">(Компания) </w:t>
            </w:r>
            <w:r w:rsidRPr="005F579B">
              <w:rPr>
                <w:rFonts w:ascii="GHEA Grapalat" w:hAnsi="GHEA Grapalat" w:cs="Arial"/>
                <w:color w:val="000000"/>
                <w:sz w:val="20"/>
                <w:szCs w:val="20"/>
              </w:rPr>
              <w:t>:</w:t>
            </w:r>
          </w:p>
        </w:tc>
      </w:tr>
      <w:tr w:rsidR="005F579B" w:rsidRPr="005F579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5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Финансовая организация </w:t>
            </w:r>
            <w:r w:rsidRPr="005F579B">
              <w:rPr>
                <w:rFonts w:ascii="GHEA Grapalat" w:hAnsi="GHEA Grapalat" w:cs="Sylfaen"/>
                <w:color w:val="000000"/>
                <w:sz w:val="20"/>
                <w:szCs w:val="20"/>
              </w:rPr>
              <w:t xml:space="preserve">(банк), обслуживающая плательщика </w:t>
            </w:r>
            <w:r w:rsidRPr="005F579B">
              <w:rPr>
                <w:rFonts w:ascii="GHEA Grapalat" w:hAnsi="GHEA Grapalat" w:cs="Arial"/>
                <w:color w:val="000000"/>
                <w:sz w:val="20"/>
                <w:szCs w:val="20"/>
              </w:rPr>
              <w:t>:</w:t>
            </w:r>
          </w:p>
        </w:tc>
      </w:tr>
      <w:tr w:rsidR="005F579B" w:rsidRPr="005F579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6 </w:t>
            </w:r>
            <w:r w:rsidRPr="005F579B">
              <w:rPr>
                <w:rFonts w:ascii="GHEA Grapalat" w:hAnsi="GHEA Grapalat" w:cs="Sylfaen"/>
                <w:color w:val="000000"/>
                <w:sz w:val="20"/>
                <w:szCs w:val="20"/>
              </w:rPr>
              <w:t>. Плательщик:</w:t>
            </w:r>
            <w:r w:rsidRPr="005F579B">
              <w:rPr>
                <w:rFonts w:ascii="GHEA Grapalat" w:hAnsi="GHEA Grapalat" w:cs="Sylfaen"/>
                <w:color w:val="000000"/>
                <w:sz w:val="20"/>
                <w:szCs w:val="20"/>
                <w:lang w:val="hy-AM"/>
              </w:rPr>
              <w:t xml:space="preserve"> </w:t>
            </w:r>
            <w:r w:rsidRPr="005F579B">
              <w:rPr>
                <w:rFonts w:ascii="GHEA Grapalat" w:hAnsi="GHEA Grapalat" w:cs="Sylfaen"/>
                <w:color w:val="000000"/>
                <w:sz w:val="20"/>
                <w:szCs w:val="20"/>
              </w:rPr>
              <w:t>счет</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число </w:t>
            </w:r>
            <w:r w:rsidRPr="005F579B">
              <w:rPr>
                <w:rFonts w:ascii="GHEA Grapalat" w:hAnsi="GHEA Grapalat" w:cs="Arial"/>
                <w:color w:val="000000"/>
                <w:sz w:val="20"/>
                <w:szCs w:val="20"/>
              </w:rPr>
              <w:t>:</w:t>
            </w:r>
          </w:p>
        </w:tc>
      </w:tr>
      <w:tr w:rsidR="005F579B"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7 </w:t>
            </w:r>
            <w:r w:rsidRPr="005F579B">
              <w:rPr>
                <w:rFonts w:ascii="GHEA Grapalat" w:hAnsi="GHEA Grapalat" w:cs="Sylfaen"/>
                <w:color w:val="000000"/>
                <w:sz w:val="20"/>
                <w:szCs w:val="20"/>
              </w:rPr>
              <w:t>. Плательщик:</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АВК </w:t>
            </w:r>
            <w:r w:rsidRPr="005F579B">
              <w:rPr>
                <w:rFonts w:ascii="GHEA Grapalat" w:hAnsi="GHEA Grapalat" w:cs="Arial"/>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8 </w:t>
            </w:r>
            <w:r w:rsidRPr="005F579B">
              <w:rPr>
                <w:rFonts w:ascii="GHEA Grapalat" w:hAnsi="GHEA Grapalat" w:cs="Sylfaen"/>
                <w:color w:val="000000"/>
                <w:sz w:val="20"/>
                <w:szCs w:val="20"/>
              </w:rPr>
              <w:t>. Плательщик:</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ПСЦ </w:t>
            </w:r>
            <w:r w:rsidRPr="005F579B">
              <w:rPr>
                <w:rFonts w:ascii="GHEA Grapalat" w:hAnsi="GHEA Grapalat" w:cs="Arial"/>
                <w:color w:val="000000"/>
                <w:sz w:val="20"/>
                <w:szCs w:val="20"/>
              </w:rPr>
              <w:t>:</w:t>
            </w:r>
          </w:p>
        </w:tc>
      </w:tr>
      <w:tr w:rsidR="00EE7D07"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E96D08" w:rsidRDefault="00EE7D07" w:rsidP="00E96D08">
            <w:pPr>
              <w:rPr>
                <w:rFonts w:ascii="GHEA Grapalat" w:hAnsi="GHEA Grapalat"/>
                <w:b/>
                <w:sz w:val="22"/>
                <w:szCs w:val="20"/>
              </w:rPr>
            </w:pPr>
            <w:r w:rsidRPr="001950A8">
              <w:rPr>
                <w:rFonts w:ascii="GHEA Grapalat" w:hAnsi="GHEA Grapalat" w:cs="Sylfaen"/>
                <w:sz w:val="20"/>
                <w:szCs w:val="20"/>
                <w:lang w:val="hy-AM"/>
              </w:rPr>
              <w:t xml:space="preserve">9 </w:t>
            </w:r>
            <w:r w:rsidRPr="001950A8">
              <w:rPr>
                <w:rFonts w:ascii="GHEA Grapalat" w:hAnsi="GHEA Grapalat" w:cs="Sylfaen"/>
                <w:sz w:val="20"/>
                <w:szCs w:val="20"/>
              </w:rPr>
              <w:t xml:space="preserve">. </w:t>
            </w:r>
            <w:r w:rsidRPr="001950A8">
              <w:rPr>
                <w:rFonts w:ascii="GHEA Grapalat" w:hAnsi="GHEA Grapalat" w:cs="Sylfaen"/>
                <w:sz w:val="20"/>
                <w:szCs w:val="20"/>
                <w:lang w:val="hy-AM"/>
              </w:rPr>
              <w:t xml:space="preserve">Имя </w:t>
            </w:r>
            <w:r w:rsidRPr="001950A8">
              <w:rPr>
                <w:rFonts w:ascii="GHEA Grapalat" w:hAnsi="GHEA Grapalat" w:cs="Sylfaen"/>
                <w:sz w:val="20"/>
                <w:szCs w:val="20"/>
              </w:rPr>
              <w:t xml:space="preserve">получателя или </w:t>
            </w:r>
            <w:r w:rsidRPr="001950A8">
              <w:rPr>
                <w:rFonts w:ascii="GHEA Grapalat" w:hAnsi="GHEA Grapalat" w:cs="Sylfaen"/>
                <w:sz w:val="20"/>
                <w:szCs w:val="20"/>
                <w:lang w:val="hy-AM"/>
              </w:rPr>
              <w:t xml:space="preserve">имя и фамилия </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00270134" w:rsidRPr="00270134">
              <w:rPr>
                <w:rFonts w:ascii="GHEA Grapalat" w:hAnsi="GHEA Grapalat"/>
                <w:b/>
                <w:i/>
                <w:color w:val="000000"/>
                <w:sz w:val="16"/>
                <w:szCs w:val="16"/>
                <w:lang w:val="hy-AM"/>
              </w:rPr>
              <w:t xml:space="preserve"> </w:t>
            </w:r>
            <w:r w:rsidR="00270134" w:rsidRPr="00270134">
              <w:rPr>
                <w:rFonts w:ascii="GHEA Grapalat" w:hAnsi="GHEA Grapalat"/>
                <w:b/>
                <w:i/>
                <w:sz w:val="20"/>
                <w:szCs w:val="20"/>
                <w:lang w:val="hy-AM"/>
              </w:rPr>
              <w:t xml:space="preserve">Учреждение </w:t>
            </w:r>
            <w:r w:rsidR="00270134" w:rsidRPr="00270134">
              <w:rPr>
                <w:rFonts w:ascii="GHEA Grapalat" w:hAnsi="GHEA Grapalat"/>
                <w:b/>
                <w:i/>
                <w:color w:val="000000"/>
                <w:sz w:val="20"/>
                <w:szCs w:val="20"/>
                <w:lang w:val="af-ZA"/>
              </w:rPr>
              <w:t xml:space="preserve">« </w:t>
            </w:r>
            <w:r w:rsidR="00270134" w:rsidRPr="00270134">
              <w:rPr>
                <w:rFonts w:ascii="GHEA Grapalat" w:hAnsi="GHEA Grapalat"/>
                <w:b/>
                <w:i/>
                <w:color w:val="000000"/>
                <w:sz w:val="20"/>
                <w:szCs w:val="20"/>
                <w:lang w:val="hy-AM"/>
              </w:rPr>
              <w:t xml:space="preserve">Коммунальное </w:t>
            </w:r>
            <w:r w:rsidR="00270134" w:rsidRPr="00270134">
              <w:rPr>
                <w:rFonts w:ascii="GHEA Grapalat" w:hAnsi="GHEA Grapalat"/>
                <w:b/>
                <w:i/>
                <w:sz w:val="20"/>
                <w:szCs w:val="20"/>
                <w:lang w:val="hy-AM"/>
              </w:rPr>
              <w:t xml:space="preserve">управление, вывоз мусора и санитария </w:t>
            </w:r>
            <w:r w:rsidR="00270134" w:rsidRPr="00270134">
              <w:rPr>
                <w:rFonts w:ascii="GHEA Grapalat" w:hAnsi="GHEA Grapalat"/>
                <w:b/>
                <w:i/>
                <w:color w:val="000000"/>
                <w:sz w:val="20"/>
                <w:szCs w:val="20"/>
                <w:lang w:val="af-ZA"/>
              </w:rPr>
              <w:t xml:space="preserve">» </w:t>
            </w:r>
            <w:r w:rsidR="00270134" w:rsidRPr="00270134">
              <w:rPr>
                <w:rFonts w:ascii="GHEA Grapalat" w:hAnsi="GHEA Grapalat"/>
                <w:b/>
                <w:i/>
                <w:color w:val="000000"/>
                <w:sz w:val="20"/>
                <w:szCs w:val="20"/>
                <w:lang w:val="hy-AM"/>
              </w:rPr>
              <w:t xml:space="preserve">Разданского </w:t>
            </w:r>
            <w:r w:rsidR="00270134" w:rsidRPr="00270134">
              <w:rPr>
                <w:rFonts w:ascii="GHEA Grapalat" w:hAnsi="GHEA Grapalat"/>
                <w:b/>
                <w:i/>
                <w:sz w:val="20"/>
                <w:szCs w:val="20"/>
              </w:rPr>
              <w:t>муниципалитета</w:t>
            </w:r>
          </w:p>
        </w:tc>
      </w:tr>
      <w:tr w:rsidR="00EE7D07"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1950A8" w:rsidRDefault="00EE7D07" w:rsidP="00EE7D07">
            <w:pPr>
              <w:rPr>
                <w:rFonts w:ascii="GHEA Grapalat" w:hAnsi="GHEA Grapalat" w:cs="Sylfaen"/>
                <w:sz w:val="20"/>
                <w:szCs w:val="20"/>
                <w:lang w:val="ru-RU"/>
              </w:rPr>
            </w:pPr>
            <w:r w:rsidRPr="001950A8">
              <w:rPr>
                <w:rFonts w:ascii="GHEA Grapalat" w:hAnsi="GHEA Grapalat" w:cs="Sylfaen"/>
                <w:sz w:val="20"/>
                <w:szCs w:val="20"/>
                <w:lang w:val="ru-RU"/>
              </w:rPr>
              <w:t xml:space="preserve">10. </w:t>
            </w:r>
            <w:r w:rsidRPr="001950A8">
              <w:rPr>
                <w:rFonts w:ascii="GHEA Grapalat" w:hAnsi="GHEA Grapalat" w:cs="Sylfaen"/>
                <w:sz w:val="20"/>
                <w:szCs w:val="20"/>
              </w:rPr>
              <w:t>Бенефициар</w:t>
            </w:r>
            <w:r w:rsidRPr="001950A8">
              <w:rPr>
                <w:rFonts w:ascii="GHEA Grapalat" w:hAnsi="GHEA Grapalat" w:cs="Arial"/>
                <w:sz w:val="20"/>
                <w:szCs w:val="20"/>
              </w:rPr>
              <w:t xml:space="preserve"> </w:t>
            </w:r>
            <w:r w:rsidRPr="001950A8">
              <w:rPr>
                <w:rFonts w:ascii="GHEA Grapalat" w:hAnsi="GHEA Grapalat" w:cs="Sylfaen"/>
                <w:sz w:val="20"/>
                <w:szCs w:val="20"/>
              </w:rPr>
              <w:t xml:space="preserve">PSC </w:t>
            </w:r>
            <w:r w:rsidRPr="001950A8">
              <w:rPr>
                <w:rFonts w:ascii="GHEA Grapalat" w:hAnsi="GHEA Grapalat" w:cs="Sylfaen"/>
                <w:sz w:val="20"/>
                <w:szCs w:val="20"/>
                <w:lang w:val="ru-RU"/>
              </w:rPr>
              <w:t xml:space="preserve">( </w:t>
            </w:r>
            <w:r w:rsidRPr="001950A8">
              <w:rPr>
                <w:rFonts w:ascii="GHEA Grapalat" w:hAnsi="GHEA Grapalat" w:cs="Sylfaen"/>
                <w:sz w:val="20"/>
                <w:szCs w:val="20"/>
                <w:lang w:val="hy-AM"/>
              </w:rPr>
              <w:t xml:space="preserve">не заполняется </w:t>
            </w:r>
            <w:r w:rsidRPr="001950A8">
              <w:rPr>
                <w:rFonts w:ascii="GHEA Grapalat" w:hAnsi="GHEA Grapalat" w:cs="Sylfaen"/>
                <w:sz w:val="20"/>
                <w:szCs w:val="20"/>
                <w:lang w:val="ru-RU"/>
              </w:rPr>
              <w:t>)</w:t>
            </w:r>
          </w:p>
        </w:tc>
      </w:tr>
      <w:tr w:rsidR="00EE7D07" w:rsidRPr="005F579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B636A0" w:rsidRDefault="00EE7D07" w:rsidP="00B636A0">
            <w:pPr>
              <w:rPr>
                <w:rFonts w:ascii="GHEA Grapalat" w:hAnsi="GHEA Grapalat" w:cs="Arial"/>
                <w:sz w:val="20"/>
                <w:szCs w:val="20"/>
                <w:lang w:val="ru-RU"/>
              </w:rPr>
            </w:pPr>
            <w:r w:rsidRPr="001950A8">
              <w:rPr>
                <w:rFonts w:ascii="GHEA Grapalat" w:hAnsi="GHEA Grapalat" w:cs="Sylfaen"/>
                <w:sz w:val="20"/>
                <w:szCs w:val="20"/>
                <w:lang w:val="hy-AM"/>
              </w:rPr>
              <w:t xml:space="preserve">11 </w:t>
            </w:r>
            <w:r w:rsidRPr="001950A8">
              <w:rPr>
                <w:rFonts w:ascii="GHEA Grapalat" w:hAnsi="GHEA Grapalat" w:cs="Sylfaen"/>
                <w:sz w:val="20"/>
                <w:szCs w:val="20"/>
              </w:rPr>
              <w:t>. Бенефициар</w:t>
            </w:r>
            <w:r w:rsidRPr="001950A8">
              <w:rPr>
                <w:rFonts w:ascii="GHEA Grapalat" w:hAnsi="GHEA Grapalat" w:cs="Arial"/>
                <w:sz w:val="20"/>
                <w:szCs w:val="20"/>
              </w:rPr>
              <w:t xml:space="preserve"> </w:t>
            </w:r>
            <w:r w:rsidRPr="001950A8">
              <w:rPr>
                <w:rFonts w:ascii="GHEA Grapalat" w:hAnsi="GHEA Grapalat" w:cs="Sylfaen"/>
                <w:sz w:val="20"/>
                <w:szCs w:val="20"/>
              </w:rPr>
              <w:t xml:space="preserve">АВК </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00B636A0" w:rsidRPr="00DA7848">
              <w:rPr>
                <w:rFonts w:ascii="GHEA Grapalat" w:hAnsi="GHEA Grapalat"/>
                <w:b/>
                <w:color w:val="000000"/>
                <w:sz w:val="20"/>
                <w:szCs w:val="20"/>
                <w:lang w:val="ru-RU"/>
              </w:rPr>
              <w:t>03020312</w:t>
            </w:r>
          </w:p>
        </w:tc>
      </w:tr>
      <w:tr w:rsidR="00EE7D07" w:rsidRPr="005F579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1950A8" w:rsidRDefault="00EE7D07" w:rsidP="00B636A0">
            <w:pPr>
              <w:rPr>
                <w:rFonts w:ascii="GHEA Grapalat" w:hAnsi="GHEA Grapalat" w:cs="Arial"/>
                <w:sz w:val="20"/>
                <w:szCs w:val="20"/>
                <w:lang w:val="hy-AM"/>
              </w:rPr>
            </w:pPr>
            <w:r w:rsidRPr="001950A8">
              <w:rPr>
                <w:rFonts w:ascii="GHEA Grapalat" w:hAnsi="GHEA Grapalat" w:cs="Sylfaen"/>
                <w:sz w:val="20"/>
                <w:szCs w:val="20"/>
              </w:rPr>
              <w:t xml:space="preserve">1 </w:t>
            </w:r>
            <w:r w:rsidRPr="001950A8">
              <w:rPr>
                <w:rFonts w:ascii="GHEA Grapalat" w:hAnsi="GHEA Grapalat" w:cs="Sylfaen"/>
                <w:sz w:val="20"/>
                <w:szCs w:val="20"/>
                <w:lang w:val="hy-AM"/>
              </w:rPr>
              <w:t xml:space="preserve">2. Имя </w:t>
            </w:r>
            <w:r w:rsidRPr="001950A8">
              <w:rPr>
                <w:rFonts w:ascii="GHEA Grapalat" w:hAnsi="GHEA Grapalat" w:cs="Sylfaen"/>
                <w:sz w:val="20"/>
                <w:szCs w:val="20"/>
              </w:rPr>
              <w:t>бенефициара</w:t>
            </w:r>
            <w:r w:rsidRPr="001950A8">
              <w:rPr>
                <w:rFonts w:ascii="GHEA Grapalat" w:hAnsi="GHEA Grapalat" w:cs="Arial"/>
                <w:sz w:val="20"/>
                <w:szCs w:val="20"/>
              </w:rPr>
              <w:t xml:space="preserve"> </w:t>
            </w:r>
            <w:r w:rsidRPr="001950A8">
              <w:rPr>
                <w:rFonts w:ascii="GHEA Grapalat" w:hAnsi="GHEA Grapalat" w:cs="Sylfaen"/>
                <w:sz w:val="20"/>
                <w:szCs w:val="20"/>
                <w:lang w:val="hy-AM"/>
              </w:rPr>
              <w:t xml:space="preserve">обслуживающая финансовая организация </w:t>
            </w:r>
            <w:r w:rsidRPr="001950A8">
              <w:rPr>
                <w:rFonts w:ascii="GHEA Grapalat" w:hAnsi="GHEA Grapalat" w:cs="Sylfaen"/>
                <w:sz w:val="20"/>
                <w:szCs w:val="20"/>
              </w:rPr>
              <w:t xml:space="preserve">(банк) </w:t>
            </w:r>
            <w:r w:rsidRPr="001950A8">
              <w:rPr>
                <w:rFonts w:ascii="GHEA Grapalat" w:hAnsi="GHEA Grapalat" w:cs="Arial"/>
                <w:sz w:val="20"/>
                <w:szCs w:val="20"/>
              </w:rPr>
              <w:t>:</w:t>
            </w:r>
            <w:r w:rsidRPr="001950A8">
              <w:rPr>
                <w:rFonts w:ascii="Sylfaen" w:hAnsi="Sylfaen" w:cs="Tahoma"/>
                <w:b/>
                <w:i/>
                <w:sz w:val="20"/>
                <w:szCs w:val="20"/>
                <w:lang w:val="hy-AM"/>
              </w:rPr>
              <w:t xml:space="preserve"> </w:t>
            </w:r>
            <w:r w:rsidR="00B636A0" w:rsidRPr="00DA7848">
              <w:rPr>
                <w:rFonts w:ascii="GHEA Grapalat" w:hAnsi="GHEA Grapalat" w:cs="Tahoma"/>
                <w:b/>
                <w:color w:val="000000"/>
                <w:sz w:val="20"/>
                <w:szCs w:val="20"/>
                <w:lang w:val="ru-RU"/>
              </w:rPr>
              <w:t>Центральный</w:t>
            </w:r>
            <w:r w:rsidR="00B636A0" w:rsidRPr="00DA7848">
              <w:rPr>
                <w:rFonts w:ascii="GHEA Grapalat" w:hAnsi="GHEA Grapalat" w:cs="Tahoma"/>
                <w:b/>
                <w:color w:val="000000"/>
                <w:sz w:val="20"/>
                <w:szCs w:val="20"/>
              </w:rPr>
              <w:t xml:space="preserve"> </w:t>
            </w:r>
            <w:r w:rsidR="00B636A0" w:rsidRPr="00DA7848">
              <w:rPr>
                <w:rFonts w:ascii="GHEA Grapalat" w:hAnsi="GHEA Grapalat" w:cs="Tahoma"/>
                <w:b/>
                <w:color w:val="000000"/>
                <w:sz w:val="20"/>
                <w:szCs w:val="20"/>
                <w:lang w:val="ru-RU"/>
              </w:rPr>
              <w:t>Казначейство</w:t>
            </w:r>
            <w:r w:rsidRPr="001950A8">
              <w:rPr>
                <w:rFonts w:ascii="Sylfaen" w:hAnsi="Sylfaen" w:cs="Tahoma"/>
                <w:b/>
                <w:i/>
                <w:sz w:val="20"/>
                <w:szCs w:val="20"/>
                <w:lang w:val="hy-AM"/>
              </w:rPr>
              <w:t xml:space="preserve">  </w:t>
            </w:r>
            <w:r w:rsidRPr="001950A8">
              <w:rPr>
                <w:rFonts w:ascii="GHEA Grapalat" w:hAnsi="GHEA Grapalat" w:cs="Arial"/>
                <w:sz w:val="20"/>
                <w:szCs w:val="20"/>
                <w:lang w:val="hy-AM"/>
              </w:rPr>
              <w:t xml:space="preserve"> </w:t>
            </w:r>
            <w:r w:rsidRPr="001950A8">
              <w:rPr>
                <w:rFonts w:ascii="GHEA Grapalat" w:hAnsi="GHEA Grapalat" w:cs="Arial"/>
                <w:b/>
                <w:color w:val="000000"/>
                <w:sz w:val="20"/>
                <w:szCs w:val="20"/>
                <w:lang w:val="hy-AM"/>
              </w:rPr>
              <w:t xml:space="preserve"> </w:t>
            </w:r>
            <w:r w:rsidRPr="001950A8">
              <w:rPr>
                <w:rFonts w:ascii="Sylfaen" w:hAnsi="Sylfaen"/>
                <w:b/>
                <w:i/>
                <w:sz w:val="20"/>
                <w:szCs w:val="20"/>
                <w:lang w:val="hy-AM"/>
              </w:rPr>
              <w:t xml:space="preserve"> </w:t>
            </w:r>
          </w:p>
        </w:tc>
      </w:tr>
      <w:tr w:rsidR="00EE7D07" w:rsidRPr="005F579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B636A0" w:rsidRDefault="00EE7D07" w:rsidP="00B636A0">
            <w:pPr>
              <w:rPr>
                <w:rFonts w:ascii="GHEA Grapalat" w:hAnsi="GHEA Grapalat" w:cs="Arial"/>
                <w:sz w:val="20"/>
                <w:szCs w:val="20"/>
              </w:rPr>
            </w:pPr>
            <w:r w:rsidRPr="001950A8">
              <w:rPr>
                <w:rFonts w:ascii="GHEA Grapalat" w:hAnsi="GHEA Grapalat" w:cs="Sylfaen"/>
                <w:sz w:val="20"/>
                <w:szCs w:val="20"/>
              </w:rPr>
              <w:t xml:space="preserve">1 </w:t>
            </w:r>
            <w:r w:rsidRPr="001950A8">
              <w:rPr>
                <w:rFonts w:ascii="GHEA Grapalat" w:hAnsi="GHEA Grapalat" w:cs="Sylfaen"/>
                <w:sz w:val="20"/>
                <w:szCs w:val="20"/>
                <w:lang w:val="hy-AM"/>
              </w:rPr>
              <w:t xml:space="preserve">3. </w:t>
            </w:r>
            <w:r w:rsidRPr="001950A8">
              <w:rPr>
                <w:rFonts w:ascii="GHEA Grapalat" w:hAnsi="GHEA Grapalat" w:cs="Sylfaen"/>
                <w:sz w:val="20"/>
                <w:szCs w:val="20"/>
              </w:rPr>
              <w:t>Бенефициар</w:t>
            </w:r>
            <w:r w:rsidRPr="001950A8">
              <w:rPr>
                <w:rFonts w:ascii="GHEA Grapalat" w:hAnsi="GHEA Grapalat" w:cs="Arial"/>
                <w:sz w:val="20"/>
                <w:szCs w:val="20"/>
              </w:rPr>
              <w:t xml:space="preserve"> </w:t>
            </w:r>
            <w:r w:rsidRPr="001950A8">
              <w:rPr>
                <w:rFonts w:ascii="GHEA Grapalat" w:hAnsi="GHEA Grapalat" w:cs="Sylfaen"/>
                <w:sz w:val="20"/>
                <w:szCs w:val="20"/>
              </w:rPr>
              <w:t>счет</w:t>
            </w:r>
            <w:r w:rsidRPr="001950A8">
              <w:rPr>
                <w:rFonts w:ascii="GHEA Grapalat" w:hAnsi="GHEA Grapalat" w:cs="Arial"/>
                <w:sz w:val="20"/>
                <w:szCs w:val="20"/>
              </w:rPr>
              <w:t xml:space="preserve"> </w:t>
            </w:r>
            <w:r w:rsidRPr="001950A8">
              <w:rPr>
                <w:rFonts w:ascii="GHEA Grapalat" w:hAnsi="GHEA Grapalat" w:cs="Sylfaen"/>
                <w:sz w:val="20"/>
                <w:szCs w:val="20"/>
              </w:rPr>
              <w:t xml:space="preserve">номер </w:t>
            </w:r>
            <w:r w:rsidRPr="001950A8">
              <w:rPr>
                <w:rFonts w:ascii="GHEA Grapalat" w:hAnsi="GHEA Grapalat" w:cs="Arial"/>
                <w:sz w:val="20"/>
                <w:szCs w:val="20"/>
              </w:rPr>
              <w:t xml:space="preserve">( </w:t>
            </w:r>
            <w:r w:rsidRPr="001950A8">
              <w:rPr>
                <w:rFonts w:ascii="GHEA Grapalat" w:hAnsi="GHEA Grapalat" w:cs="Sylfaen"/>
                <w:sz w:val="20"/>
                <w:szCs w:val="20"/>
              </w:rPr>
              <w:t xml:space="preserve">hs.N </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00B636A0" w:rsidRPr="00DA7848">
              <w:rPr>
                <w:rFonts w:ascii="GHEA Grapalat" w:hAnsi="GHEA Grapalat" w:cs="Tahoma"/>
                <w:b/>
                <w:color w:val="000000"/>
                <w:sz w:val="20"/>
                <w:szCs w:val="20"/>
              </w:rPr>
              <w:t>900122040042</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4 </w:t>
            </w:r>
            <w:r w:rsidRPr="005F579B">
              <w:rPr>
                <w:rFonts w:ascii="GHEA Grapalat" w:hAnsi="GHEA Grapalat" w:cs="Sylfaen"/>
                <w:color w:val="000000"/>
                <w:sz w:val="20"/>
                <w:szCs w:val="20"/>
              </w:rPr>
              <w:t>.Сумма</w:t>
            </w:r>
            <w:r w:rsidRPr="005F579B">
              <w:rPr>
                <w:rFonts w:ascii="GHEA Grapalat" w:hAnsi="GHEA Grapalat" w:cs="Arial"/>
                <w:color w:val="000000"/>
                <w:sz w:val="20"/>
                <w:szCs w:val="20"/>
              </w:rPr>
              <w:t xml:space="preserve"> </w:t>
            </w:r>
            <w:r w:rsidRPr="005F579B">
              <w:rPr>
                <w:rFonts w:ascii="GHEA Grapalat" w:hAnsi="GHEA Grapalat" w:cs="Arial"/>
                <w:color w:val="000000"/>
                <w:sz w:val="20"/>
                <w:szCs w:val="20"/>
                <w:lang w:val="ru-RU"/>
              </w:rPr>
              <w:t xml:space="preserve">( </w:t>
            </w:r>
            <w:r w:rsidRPr="005F579B">
              <w:rPr>
                <w:rFonts w:ascii="GHEA Grapalat" w:hAnsi="GHEA Grapalat" w:cs="Sylfaen"/>
                <w:color w:val="000000"/>
                <w:sz w:val="20"/>
                <w:szCs w:val="20"/>
              </w:rPr>
              <w:t>в цифрах</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и:</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словами </w:t>
            </w:r>
            <w:r w:rsidRPr="005F579B">
              <w:rPr>
                <w:rFonts w:ascii="GHEA Grapalat" w:hAnsi="GHEA Grapalat" w:cs="Sylfaen"/>
                <w:color w:val="000000"/>
                <w:sz w:val="20"/>
                <w:szCs w:val="20"/>
                <w:lang w:val="ru-RU"/>
              </w:rPr>
              <w:t xml:space="preserve">) </w:t>
            </w:r>
            <w:r w:rsidRPr="005F579B">
              <w:rPr>
                <w:rFonts w:ascii="GHEA Grapalat" w:hAnsi="GHEA Grapalat" w:cs="Arial"/>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15. </w:t>
            </w:r>
            <w:r w:rsidRPr="005F579B">
              <w:rPr>
                <w:rFonts w:ascii="GHEA Grapalat" w:hAnsi="GHEA Grapalat" w:cs="Sylfaen"/>
                <w:color w:val="000000"/>
                <w:sz w:val="20"/>
                <w:szCs w:val="20"/>
                <w:lang w:val="hy-AM"/>
              </w:rPr>
              <w:t xml:space="preserve">Принятая сумма: </w:t>
            </w:r>
            <w:r w:rsidRPr="005F579B">
              <w:rPr>
                <w:rFonts w:ascii="GHEA Grapalat" w:hAnsi="GHEA Grapalat" w:cs="Sylfaen"/>
                <w:color w:val="000000"/>
                <w:sz w:val="20"/>
                <w:szCs w:val="20"/>
              </w:rPr>
              <w:t>(цифрами</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и:</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словами)</w:t>
            </w:r>
            <w:r w:rsidRPr="005F579B">
              <w:rPr>
                <w:rFonts w:ascii="GHEA Grapalat" w:hAnsi="GHEA Grapalat" w:cs="Sylfaen"/>
                <w:color w:val="000000"/>
                <w:sz w:val="20"/>
                <w:szCs w:val="20"/>
                <w:lang w:val="hy-AM"/>
              </w:rPr>
              <w:t xml:space="preserve">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предназначен для частичного принятия указанной суммы, которая не применяется </w:t>
            </w:r>
            <w:r w:rsidRPr="005F579B">
              <w:rPr>
                <w:rFonts w:ascii="GHEA Grapalat" w:hAnsi="GHEA Grapalat" w:cs="Sylfaen"/>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1 6. </w:t>
            </w:r>
            <w:r w:rsidRPr="005F579B">
              <w:rPr>
                <w:rFonts w:ascii="GHEA Grapalat" w:hAnsi="GHEA Grapalat" w:cs="Sylfaen"/>
                <w:color w:val="000000"/>
                <w:sz w:val="20"/>
                <w:szCs w:val="20"/>
                <w:lang w:val="ru-RU"/>
              </w:rPr>
              <w:t xml:space="preserve">Валюта </w:t>
            </w:r>
            <w:r w:rsidRPr="005F579B">
              <w:rPr>
                <w:rFonts w:ascii="GHEA Grapalat" w:hAnsi="GHEA Grapalat" w:cs="Sylfaen"/>
                <w:color w:val="000000"/>
                <w:sz w:val="20"/>
                <w:szCs w:val="20"/>
              </w:rPr>
              <w:t xml:space="preserve">( </w:t>
            </w:r>
            <w:r w:rsidRPr="005F579B">
              <w:rPr>
                <w:rFonts w:ascii="GHEA Grapalat" w:hAnsi="GHEA Grapalat" w:cs="Arial"/>
                <w:color w:val="000000"/>
                <w:sz w:val="20"/>
                <w:szCs w:val="20"/>
              </w:rPr>
              <w:t xml:space="preserve">прописью </w:t>
            </w:r>
            <w:r w:rsidRPr="005F579B">
              <w:rPr>
                <w:rFonts w:ascii="GHEA Grapalat" w:hAnsi="GHEA Grapalat" w:cs="Sylfaen"/>
                <w:color w:val="000000"/>
                <w:sz w:val="20"/>
                <w:szCs w:val="20"/>
              </w:rPr>
              <w:t>и:</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с кодом </w:t>
            </w:r>
            <w:r w:rsidRPr="005F579B">
              <w:rPr>
                <w:rFonts w:ascii="GHEA Grapalat" w:hAnsi="GHEA Grapalat" w:cs="Arial"/>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lang w:val="hy-AM"/>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7. </w:t>
            </w:r>
            <w:r w:rsidRPr="005F579B">
              <w:rPr>
                <w:rFonts w:ascii="GHEA Grapalat" w:hAnsi="GHEA Grapalat" w:cs="Sylfaen"/>
                <w:color w:val="000000"/>
                <w:sz w:val="20"/>
                <w:szCs w:val="20"/>
              </w:rPr>
              <w:t xml:space="preserve">Цель операции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платежа </w:t>
            </w:r>
            <w:r w:rsidRPr="005F579B">
              <w:rPr>
                <w:rFonts w:ascii="GHEA Grapalat" w:hAnsi="GHEA Grapalat" w:cs="Arial"/>
                <w:color w:val="000000"/>
                <w:sz w:val="20"/>
                <w:szCs w:val="20"/>
              </w:rPr>
              <w:t>) :</w:t>
            </w:r>
            <w:r w:rsidRPr="005F579B">
              <w:rPr>
                <w:rFonts w:ascii="GHEA Grapalat" w:hAnsi="GHEA Grapalat" w:cs="Arial"/>
                <w:color w:val="000000"/>
                <w:sz w:val="20"/>
                <w:szCs w:val="20"/>
                <w:lang w:val="hy-AM"/>
              </w:rPr>
              <w:t xml:space="preserve"> </w:t>
            </w:r>
            <w:r w:rsidRPr="005F579B">
              <w:rPr>
                <w:rFonts w:ascii="GHEA Grapalat" w:hAnsi="GHEA Grapalat" w:cs="Sylfaen"/>
                <w:bCs/>
                <w:i/>
                <w:color w:val="000000"/>
                <w:sz w:val="20"/>
                <w:szCs w:val="20"/>
              </w:rPr>
              <w:t xml:space="preserve">( </w:t>
            </w:r>
            <w:r w:rsidRPr="005F579B">
              <w:rPr>
                <w:rFonts w:ascii="GHEA Grapalat" w:hAnsi="GHEA Grapalat" w:cs="Sylfaen"/>
                <w:bCs/>
                <w:i/>
                <w:color w:val="000000"/>
                <w:sz w:val="20"/>
                <w:szCs w:val="20"/>
                <w:lang w:val="hy-AM"/>
              </w:rPr>
              <w:t xml:space="preserve">для подтверждения квалификации </w:t>
            </w:r>
            <w:r w:rsidRPr="005F579B">
              <w:rPr>
                <w:rFonts w:ascii="GHEA Grapalat" w:hAnsi="GHEA Grapalat" w:cs="Sylfaen"/>
                <w:bCs/>
                <w:i/>
                <w:color w:val="000000"/>
                <w:sz w:val="20"/>
                <w:szCs w:val="20"/>
              </w:rPr>
              <w:t>)</w:t>
            </w:r>
          </w:p>
        </w:tc>
      </w:tr>
      <w:tr w:rsidR="005F579B" w:rsidRPr="005F579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8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Основания осуществления выплаты: </w:t>
            </w:r>
            <w:r w:rsidRPr="005F579B">
              <w:rPr>
                <w:rFonts w:ascii="GHEA Grapalat" w:hAnsi="GHEA Grapalat" w:cs="Sylfaen"/>
                <w:color w:val="000000"/>
                <w:sz w:val="20"/>
                <w:szCs w:val="20"/>
              </w:rPr>
              <w:t xml:space="preserve">( </w:t>
            </w:r>
            <w:r w:rsidRPr="005F579B">
              <w:rPr>
                <w:rFonts w:ascii="GHEA Grapalat" w:hAnsi="GHEA Grapalat" w:cs="Arial"/>
                <w:color w:val="000000"/>
                <w:sz w:val="20"/>
                <w:szCs w:val="20"/>
                <w:lang w:val="hy-AM"/>
              </w:rPr>
              <w:t xml:space="preserve">Наименование </w:t>
            </w:r>
            <w:r w:rsidRPr="005F579B">
              <w:rPr>
                <w:rFonts w:ascii="GHEA Grapalat" w:hAnsi="GHEA Grapalat" w:cs="Sylfaen"/>
                <w:color w:val="000000"/>
                <w:sz w:val="20"/>
                <w:szCs w:val="20"/>
                <w:lang w:val="hy-AM"/>
              </w:rPr>
              <w:t xml:space="preserve">документов </w:t>
            </w:r>
            <w:r w:rsidRPr="005F579B">
              <w:rPr>
                <w:rFonts w:ascii="GHEA Grapalat" w:hAnsi="GHEA Grapalat" w:cs="Arial"/>
                <w:color w:val="000000"/>
                <w:sz w:val="20"/>
                <w:szCs w:val="20"/>
              </w:rPr>
              <w:t xml:space="preserve">, </w:t>
            </w:r>
            <w:r w:rsidRPr="005F579B">
              <w:rPr>
                <w:rFonts w:ascii="GHEA Grapalat" w:hAnsi="GHEA Grapalat" w:cs="Arial"/>
                <w:color w:val="000000"/>
                <w:sz w:val="20"/>
                <w:szCs w:val="20"/>
                <w:lang w:val="hy-AM"/>
              </w:rPr>
              <w:t xml:space="preserve">в том числе договора о возмещении ущерба, </w:t>
            </w:r>
            <w:r w:rsidRPr="005F579B">
              <w:rPr>
                <w:rFonts w:ascii="GHEA Grapalat" w:hAnsi="GHEA Grapalat" w:cs="Sylfaen"/>
                <w:color w:val="000000"/>
                <w:sz w:val="20"/>
                <w:szCs w:val="20"/>
                <w:lang w:val="hy-AM"/>
              </w:rPr>
              <w:t>им</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цифры</w:t>
            </w:r>
            <w:r w:rsidRPr="005F579B">
              <w:rPr>
                <w:rFonts w:ascii="GHEA Grapalat" w:hAnsi="GHEA Grapalat" w:cs="Arial"/>
                <w:color w:val="000000"/>
                <w:sz w:val="20"/>
                <w:szCs w:val="20"/>
                <w:lang w:val="hy-AM"/>
              </w:rPr>
              <w:t>​</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lang w:val="hy-AM"/>
              </w:rPr>
              <w:t>п</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код, </w:t>
            </w:r>
            <w:r w:rsidRPr="005F579B">
              <w:rPr>
                <w:rFonts w:ascii="GHEA Grapalat" w:hAnsi="GHEA Grapalat" w:cs="Arial"/>
                <w:color w:val="000000"/>
                <w:sz w:val="20"/>
                <w:szCs w:val="20"/>
                <w:lang w:val="hy-AM"/>
              </w:rPr>
              <w:t xml:space="preserve">на основании которого производится начисление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w:t>
            </w:r>
          </w:p>
          <w:p w:rsidR="00595213" w:rsidRPr="005F579B" w:rsidRDefault="00595213" w:rsidP="00FB5AC8">
            <w:pPr>
              <w:rPr>
                <w:rFonts w:ascii="GHEA Grapalat" w:hAnsi="GHEA Grapalat" w:cs="Arial"/>
                <w:color w:val="000000"/>
                <w:sz w:val="20"/>
                <w:szCs w:val="20"/>
              </w:rPr>
            </w:pPr>
          </w:p>
        </w:tc>
      </w:tr>
      <w:tr w:rsidR="005F579B" w:rsidRPr="005F579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lang w:val="hy-AM"/>
              </w:rPr>
            </w:pPr>
          </w:p>
        </w:tc>
      </w:tr>
      <w:tr w:rsidR="005F579B" w:rsidRPr="005F579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19. Условия оплаты: &lt;принятый платеж&gt;</w:t>
            </w:r>
          </w:p>
          <w:p w:rsidR="00595213" w:rsidRPr="005F579B" w:rsidRDefault="00595213" w:rsidP="00FB5AC8">
            <w:pPr>
              <w:rPr>
                <w:rFonts w:ascii="GHEA Grapalat" w:hAnsi="GHEA Grapalat" w:cs="Sylfaen"/>
                <w:color w:val="000000"/>
                <w:sz w:val="20"/>
                <w:szCs w:val="20"/>
                <w:lang w:val="ru-RU"/>
              </w:rPr>
            </w:pPr>
          </w:p>
        </w:tc>
      </w:tr>
      <w:tr w:rsidR="005F579B" w:rsidRPr="005F579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20. Количество прикрепленных страниц: </w:t>
            </w:r>
            <w:r w:rsidRPr="005F579B">
              <w:rPr>
                <w:rFonts w:ascii="GHEA Grapalat" w:hAnsi="GHEA Grapalat" w:cs="Arial"/>
                <w:color w:val="000000"/>
                <w:sz w:val="20"/>
                <w:szCs w:val="20"/>
              </w:rPr>
              <w:t>---</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rPr>
              <w:t>страница:</w:t>
            </w:r>
          </w:p>
          <w:p w:rsidR="00595213" w:rsidRPr="005F579B" w:rsidRDefault="00595213" w:rsidP="00FB5AC8">
            <w:pPr>
              <w:rPr>
                <w:rFonts w:ascii="GHEA Grapalat" w:hAnsi="GHEA Grapalat" w:cs="Sylfaen"/>
                <w:color w:val="000000"/>
                <w:sz w:val="20"/>
                <w:szCs w:val="20"/>
                <w:lang w:val="hy-AM"/>
              </w:rPr>
            </w:pPr>
          </w:p>
        </w:tc>
      </w:tr>
      <w:tr w:rsidR="005F579B" w:rsidRPr="005F579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F579B" w:rsidRDefault="00595213" w:rsidP="00FB5AC8">
            <w:pPr>
              <w:rPr>
                <w:rFonts w:ascii="GHEA Grapalat" w:hAnsi="GHEA Grapalat" w:cs="Sylfaen"/>
                <w:color w:val="000000"/>
                <w:sz w:val="20"/>
                <w:szCs w:val="20"/>
              </w:rPr>
            </w:pPr>
            <w:r w:rsidRPr="005F579B">
              <w:rPr>
                <w:rFonts w:ascii="Calibri" w:hAnsi="Calibri" w:cs="Calibri"/>
                <w:color w:val="000000"/>
                <w:sz w:val="20"/>
                <w:szCs w:val="20"/>
              </w:rPr>
              <w:t> </w:t>
            </w:r>
            <w:r w:rsidRPr="005F579B">
              <w:rPr>
                <w:rFonts w:ascii="GHEA Grapalat" w:hAnsi="GHEA Grapalat" w:cs="Arial"/>
                <w:color w:val="000000"/>
                <w:sz w:val="20"/>
                <w:szCs w:val="20"/>
                <w:lang w:val="hy-AM"/>
              </w:rPr>
              <w:t xml:space="preserve">22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а. Подписи бенефициаров</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jc w:val="right"/>
              <w:rPr>
                <w:rFonts w:ascii="GHEA Grapalat" w:hAnsi="GHEA Grapalat" w:cs="Tahoma"/>
                <w:color w:val="000000"/>
                <w:sz w:val="20"/>
                <w:szCs w:val="20"/>
              </w:rPr>
            </w:pPr>
            <w:r w:rsidRPr="005F579B">
              <w:rPr>
                <w:rFonts w:ascii="GHEA Grapalat" w:hAnsi="GHEA Grapalat" w:cs="Tahoma"/>
                <w:color w:val="000000"/>
                <w:sz w:val="20"/>
                <w:szCs w:val="20"/>
              </w:rPr>
              <w:t>/____________________/</w:t>
            </w:r>
          </w:p>
          <w:p w:rsidR="00595213" w:rsidRPr="005F579B" w:rsidRDefault="00595213" w:rsidP="00FB5AC8">
            <w:pPr>
              <w:rPr>
                <w:rFonts w:ascii="GHEA Grapalat" w:hAnsi="GHEA Grapalat" w:cs="Tahoma"/>
                <w:color w:val="000000"/>
                <w:sz w:val="20"/>
                <w:szCs w:val="20"/>
              </w:rPr>
            </w:pPr>
          </w:p>
          <w:p w:rsidR="00595213" w:rsidRPr="005F579B" w:rsidRDefault="00595213" w:rsidP="00FB5AC8">
            <w:pPr>
              <w:rPr>
                <w:rFonts w:ascii="GHEA Grapalat" w:hAnsi="GHEA Grapalat" w:cs="Sylfaen"/>
                <w:color w:val="000000"/>
                <w:sz w:val="20"/>
                <w:szCs w:val="20"/>
              </w:rPr>
            </w:pPr>
          </w:p>
          <w:p w:rsidR="00595213" w:rsidRPr="005F579B" w:rsidRDefault="00595213" w:rsidP="00FB5AC8">
            <w:pPr>
              <w:jc w:val="right"/>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22 </w:t>
            </w:r>
            <w:r w:rsidRPr="005F579B">
              <w:rPr>
                <w:rFonts w:ascii="GHEA Grapalat" w:hAnsi="GHEA Grapalat" w:cs="Sylfaen"/>
                <w:color w:val="000000"/>
                <w:sz w:val="20"/>
                <w:szCs w:val="20"/>
              </w:rPr>
              <w:t>.б.</w:t>
            </w: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К.Т.</w:t>
            </w:r>
          </w:p>
          <w:p w:rsidR="00595213" w:rsidRPr="005F579B" w:rsidRDefault="00595213" w:rsidP="00FB5AC8">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Arial"/>
                <w:color w:val="000000"/>
                <w:sz w:val="20"/>
                <w:szCs w:val="20"/>
                <w:lang w:val="hy-AM"/>
              </w:rPr>
              <w:t xml:space="preserve">2 </w:t>
            </w:r>
            <w:r w:rsidRPr="005F579B">
              <w:rPr>
                <w:rFonts w:ascii="GHEA Grapalat" w:hAnsi="GHEA Grapalat" w:cs="Arial"/>
                <w:color w:val="000000"/>
                <w:sz w:val="20"/>
                <w:szCs w:val="20"/>
              </w:rPr>
              <w:t xml:space="preserve">1. </w:t>
            </w:r>
            <w:r w:rsidRPr="005F579B">
              <w:rPr>
                <w:rFonts w:ascii="GHEA Grapalat" w:hAnsi="GHEA Grapalat" w:cs="Sylfaen"/>
                <w:color w:val="000000"/>
                <w:sz w:val="20"/>
                <w:szCs w:val="20"/>
              </w:rPr>
              <w:t>а.</w:t>
            </w:r>
            <w:r w:rsidRPr="005F579B">
              <w:rPr>
                <w:rFonts w:ascii="Calibri" w:hAnsi="Calibri" w:cs="Calibri"/>
                <w:color w:val="000000"/>
                <w:sz w:val="20"/>
                <w:szCs w:val="20"/>
              </w:rPr>
              <w:t> </w:t>
            </w:r>
            <w:r w:rsidRPr="005F579B">
              <w:rPr>
                <w:rFonts w:ascii="GHEA Grapalat" w:hAnsi="GHEA Grapalat" w:cs="Sylfaen"/>
                <w:color w:val="000000"/>
                <w:sz w:val="20"/>
                <w:szCs w:val="20"/>
              </w:rPr>
              <w:t>Подписи плательщика:</w:t>
            </w:r>
          </w:p>
          <w:p w:rsidR="00595213" w:rsidRPr="005F579B" w:rsidRDefault="00595213" w:rsidP="00FB5AC8">
            <w:pPr>
              <w:jc w:val="right"/>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595213" w:rsidRPr="005F579B" w:rsidRDefault="00595213" w:rsidP="00FB5AC8">
            <w:pPr>
              <w:jc w:val="right"/>
              <w:rPr>
                <w:rFonts w:ascii="GHEA Grapalat" w:hAnsi="GHEA Grapalat" w:cs="Tahoma"/>
                <w:color w:val="000000"/>
                <w:sz w:val="20"/>
                <w:szCs w:val="20"/>
              </w:rPr>
            </w:pPr>
          </w:p>
          <w:p w:rsidR="00595213" w:rsidRPr="005F579B" w:rsidRDefault="00595213" w:rsidP="00FB5AC8">
            <w:pPr>
              <w:jc w:val="right"/>
              <w:rPr>
                <w:rFonts w:ascii="GHEA Grapalat" w:hAnsi="GHEA Grapalat" w:cs="Tahoma"/>
                <w:color w:val="000000"/>
                <w:sz w:val="20"/>
                <w:szCs w:val="20"/>
              </w:rPr>
            </w:pPr>
          </w:p>
          <w:p w:rsidR="00595213" w:rsidRPr="005F579B" w:rsidRDefault="00595213" w:rsidP="00FB5AC8">
            <w:pPr>
              <w:jc w:val="right"/>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595213" w:rsidRPr="005F579B" w:rsidRDefault="00595213" w:rsidP="00FB5AC8">
            <w:pPr>
              <w:jc w:val="right"/>
              <w:rPr>
                <w:rFonts w:ascii="GHEA Grapalat" w:hAnsi="GHEA Grapalat" w:cs="Sylfaen"/>
                <w:color w:val="000000"/>
                <w:sz w:val="20"/>
                <w:szCs w:val="20"/>
              </w:rPr>
            </w:pPr>
          </w:p>
          <w:p w:rsidR="00595213" w:rsidRPr="005F579B" w:rsidRDefault="00595213" w:rsidP="00FB5AC8">
            <w:pPr>
              <w:jc w:val="right"/>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 </w:t>
            </w:r>
            <w:r w:rsidRPr="005F579B">
              <w:rPr>
                <w:rFonts w:ascii="GHEA Grapalat" w:hAnsi="GHEA Grapalat" w:cs="Sylfaen"/>
                <w:color w:val="000000"/>
                <w:sz w:val="20"/>
                <w:szCs w:val="20"/>
              </w:rPr>
              <w:t>1.б. К.Т.</w:t>
            </w:r>
          </w:p>
          <w:p w:rsidR="00595213" w:rsidRPr="005F579B" w:rsidRDefault="00595213" w:rsidP="00FB5AC8">
            <w:pPr>
              <w:jc w:val="right"/>
              <w:rPr>
                <w:rFonts w:ascii="GHEA Grapalat" w:hAnsi="GHEA Grapalat" w:cs="Sylfaen"/>
                <w:color w:val="000000"/>
                <w:sz w:val="20"/>
                <w:szCs w:val="20"/>
              </w:rPr>
            </w:pPr>
          </w:p>
        </w:tc>
      </w:tr>
      <w:tr w:rsidR="005F579B" w:rsidRPr="005F579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F579B" w:rsidRDefault="00595213" w:rsidP="00FB5AC8">
            <w:pPr>
              <w:rPr>
                <w:rFonts w:ascii="GHEA Grapalat" w:hAnsi="GHEA Grapalat" w:cs="Tahoma"/>
                <w:color w:val="000000"/>
                <w:sz w:val="20"/>
                <w:szCs w:val="20"/>
              </w:rPr>
            </w:pPr>
            <w:r w:rsidRPr="005F579B">
              <w:rPr>
                <w:rFonts w:ascii="GHEA Grapalat" w:hAnsi="GHEA Grapalat" w:cs="Tahoma"/>
                <w:color w:val="000000"/>
                <w:sz w:val="20"/>
                <w:szCs w:val="20"/>
              </w:rPr>
              <w:t xml:space="preserve">2 </w:t>
            </w:r>
            <w:r w:rsidRPr="005F579B">
              <w:rPr>
                <w:rFonts w:ascii="GHEA Grapalat" w:hAnsi="GHEA Grapalat" w:cs="Tahoma"/>
                <w:color w:val="000000"/>
                <w:sz w:val="20"/>
                <w:szCs w:val="20"/>
                <w:lang w:val="hy-AM"/>
              </w:rPr>
              <w:t xml:space="preserve">4 </w:t>
            </w:r>
            <w:r w:rsidRPr="005F579B">
              <w:rPr>
                <w:rFonts w:ascii="GHEA Grapalat" w:hAnsi="GHEA Grapalat" w:cs="Tahoma"/>
                <w:color w:val="000000"/>
                <w:sz w:val="20"/>
                <w:szCs w:val="20"/>
              </w:rPr>
              <w:t xml:space="preserve">.а. </w:t>
            </w:r>
            <w:r w:rsidRPr="005F579B">
              <w:rPr>
                <w:rFonts w:ascii="GHEA Grapalat" w:hAnsi="GHEA Grapalat" w:cs="Tahoma"/>
                <w:color w:val="000000"/>
                <w:sz w:val="20"/>
                <w:szCs w:val="20"/>
                <w:lang w:val="hy-AM"/>
              </w:rPr>
              <w:t>Финансовое учреждение-получатель</w:t>
            </w:r>
            <w:r w:rsidRPr="005F579B">
              <w:rPr>
                <w:rFonts w:ascii="GHEA Grapalat" w:hAnsi="GHEA Grapalat" w:cs="Tahoma"/>
                <w:color w:val="000000"/>
                <w:sz w:val="20"/>
                <w:szCs w:val="20"/>
              </w:rPr>
              <w:t xml:space="preserve"> </w:t>
            </w:r>
          </w:p>
          <w:p w:rsidR="00595213" w:rsidRPr="005F579B" w:rsidRDefault="00595213" w:rsidP="00FB5AC8">
            <w:pPr>
              <w:rPr>
                <w:rFonts w:ascii="GHEA Grapalat" w:hAnsi="GHEA Grapalat" w:cs="Tahoma"/>
                <w:color w:val="000000"/>
                <w:sz w:val="20"/>
                <w:szCs w:val="20"/>
                <w:lang w:val="hy-AM"/>
              </w:rPr>
            </w:pPr>
            <w:r w:rsidRPr="005F579B">
              <w:rPr>
                <w:rFonts w:ascii="GHEA Grapalat" w:hAnsi="GHEA Grapalat" w:cs="Tahoma"/>
                <w:color w:val="000000"/>
                <w:sz w:val="20"/>
                <w:szCs w:val="20"/>
              </w:rPr>
              <w:t xml:space="preserve">                             </w:t>
            </w:r>
            <w:r w:rsidRPr="005F579B">
              <w:rPr>
                <w:rFonts w:ascii="GHEA Grapalat" w:hAnsi="GHEA Grapalat" w:cs="Tahoma"/>
                <w:color w:val="000000"/>
                <w:sz w:val="20"/>
                <w:szCs w:val="20"/>
                <w:lang w:val="hy-AM"/>
              </w:rPr>
              <w:t xml:space="preserve">                 </w:t>
            </w:r>
          </w:p>
          <w:p w:rsidR="00595213" w:rsidRPr="005F579B" w:rsidRDefault="00595213" w:rsidP="00FB5AC8">
            <w:pPr>
              <w:rPr>
                <w:rFonts w:ascii="GHEA Grapalat" w:hAnsi="GHEA Grapalat" w:cs="Tahoma"/>
                <w:color w:val="000000"/>
                <w:sz w:val="20"/>
                <w:szCs w:val="20"/>
              </w:rPr>
            </w:pPr>
            <w:r w:rsidRPr="005F579B">
              <w:rPr>
                <w:rFonts w:ascii="GHEA Grapalat" w:hAnsi="GHEA Grapalat" w:cs="Tahoma"/>
                <w:color w:val="000000"/>
                <w:sz w:val="20"/>
                <w:szCs w:val="20"/>
                <w:lang w:val="hy-AM"/>
              </w:rPr>
              <w:t xml:space="preserve">                                                 </w:t>
            </w:r>
            <w:r w:rsidRPr="005F579B">
              <w:rPr>
                <w:rFonts w:ascii="GHEA Grapalat" w:hAnsi="GHEA Grapalat" w:cs="Tahoma"/>
                <w:color w:val="000000"/>
                <w:sz w:val="20"/>
                <w:szCs w:val="20"/>
              </w:rPr>
              <w:t>/____________________/</w:t>
            </w: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/подпись/</w:t>
            </w:r>
          </w:p>
          <w:p w:rsidR="00595213" w:rsidRPr="005F579B" w:rsidRDefault="00595213" w:rsidP="00FB5AC8">
            <w:pPr>
              <w:rPr>
                <w:rFonts w:ascii="GHEA Grapalat" w:hAnsi="GHEA Grapalat" w:cs="Tahoma"/>
                <w:color w:val="000000"/>
                <w:sz w:val="20"/>
                <w:szCs w:val="20"/>
              </w:rPr>
            </w:pPr>
          </w:p>
          <w:p w:rsidR="00595213" w:rsidRPr="005F579B" w:rsidRDefault="00595213" w:rsidP="00FB5AC8">
            <w:pPr>
              <w:rPr>
                <w:rFonts w:ascii="GHEA Grapalat" w:hAnsi="GHEA Grapalat" w:cs="Arial"/>
                <w:color w:val="000000"/>
                <w:sz w:val="20"/>
                <w:szCs w:val="20"/>
              </w:rPr>
            </w:pPr>
          </w:p>
        </w:tc>
        <w:tc>
          <w:tcPr>
            <w:tcW w:w="5364" w:type="dxa"/>
            <w:tcBorders>
              <w:top w:val="single" w:sz="4" w:space="0" w:color="auto"/>
              <w:left w:val="nil"/>
              <w:right w:val="single" w:sz="4" w:space="0" w:color="auto"/>
            </w:tcBorders>
            <w:noWrap/>
            <w:vAlign w:val="bottom"/>
          </w:tcPr>
          <w:p w:rsidR="00595213" w:rsidRPr="005F579B" w:rsidRDefault="00595213" w:rsidP="00FB5AC8">
            <w:pPr>
              <w:rPr>
                <w:rFonts w:ascii="GHEA Grapalat" w:hAnsi="GHEA Grapalat" w:cs="Tahoma"/>
                <w:color w:val="000000"/>
                <w:sz w:val="20"/>
                <w:szCs w:val="20"/>
              </w:rPr>
            </w:pPr>
            <w:r w:rsidRPr="005F579B">
              <w:rPr>
                <w:rFonts w:ascii="GHEA Grapalat" w:hAnsi="GHEA Grapalat" w:cs="Tahoma"/>
                <w:color w:val="000000"/>
                <w:sz w:val="20"/>
                <w:szCs w:val="20"/>
              </w:rPr>
              <w:t xml:space="preserve">2 </w:t>
            </w:r>
            <w:r w:rsidRPr="005F579B">
              <w:rPr>
                <w:rFonts w:ascii="GHEA Grapalat" w:hAnsi="GHEA Grapalat" w:cs="Tahoma"/>
                <w:color w:val="000000"/>
                <w:sz w:val="20"/>
                <w:szCs w:val="20"/>
                <w:lang w:val="hy-AM"/>
              </w:rPr>
              <w:t xml:space="preserve">3 </w:t>
            </w:r>
            <w:r w:rsidRPr="005F579B">
              <w:rPr>
                <w:rFonts w:ascii="GHEA Grapalat" w:hAnsi="GHEA Grapalat" w:cs="Tahoma"/>
                <w:color w:val="000000"/>
                <w:sz w:val="20"/>
                <w:szCs w:val="20"/>
              </w:rPr>
              <w:t xml:space="preserve">.а. </w:t>
            </w:r>
            <w:r w:rsidRPr="005F579B">
              <w:rPr>
                <w:rFonts w:ascii="GHEA Grapalat" w:hAnsi="GHEA Grapalat" w:cs="Tahoma"/>
                <w:color w:val="000000"/>
                <w:sz w:val="20"/>
                <w:szCs w:val="20"/>
                <w:lang w:val="hy-AM"/>
              </w:rPr>
              <w:t>Финансовая организация, обслуживающая плательщика</w:t>
            </w:r>
            <w:r w:rsidRPr="005F579B">
              <w:rPr>
                <w:rFonts w:ascii="GHEA Grapalat" w:hAnsi="GHEA Grapalat" w:cs="Tahoma"/>
                <w:color w:val="000000"/>
                <w:sz w:val="20"/>
                <w:szCs w:val="20"/>
              </w:rPr>
              <w:t xml:space="preserve"> </w:t>
            </w:r>
          </w:p>
          <w:p w:rsidR="00595213" w:rsidRPr="005F579B" w:rsidRDefault="00595213" w:rsidP="00FB5AC8">
            <w:pPr>
              <w:jc w:val="right"/>
              <w:rPr>
                <w:rFonts w:ascii="GHEA Grapalat" w:hAnsi="GHEA Grapalat" w:cs="Tahoma"/>
                <w:color w:val="000000"/>
                <w:sz w:val="20"/>
                <w:szCs w:val="20"/>
              </w:rPr>
            </w:pPr>
          </w:p>
          <w:p w:rsidR="00595213" w:rsidRPr="005F579B" w:rsidRDefault="00595213" w:rsidP="00FB5AC8">
            <w:pPr>
              <w:jc w:val="right"/>
              <w:rPr>
                <w:rFonts w:ascii="GHEA Grapalat" w:hAnsi="GHEA Grapalat" w:cs="Tahoma"/>
                <w:color w:val="000000"/>
                <w:sz w:val="20"/>
                <w:szCs w:val="20"/>
              </w:rPr>
            </w:pPr>
          </w:p>
          <w:p w:rsidR="00595213" w:rsidRPr="005F579B" w:rsidRDefault="00595213" w:rsidP="00FB5AC8">
            <w:pPr>
              <w:jc w:val="right"/>
              <w:rPr>
                <w:rFonts w:ascii="GHEA Grapalat" w:hAnsi="GHEA Grapalat" w:cs="Tahoma"/>
                <w:color w:val="000000"/>
                <w:sz w:val="20"/>
                <w:szCs w:val="20"/>
              </w:rPr>
            </w:pPr>
            <w:r w:rsidRPr="005F579B">
              <w:rPr>
                <w:rFonts w:ascii="GHEA Grapalat" w:hAnsi="GHEA Grapalat" w:cs="Tahoma"/>
                <w:color w:val="000000"/>
                <w:sz w:val="20"/>
                <w:szCs w:val="20"/>
              </w:rPr>
              <w:t>/____________________/</w:t>
            </w:r>
          </w:p>
          <w:p w:rsidR="00595213" w:rsidRPr="005F579B" w:rsidRDefault="00595213" w:rsidP="00FB5AC8">
            <w:pPr>
              <w:jc w:val="center"/>
              <w:rPr>
                <w:rFonts w:ascii="GHEA Grapalat" w:hAnsi="GHEA Grapalat" w:cs="Sylfaen"/>
                <w:color w:val="000000"/>
                <w:sz w:val="20"/>
                <w:szCs w:val="20"/>
              </w:rPr>
            </w:pPr>
            <w:r w:rsidRPr="005F579B">
              <w:rPr>
                <w:rFonts w:ascii="GHEA Grapalat" w:hAnsi="GHEA Grapalat" w:cs="Tahoma"/>
                <w:color w:val="000000"/>
                <w:sz w:val="20"/>
                <w:szCs w:val="20"/>
              </w:rPr>
              <w:t xml:space="preserve">                                                   </w:t>
            </w:r>
            <w:r w:rsidRPr="005F579B">
              <w:rPr>
                <w:rFonts w:ascii="GHEA Grapalat" w:hAnsi="GHEA Grapalat" w:cs="Sylfaen"/>
                <w:color w:val="000000"/>
                <w:sz w:val="20"/>
                <w:szCs w:val="20"/>
              </w:rPr>
              <w:t>/подпись/</w:t>
            </w:r>
          </w:p>
          <w:p w:rsidR="00595213" w:rsidRPr="005F579B" w:rsidRDefault="00595213" w:rsidP="00FB5AC8">
            <w:pPr>
              <w:jc w:val="right"/>
              <w:rPr>
                <w:rFonts w:ascii="GHEA Grapalat" w:hAnsi="GHEA Grapalat" w:cs="Arial"/>
                <w:color w:val="000000"/>
                <w:sz w:val="20"/>
                <w:szCs w:val="20"/>
                <w:lang w:val="hy-AM"/>
              </w:rPr>
            </w:pPr>
          </w:p>
        </w:tc>
      </w:tr>
      <w:tr w:rsidR="005F579B" w:rsidRPr="005F579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lastRenderedPageBreak/>
              <w:t>24. б. К.Т.</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r w:rsidRPr="005F579B">
              <w:rPr>
                <w:rFonts w:ascii="GHEA Grapalat" w:hAnsi="GHEA Grapalat" w:cs="Tahoma"/>
                <w:color w:val="000000"/>
                <w:sz w:val="20"/>
                <w:szCs w:val="20"/>
              </w:rPr>
              <w:t xml:space="preserve"> </w:t>
            </w:r>
            <w:r w:rsidRPr="005F579B">
              <w:rPr>
                <w:rFonts w:ascii="GHEA Grapalat" w:hAnsi="GHEA Grapalat" w:cs="Sylfaen"/>
                <w:color w:val="000000"/>
                <w:sz w:val="20"/>
                <w:szCs w:val="20"/>
              </w:rPr>
              <w:t xml:space="preserve">2 </w:t>
            </w:r>
            <w:r w:rsidRPr="005F579B">
              <w:rPr>
                <w:rFonts w:ascii="GHEA Grapalat" w:hAnsi="GHEA Grapalat" w:cs="Sylfaen"/>
                <w:color w:val="000000"/>
                <w:sz w:val="20"/>
                <w:szCs w:val="20"/>
                <w:lang w:val="hy-AM"/>
              </w:rPr>
              <w:t xml:space="preserve">4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в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 ___ </w:t>
            </w:r>
            <w:r w:rsidRPr="005F579B">
              <w:rPr>
                <w:rFonts w:ascii="GHEA Grapalat" w:hAnsi="GHEA Grapalat" w:cs="Tahoma"/>
                <w:color w:val="000000"/>
                <w:sz w:val="20"/>
                <w:szCs w:val="20"/>
              </w:rPr>
              <w:t>20___</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595213" w:rsidRPr="005F579B" w:rsidRDefault="00595213" w:rsidP="00FB5AC8">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23.б. К.Т.</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23. </w:t>
            </w:r>
            <w:r w:rsidRPr="005F579B">
              <w:rPr>
                <w:rFonts w:ascii="GHEA Grapalat" w:hAnsi="GHEA Grapalat" w:cs="Sylfaen"/>
                <w:color w:val="000000"/>
                <w:sz w:val="20"/>
                <w:szCs w:val="20"/>
                <w:lang w:val="hy-AM"/>
              </w:rPr>
              <w:t xml:space="preserve">в </w:t>
            </w:r>
            <w:r w:rsidRPr="005F579B">
              <w:rPr>
                <w:rFonts w:ascii="GHEA Grapalat" w:hAnsi="GHEA Grapalat" w:cs="Sylfaen"/>
                <w:color w:val="000000"/>
                <w:sz w:val="20"/>
                <w:szCs w:val="20"/>
              </w:rPr>
              <w:t xml:space="preserve">. Дата реализации: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___ </w:t>
            </w:r>
            <w:r w:rsidRPr="005F579B">
              <w:rPr>
                <w:rFonts w:ascii="GHEA Grapalat" w:hAnsi="GHEA Grapalat" w:cs="Tahoma"/>
                <w:color w:val="000000"/>
                <w:sz w:val="20"/>
                <w:szCs w:val="20"/>
              </w:rPr>
              <w:t xml:space="preserve">20___ </w:t>
            </w:r>
            <w:r w:rsidRPr="005F579B">
              <w:rPr>
                <w:rFonts w:ascii="GHEA Grapalat" w:hAnsi="GHEA Grapalat" w:cs="Sylfaen"/>
                <w:color w:val="000000"/>
                <w:sz w:val="20"/>
                <w:szCs w:val="20"/>
              </w:rPr>
              <w:t>года.</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p>
          <w:p w:rsidR="00595213" w:rsidRPr="005F579B" w:rsidRDefault="00595213" w:rsidP="00FB5AC8">
            <w:pPr>
              <w:jc w:val="right"/>
              <w:rPr>
                <w:rFonts w:ascii="GHEA Grapalat" w:hAnsi="GHEA Grapalat" w:cs="Arial"/>
                <w:color w:val="000000"/>
                <w:sz w:val="20"/>
                <w:szCs w:val="20"/>
              </w:rPr>
            </w:pPr>
          </w:p>
        </w:tc>
      </w:tr>
    </w:tbl>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cs="Sylfaen"/>
          <w:color w:val="000000"/>
          <w:sz w:val="20"/>
          <w:szCs w:val="20"/>
          <w:lang w:val="hy-AM"/>
        </w:rPr>
      </w:pPr>
      <w:r w:rsidRPr="005F579B">
        <w:rPr>
          <w:rFonts w:ascii="GHEA Grapalat" w:hAnsi="GHEA Grapalat"/>
          <w:i/>
          <w:color w:val="000000"/>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5F579B" w:rsidRDefault="00595213" w:rsidP="00FB5AC8">
      <w:pPr>
        <w:jc w:val="center"/>
        <w:rPr>
          <w:rFonts w:ascii="GHEA Grapalat" w:hAnsi="GHEA Grapalat"/>
          <w:b/>
          <w:color w:val="000000"/>
          <w:sz w:val="22"/>
          <w:szCs w:val="22"/>
          <w:lang w:val="nl-NL"/>
        </w:rPr>
      </w:pPr>
      <w:r w:rsidRPr="005F579B">
        <w:rPr>
          <w:rFonts w:ascii="GHEA Grapalat" w:hAnsi="GHEA Grapalat"/>
          <w:b/>
          <w:color w:val="000000"/>
          <w:lang w:val="hy-AM"/>
        </w:rPr>
        <w:br w:type="page"/>
      </w:r>
      <w:r w:rsidR="00631658" w:rsidRPr="005F579B">
        <w:rPr>
          <w:rFonts w:ascii="GHEA Grapalat" w:hAnsi="GHEA Grapalat"/>
          <w:b/>
          <w:color w:val="000000"/>
          <w:sz w:val="22"/>
          <w:szCs w:val="22"/>
          <w:lang w:val="hy-AM"/>
        </w:rPr>
        <w:lastRenderedPageBreak/>
        <w:t>Оплата:</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спроса</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обязательный</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действительные условия</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и:</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наполнение</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гид</w:t>
      </w:r>
    </w:p>
    <w:p w:rsidR="00631658" w:rsidRPr="005F579B" w:rsidRDefault="00631658" w:rsidP="00FB5AC8">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both"/>
              <w:rPr>
                <w:rFonts w:ascii="GHEA Grapalat" w:hAnsi="GHEA Grapalat"/>
                <w:color w:val="000000"/>
                <w:sz w:val="20"/>
                <w:szCs w:val="20"/>
              </w:rPr>
            </w:pPr>
            <w:r w:rsidRPr="005F579B">
              <w:rPr>
                <w:rFonts w:ascii="GHEA Grapalat" w:hAnsi="GHEA Grapalat"/>
                <w:color w:val="000000"/>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указанного поля/</w:t>
            </w:r>
          </w:p>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lang w:val="hy-AM"/>
              </w:rPr>
            </w:pPr>
            <w:r w:rsidRPr="005F579B">
              <w:rPr>
                <w:rFonts w:ascii="GHEA Grapalat" w:hAnsi="GHEA Grapalat"/>
                <w:b/>
                <w:color w:val="000000"/>
                <w:sz w:val="20"/>
                <w:szCs w:val="20"/>
              </w:rPr>
              <w:t>Требование выполнить действительное условие</w:t>
            </w:r>
            <w:r w:rsidRPr="005F579B">
              <w:rPr>
                <w:rFonts w:ascii="GHEA Grapalat" w:hAnsi="GHEA Grapalat"/>
                <w:b/>
                <w:color w:val="000000"/>
                <w:sz w:val="20"/>
                <w:szCs w:val="20"/>
                <w:lang w:val="hy-AM"/>
              </w:rPr>
              <w:t xml:space="preserve"> </w:t>
            </w:r>
          </w:p>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 xml:space="preserve">( </w:t>
            </w:r>
            <w:r w:rsidRPr="005F579B">
              <w:rPr>
                <w:rFonts w:ascii="GHEA Grapalat" w:hAnsi="GHEA Grapalat"/>
                <w:b/>
                <w:color w:val="000000"/>
                <w:sz w:val="20"/>
                <w:szCs w:val="20"/>
                <w:lang w:val="hy-AM"/>
              </w:rPr>
              <w:t xml:space="preserve">связано с процессом закупок </w:t>
            </w:r>
            <w:r w:rsidRPr="005F579B">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Срок действия:</w:t>
            </w:r>
          </w:p>
          <w:p w:rsidR="00631658" w:rsidRPr="005F579B" w:rsidRDefault="00631658"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дополнительная сторона:</w:t>
            </w:r>
          </w:p>
          <w:p w:rsidR="00631658" w:rsidRPr="005F579B" w:rsidRDefault="00631658"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бенефициар или плательщик</w:t>
            </w:r>
          </w:p>
          <w:p w:rsidR="00631658" w:rsidRPr="005F579B" w:rsidRDefault="00631658"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 xml:space="preserve">( </w:t>
            </w:r>
            <w:r w:rsidRPr="005F579B">
              <w:rPr>
                <w:rFonts w:ascii="GHEA Grapalat" w:hAnsi="GHEA Grapalat"/>
                <w:b/>
                <w:color w:val="000000"/>
                <w:sz w:val="20"/>
                <w:szCs w:val="20"/>
                <w:lang w:val="hy-AM"/>
              </w:rPr>
              <w:t xml:space="preserve">связано с процессом закупок </w:t>
            </w:r>
            <w:r w:rsidRPr="005F579B">
              <w:rPr>
                <w:rFonts w:ascii="GHEA Grapalat" w:hAnsi="GHEA Grapalat"/>
                <w:b/>
                <w:color w:val="000000"/>
                <w:sz w:val="20"/>
                <w:szCs w:val="20"/>
              </w:rPr>
              <w:t>)</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5:00</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&lt;Запрос на оплату&gt; предварительно заполняется в документе.</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8E6CDB" w:rsidRDefault="00631658" w:rsidP="00FB5AC8">
            <w:pPr>
              <w:pStyle w:val="aff"/>
              <w:numPr>
                <w:ilvl w:val="0"/>
                <w:numId w:val="17"/>
              </w:numPr>
              <w:contextualSpacing/>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both"/>
              <w:rPr>
                <w:rFonts w:ascii="GHEA Grapalat" w:hAnsi="GHEA Grapalat"/>
                <w:color w:val="000000"/>
                <w:sz w:val="20"/>
                <w:szCs w:val="20"/>
              </w:rPr>
            </w:pPr>
            <w:r w:rsidRPr="005F579B">
              <w:rPr>
                <w:rFonts w:ascii="GHEA Grapalat" w:hAnsi="GHEA Grapalat"/>
                <w:color w:val="000000"/>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получателем при подаче платежного требования в банк плательщика</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8E6CDB" w:rsidRDefault="00631658" w:rsidP="00FB5AC8">
            <w:pPr>
              <w:pStyle w:val="aff"/>
              <w:numPr>
                <w:ilvl w:val="0"/>
                <w:numId w:val="17"/>
              </w:numPr>
              <w:ind w:hanging="436"/>
              <w:contextualSpacing/>
              <w:jc w:val="both"/>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both"/>
              <w:rPr>
                <w:rFonts w:ascii="GHEA Grapalat" w:hAnsi="GHEA Grapalat"/>
                <w:color w:val="000000"/>
                <w:sz w:val="20"/>
                <w:szCs w:val="20"/>
              </w:rPr>
            </w:pPr>
            <w:r w:rsidRPr="005F579B">
              <w:rPr>
                <w:rFonts w:ascii="GHEA Grapalat" w:hAnsi="GHEA Grapalat"/>
                <w:color w:val="000000"/>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ind w:left="132" w:hanging="132"/>
              <w:jc w:val="center"/>
              <w:rPr>
                <w:rFonts w:ascii="GHEA Grapalat" w:hAnsi="GHEA Grapalat"/>
                <w:color w:val="000000"/>
                <w:sz w:val="20"/>
                <w:szCs w:val="20"/>
                <w:lang w:val="hy-AM"/>
              </w:rPr>
            </w:pPr>
            <w:r w:rsidRPr="005F579B">
              <w:rPr>
                <w:rFonts w:ascii="GHEA Grapalat" w:hAnsi="GHEA Grapalat"/>
                <w:color w:val="000000"/>
                <w:sz w:val="20"/>
                <w:szCs w:val="20"/>
              </w:rPr>
              <w:t xml:space="preserve">заполняется бенефициаром в день подачи платежного требования в банк плательщика </w:t>
            </w:r>
            <w:r w:rsidRPr="005F579B">
              <w:rPr>
                <w:rFonts w:ascii="GHEA Grapalat" w:hAnsi="GHEA Grapalat"/>
                <w:color w:val="000000"/>
                <w:sz w:val="20"/>
                <w:szCs w:val="20"/>
                <w:lang w:val="hy-AM"/>
              </w:rPr>
              <w:t>.</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8E6CDB" w:rsidRDefault="00631658" w:rsidP="00FB5AC8">
            <w:pPr>
              <w:pStyle w:val="aff"/>
              <w:numPr>
                <w:ilvl w:val="0"/>
                <w:numId w:val="17"/>
              </w:numPr>
              <w:ind w:hanging="436"/>
              <w:contextualSpacing/>
              <w:jc w:val="both"/>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both"/>
              <w:rPr>
                <w:rFonts w:ascii="GHEA Grapalat" w:hAnsi="GHEA Grapalat"/>
                <w:color w:val="000000"/>
                <w:sz w:val="20"/>
                <w:szCs w:val="20"/>
              </w:rPr>
            </w:pPr>
            <w:r w:rsidRPr="005F579B">
              <w:rPr>
                <w:rFonts w:ascii="GHEA Grapalat" w:hAnsi="GHEA Grapalat" w:cs="Sylfaen"/>
                <w:color w:val="000000"/>
                <w:sz w:val="20"/>
                <w:szCs w:val="20"/>
                <w:lang w:val="hy-AM"/>
              </w:rPr>
              <w:t xml:space="preserve">Имя плательщика </w:t>
            </w:r>
            <w:r w:rsidRPr="005F579B">
              <w:rPr>
                <w:rFonts w:ascii="GHEA Grapalat" w:hAnsi="GHEA Grapalat" w:cs="Sylfaen"/>
                <w:color w:val="000000"/>
                <w:sz w:val="20"/>
                <w:szCs w:val="20"/>
              </w:rPr>
              <w:t xml:space="preserve">или </w:t>
            </w:r>
            <w:r w:rsidRPr="005F579B">
              <w:rPr>
                <w:rFonts w:ascii="GHEA Grapalat" w:hAnsi="GHEA Grapalat" w:cs="Sylfaen"/>
                <w:color w:val="000000"/>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заполнить имя лица (плательщика), со счета которого должна быть списана сумма, указанная в запросе. Заполнить имя плательщика, если это физическое лицо, или имя, если это юридическое лицо. указано по мере необходимости.</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ind w:left="252" w:hanging="252"/>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s="Sylfaen"/>
                <w:color w:val="000000"/>
                <w:sz w:val="20"/>
                <w:szCs w:val="20"/>
                <w:lang w:val="hy-AM"/>
              </w:rPr>
              <w:t xml:space="preserve">Имя </w:t>
            </w:r>
            <w:r w:rsidRPr="005F579B">
              <w:rPr>
                <w:rFonts w:ascii="GHEA Grapalat" w:hAnsi="GHEA Grapalat"/>
                <w:color w:val="000000"/>
                <w:sz w:val="20"/>
                <w:szCs w:val="20"/>
              </w:rPr>
              <w:t xml:space="preserve">получателя </w:t>
            </w:r>
            <w:r w:rsidRPr="005F579B">
              <w:rPr>
                <w:rFonts w:ascii="GHEA Grapalat" w:hAnsi="GHEA Grapalat" w:cs="Sylfaen"/>
                <w:color w:val="000000"/>
                <w:sz w:val="20"/>
                <w:szCs w:val="20"/>
              </w:rPr>
              <w:t xml:space="preserve">или </w:t>
            </w:r>
            <w:r w:rsidRPr="005F579B">
              <w:rPr>
                <w:rFonts w:ascii="GHEA Grapalat" w:hAnsi="GHEA Grapalat" w:cs="Sylfaen"/>
                <w:color w:val="000000"/>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имя получателя (получателя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заранее бенефициаром по приглашению</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номер </w:t>
            </w:r>
            <w:r w:rsidRPr="005F579B">
              <w:rPr>
                <w:rFonts w:ascii="GHEA Grapalat" w:hAnsi="GHEA Grapalat"/>
                <w:color w:val="000000"/>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не заполняется в процессе покупки </w:t>
            </w:r>
            <w:r w:rsidRPr="005F579B">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s="Sylfaen"/>
                <w:color w:val="000000"/>
                <w:sz w:val="20"/>
                <w:szCs w:val="20"/>
                <w:lang w:val="ru-RU"/>
              </w:rPr>
              <w:t xml:space="preserve">( </w:t>
            </w:r>
            <w:r w:rsidRPr="005F579B">
              <w:rPr>
                <w:rFonts w:ascii="GHEA Grapalat" w:hAnsi="GHEA Grapalat" w:cs="Sylfaen"/>
                <w:color w:val="000000"/>
                <w:sz w:val="20"/>
                <w:szCs w:val="20"/>
                <w:lang w:val="hy-AM"/>
              </w:rPr>
              <w:t xml:space="preserve">не заполнено </w:t>
            </w:r>
            <w:r w:rsidRPr="005F579B">
              <w:rPr>
                <w:rFonts w:ascii="GHEA Grapalat" w:hAnsi="GHEA Grapalat" w:cs="Sylfaen"/>
                <w:color w:val="000000"/>
                <w:sz w:val="20"/>
                <w:szCs w:val="20"/>
                <w:lang w:val="ru-RU"/>
              </w:rPr>
              <w:t>)</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заранее бенефициаром по приглашению</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заранее бенефициаром по приглашению</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заполняется номер банковского ( </w:t>
            </w:r>
            <w:r w:rsidRPr="005F579B">
              <w:rPr>
                <w:rFonts w:ascii="GHEA Grapalat" w:hAnsi="GHEA Grapalat"/>
                <w:color w:val="000000"/>
                <w:sz w:val="20"/>
                <w:szCs w:val="20"/>
                <w:lang w:val="hy-AM"/>
              </w:rPr>
              <w:t xml:space="preserve">казначейского </w:t>
            </w:r>
            <w:r w:rsidRPr="005F579B">
              <w:rPr>
                <w:rFonts w:ascii="GHEA Grapalat" w:hAnsi="GHEA Grapalat"/>
                <w:color w:val="000000"/>
                <w:sz w:val="20"/>
                <w:szCs w:val="20"/>
              </w:rPr>
              <w:t>)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заранее бенефициаром по приглашению</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заполняется плательщиком</w:t>
            </w:r>
            <w:r w:rsidRPr="005F579B">
              <w:rPr>
                <w:rFonts w:ascii="GHEA Grapalat" w:hAnsi="GHEA Grapalat"/>
                <w:color w:val="000000"/>
                <w:sz w:val="20"/>
                <w:szCs w:val="20"/>
                <w:lang w:val="hy-AM"/>
              </w:rPr>
              <w:t xml:space="preserve"> </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Принимаемая сумма: (цифрами</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и:</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lang w:val="hy-AM"/>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необязательный</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(не заполняется и не применяется)</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 xml:space="preserve">Слова </w:t>
            </w:r>
            <w:r w:rsidRPr="005F579B">
              <w:rPr>
                <w:rFonts w:ascii="GHEA Grapalat" w:hAnsi="GHEA Grapalat"/>
                <w:color w:val="000000"/>
                <w:sz w:val="20"/>
                <w:szCs w:val="20"/>
              </w:rPr>
              <w:t xml:space="preserve">« </w:t>
            </w:r>
            <w:r w:rsidR="00D7538E" w:rsidRPr="005F579B">
              <w:rPr>
                <w:rFonts w:ascii="GHEA Grapalat" w:hAnsi="GHEA Grapalat"/>
                <w:color w:val="000000"/>
                <w:sz w:val="20"/>
                <w:szCs w:val="20"/>
                <w:lang w:val="hy-AM"/>
              </w:rPr>
              <w:t xml:space="preserve">для обеспечения квалификации </w:t>
            </w:r>
            <w:r w:rsidRPr="005F579B">
              <w:rPr>
                <w:rFonts w:ascii="GHEA Grapalat" w:hAnsi="GHEA Grapalat"/>
                <w:color w:val="000000"/>
                <w:sz w:val="20"/>
                <w:szCs w:val="20"/>
              </w:rPr>
              <w:t xml:space="preserve">» необходимо </w:t>
            </w:r>
            <w:r w:rsidRPr="005F579B">
              <w:rPr>
                <w:rFonts w:ascii="GHEA Grapalat" w:hAnsi="GHEA Grapalat"/>
                <w:color w:val="000000"/>
                <w:sz w:val="20"/>
                <w:szCs w:val="20"/>
                <w:lang w:val="hy-AM"/>
              </w:rPr>
              <w:t>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заполняется заранее бенефициаром по приглашению</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s="Sylfaen"/>
                <w:color w:val="000000"/>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данные документа, являющегося основанием для начисления указанной в письме-требовании суммы и платежа бенефициару, на основании чего бенефициар представляет платежное требование в банк, обслуживающий плательщика, заполняет номер договора, который является основание для подачи письма-требования </w:t>
            </w:r>
            <w:r w:rsidRPr="005F579B">
              <w:rPr>
                <w:rFonts w:ascii="GHEA Grapalat" w:hAnsi="GHEA Grapalat"/>
                <w:color w:val="000000"/>
                <w:sz w:val="20"/>
                <w:szCs w:val="20"/>
                <w:lang w:val="hy-AM"/>
              </w:rPr>
              <w:t>,</w:t>
            </w:r>
            <w:r w:rsidRPr="005F579B">
              <w:rPr>
                <w:rFonts w:ascii="GHEA Grapalat" w:hAnsi="GHEA Grapalat" w:cs="Arial"/>
                <w:color w:val="000000"/>
                <w:sz w:val="20"/>
                <w:szCs w:val="20"/>
                <w:lang w:val="hy-AM"/>
              </w:rPr>
              <w:t xml:space="preserve"> </w:t>
            </w:r>
            <w:r w:rsidRPr="005F579B">
              <w:rPr>
                <w:rFonts w:ascii="GHEA Grapalat" w:hAnsi="GHEA Grapalat"/>
                <w:color w:val="000000"/>
                <w:sz w:val="20"/>
                <w:szCs w:val="20"/>
              </w:rPr>
              <w:t xml:space="preserve">код процедуры покупки </w:t>
            </w:r>
            <w:r w:rsidRPr="005F579B">
              <w:rPr>
                <w:rFonts w:ascii="GHEA Grapalat" w:hAnsi="GHEA Grapalat" w:cs="Arial"/>
                <w:color w:val="000000"/>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заполняется </w:t>
            </w:r>
            <w:r w:rsidRPr="005F579B">
              <w:rPr>
                <w:rFonts w:ascii="GHEA Grapalat" w:hAnsi="GHEA Grapalat"/>
                <w:color w:val="000000"/>
                <w:sz w:val="20"/>
                <w:szCs w:val="20"/>
                <w:lang w:val="hy-AM"/>
              </w:rPr>
              <w:t>бенефициаром</w:t>
            </w:r>
            <w:r w:rsidRPr="005F579B">
              <w:rPr>
                <w:rFonts w:ascii="GHEA Grapalat" w:hAnsi="GHEA Grapalat"/>
                <w:color w:val="000000"/>
                <w:sz w:val="20"/>
                <w:szCs w:val="20"/>
              </w:rPr>
              <w:t>​</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Del="0010680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s="Sylfaen"/>
                <w:color w:val="000000"/>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s="Sylfaen"/>
                <w:color w:val="000000"/>
                <w:sz w:val="20"/>
                <w:szCs w:val="20"/>
                <w:lang w:val="hy-AM"/>
              </w:rPr>
            </w:pPr>
            <w:r w:rsidRPr="005F579B">
              <w:rPr>
                <w:rFonts w:ascii="GHEA Grapalat" w:hAnsi="GHEA Grapalat"/>
                <w:color w:val="000000"/>
                <w:sz w:val="20"/>
                <w:szCs w:val="20"/>
              </w:rPr>
              <w:t>обязательный</w:t>
            </w:r>
            <w:r w:rsidRPr="005F579B">
              <w:rPr>
                <w:rFonts w:ascii="GHEA Grapalat" w:hAnsi="GHEA Grapalat" w:cs="Sylfaen"/>
                <w:color w:val="000000"/>
                <w:sz w:val="20"/>
                <w:szCs w:val="20"/>
                <w:lang w:val="hy-AM"/>
              </w:rPr>
              <w:t xml:space="preserve"> </w:t>
            </w:r>
          </w:p>
          <w:p w:rsidR="00631658" w:rsidRPr="005F579B" w:rsidRDefault="00631658" w:rsidP="00FB5AC8">
            <w:pPr>
              <w:jc w:val="cente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добавляются слова &lt;принятый платеж&gt;,</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 xml:space="preserve">это означает, что, подписывая письмо-требование, плательщик заранее дает свое согласие на </w:t>
            </w:r>
            <w:r w:rsidRPr="005F579B">
              <w:rPr>
                <w:rFonts w:ascii="GHEA Grapalat" w:hAnsi="GHEA Grapalat" w:cs="Sylfaen"/>
                <w:color w:val="000000"/>
                <w:sz w:val="20"/>
                <w:szCs w:val="20"/>
                <w:lang w:val="hy-AM"/>
              </w:rPr>
              <w:lastRenderedPageBreak/>
              <w:t>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lastRenderedPageBreak/>
              <w:t>предварительно заполняется получателем</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количество страниц прилагаемых к требованию документов, которые необходимо предоставить плательщику</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в банк плательщика </w:t>
            </w:r>
            <w:r w:rsidRPr="005F579B">
              <w:rPr>
                <w:rFonts w:ascii="GHEA Grapalat" w:hAnsi="GHEA Grapalat"/>
                <w:color w:val="000000"/>
                <w:sz w:val="20"/>
                <w:szCs w:val="20"/>
              </w:rPr>
              <w:t>)</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Если поле &lt; </w:t>
            </w:r>
            <w:r w:rsidRPr="005F579B">
              <w:rPr>
                <w:rFonts w:ascii="GHEA Grapalat" w:hAnsi="GHEA Grapalat" w:cs="Sylfaen"/>
                <w:color w:val="000000"/>
                <w:sz w:val="20"/>
                <w:szCs w:val="20"/>
                <w:lang w:val="hy-AM"/>
              </w:rPr>
              <w:t xml:space="preserve">Основание выполнения платежа&gt; заполнено, то эти данные необходимо заполнить </w:t>
            </w:r>
            <w:r w:rsidRPr="005F579B">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передается бенефициару</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к</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2 </w:t>
            </w:r>
            <w:r w:rsidRPr="005F579B">
              <w:rPr>
                <w:rFonts w:ascii="GHEA Grapalat" w:hAnsi="GHEA Grapalat"/>
                <w:color w:val="000000"/>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данное поле заполняется </w:t>
            </w:r>
            <w:r w:rsidRPr="005F579B">
              <w:rPr>
                <w:rFonts w:ascii="GHEA Grapalat" w:hAnsi="GHEA Grapalat"/>
                <w:color w:val="000000"/>
                <w:sz w:val="20"/>
                <w:szCs w:val="20"/>
                <w:lang w:val="hy-AM"/>
              </w:rPr>
              <w:t xml:space="preserve">при подаче плательщиком претензии, а также если </w:t>
            </w:r>
            <w:r w:rsidRPr="005F579B">
              <w:rPr>
                <w:rFonts w:ascii="GHEA Grapalat" w:hAnsi="GHEA Grapalat" w:cs="Sylfaen"/>
                <w:color w:val="000000"/>
                <w:sz w:val="20"/>
                <w:szCs w:val="20"/>
                <w:lang w:val="hy-AM"/>
              </w:rPr>
              <w:t xml:space="preserve">в поле Условия платежа </w:t>
            </w:r>
            <w:r w:rsidRPr="005F579B">
              <w:rPr>
                <w:rFonts w:ascii="GHEA Grapalat" w:hAnsi="GHEA Grapalat"/>
                <w:color w:val="000000"/>
                <w:sz w:val="20"/>
                <w:szCs w:val="20"/>
                <w:lang w:val="hy-AM"/>
              </w:rPr>
              <w:t xml:space="preserve">указан </w:t>
            </w:r>
            <w:r w:rsidRPr="005F579B">
              <w:rPr>
                <w:rFonts w:ascii="GHEA Grapalat" w:hAnsi="GHEA Grapalat"/>
                <w:color w:val="000000"/>
                <w:sz w:val="20"/>
                <w:szCs w:val="20"/>
              </w:rPr>
              <w:t>&lt; принятый платеж&gt;</w:t>
            </w:r>
            <w:r w:rsidRPr="005F579B">
              <w:rPr>
                <w:rFonts w:ascii="GHEA Grapalat" w:hAnsi="GHEA Grapalat" w:cs="Sylfaen"/>
                <w:color w:val="000000"/>
                <w:sz w:val="20"/>
                <w:szCs w:val="20"/>
                <w:lang w:val="hy-AM"/>
              </w:rPr>
              <w:t xml:space="preserve"> </w:t>
            </w:r>
            <w:r w:rsidRPr="005F579B">
              <w:rPr>
                <w:rFonts w:ascii="GHEA Grapalat" w:hAnsi="GHEA Grapalat"/>
                <w:color w:val="000000"/>
                <w:sz w:val="20"/>
                <w:szCs w:val="20"/>
              </w:rPr>
              <w:t xml:space="preserve">плательщик </w:t>
            </w:r>
            <w:r w:rsidRPr="005F579B">
              <w:rPr>
                <w:rFonts w:ascii="GHEA Grapalat" w:hAnsi="GHEA Grapalat" w:cs="Sylfaen"/>
                <w:color w:val="000000"/>
                <w:sz w:val="20"/>
                <w:szCs w:val="20"/>
                <w:lang w:val="hy-AM"/>
              </w:rPr>
              <w:t xml:space="preserve">заранее </w:t>
            </w:r>
            <w:r w:rsidRPr="005F579B">
              <w:rPr>
                <w:rFonts w:ascii="GHEA Grapalat" w:hAnsi="GHEA Grapalat"/>
                <w:color w:val="000000"/>
                <w:sz w:val="20"/>
                <w:szCs w:val="20"/>
                <w:lang w:val="hy-AM"/>
              </w:rPr>
              <w:t>соглашается , подписав</w:t>
            </w:r>
            <w:r w:rsidRPr="005F579B">
              <w:rPr>
                <w:rFonts w:ascii="GHEA Grapalat" w:hAnsi="GHEA Grapalat" w:cs="Sylfaen"/>
                <w:color w:val="000000"/>
                <w:sz w:val="20"/>
                <w:szCs w:val="20"/>
                <w:lang w:val="hy-AM"/>
              </w:rPr>
              <w:t xml:space="preserve">  </w:t>
            </w:r>
            <w:r w:rsidRPr="005F579B">
              <w:rPr>
                <w:rFonts w:ascii="GHEA Grapalat" w:hAnsi="GHEA Grapalat"/>
                <w:color w:val="000000"/>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631658" w:rsidRPr="005F579B" w:rsidRDefault="00631658" w:rsidP="00FB5AC8">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подписывается плательщиком или</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ставится электронная подпись плательщика</w:t>
            </w:r>
          </w:p>
          <w:p w:rsidR="00631658" w:rsidRPr="005F579B" w:rsidRDefault="00631658" w:rsidP="00FB5AC8">
            <w:pPr>
              <w:jc w:val="center"/>
              <w:rPr>
                <w:rFonts w:ascii="GHEA Grapalat" w:hAnsi="GHEA Grapalat"/>
                <w:color w:val="000000"/>
                <w:sz w:val="20"/>
                <w:szCs w:val="20"/>
                <w:lang w:val="hy-AM"/>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F579B" w:rsidRDefault="00631658" w:rsidP="00FB5AC8">
            <w:pPr>
              <w:rPr>
                <w:rFonts w:ascii="GHEA Grapalat" w:hAnsi="GHEA Grapalat"/>
                <w:color w:val="000000"/>
                <w:sz w:val="20"/>
                <w:szCs w:val="20"/>
              </w:rPr>
            </w:pPr>
            <w:r w:rsidRPr="005F579B">
              <w:rPr>
                <w:rFonts w:ascii="GHEA Grapalat" w:hAnsi="GHEA Grapalat"/>
                <w:color w:val="000000"/>
                <w:sz w:val="20"/>
                <w:szCs w:val="20"/>
                <w:lang w:val="hy-AM"/>
              </w:rPr>
              <w:t xml:space="preserve">2 </w:t>
            </w:r>
            <w:r w:rsidRPr="005F579B">
              <w:rPr>
                <w:rFonts w:ascii="GHEA Grapalat" w:hAnsi="GHEA Grapalat"/>
                <w:color w:val="000000"/>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при наличии печати </w:t>
            </w:r>
            <w:r w:rsidRPr="005F579B">
              <w:rPr>
                <w:rFonts w:ascii="GHEA Grapalat" w:hAnsi="GHEA Grapalat"/>
                <w:color w:val="000000"/>
                <w:sz w:val="20"/>
                <w:szCs w:val="20"/>
                <w:lang w:val="hy-AM"/>
              </w:rPr>
              <w:t>, при подаче плательщиком претензии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подписывает плательщик</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при подаче в бумажном виде</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Обязательный </w:t>
            </w:r>
            <w:r w:rsidRPr="005F579B">
              <w:rPr>
                <w:rFonts w:ascii="GHEA Grapalat" w:hAnsi="GHEA Grapalat"/>
                <w:color w:val="000000"/>
                <w:sz w:val="20"/>
                <w:szCs w:val="20"/>
                <w:lang w:val="hy-AM"/>
              </w:rPr>
              <w:t>:</w:t>
            </w:r>
            <w:r w:rsidRPr="005F579B">
              <w:rPr>
                <w:rFonts w:ascii="GHEA Grapalat" w:hAnsi="GHEA Grapalat"/>
                <w:color w:val="000000"/>
                <w:sz w:val="20"/>
                <w:szCs w:val="20"/>
              </w:rPr>
              <w:t xml:space="preserve"> </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подписывает бенефициар</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F579B" w:rsidRDefault="00631658" w:rsidP="00FB5AC8">
            <w:pPr>
              <w:rPr>
                <w:rFonts w:ascii="GHEA Grapalat" w:hAnsi="GHEA Grapalat"/>
                <w:color w:val="000000"/>
                <w:sz w:val="20"/>
                <w:szCs w:val="20"/>
              </w:rPr>
            </w:pPr>
            <w:r w:rsidRPr="005F579B">
              <w:rPr>
                <w:rFonts w:ascii="GHEA Grapalat" w:hAnsi="GHEA Grapalat"/>
                <w:color w:val="000000"/>
                <w:sz w:val="20"/>
                <w:szCs w:val="20"/>
                <w:lang w:val="hy-AM"/>
              </w:rPr>
              <w:t xml:space="preserve">22 </w:t>
            </w:r>
            <w:r w:rsidRPr="005F579B">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подписывает бенефициар</w:t>
            </w:r>
            <w:r w:rsidRPr="005F579B">
              <w:rPr>
                <w:rFonts w:ascii="GHEA Grapalat" w:hAnsi="GHEA Grapalat"/>
                <w:color w:val="000000"/>
                <w:sz w:val="20"/>
                <w:szCs w:val="20"/>
                <w:lang w:val="hy-AM"/>
              </w:rPr>
              <w:t xml:space="preserve"> </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при предъявлении в банк в бумажном виде</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в бумажной форме </w:t>
            </w:r>
            <w:r w:rsidRPr="005F579B">
              <w:rPr>
                <w:rFonts w:ascii="GHEA Grapalat" w:hAnsi="GHEA Grapalat"/>
                <w:color w:val="000000"/>
                <w:sz w:val="20"/>
                <w:szCs w:val="20"/>
                <w:lang w:val="hy-AM"/>
              </w:rPr>
              <w:t xml:space="preserve">в </w:t>
            </w:r>
            <w:r w:rsidRPr="005F579B">
              <w:rPr>
                <w:rFonts w:ascii="GHEA Grapalat" w:hAnsi="GHEA Grapalat"/>
                <w:color w:val="000000"/>
                <w:sz w:val="20"/>
                <w:szCs w:val="20"/>
              </w:rPr>
              <w:t>финансовое учреждение, обслуживающее плательщика</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 xml:space="preserve">в случае </w:t>
            </w:r>
            <w:r w:rsidRPr="005F579B">
              <w:rPr>
                <w:rFonts w:ascii="GHEA Grapalat" w:hAnsi="GHEA Grapalat"/>
                <w:color w:val="000000"/>
                <w:sz w:val="20"/>
                <w:szCs w:val="20"/>
                <w:lang w:val="hy-AM"/>
              </w:rPr>
              <w:t xml:space="preserve">полной </w:t>
            </w:r>
            <w:r w:rsidRPr="005F579B">
              <w:rPr>
                <w:rFonts w:ascii="GHEA Grapalat" w:hAnsi="GHEA Grapalat"/>
                <w:color w:val="000000"/>
                <w:sz w:val="20"/>
                <w:szCs w:val="20"/>
              </w:rPr>
              <w:t>подачи</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F579B" w:rsidRDefault="00631658" w:rsidP="00FB5AC8">
            <w:pP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печать </w:t>
            </w:r>
            <w:r w:rsidRPr="005F579B">
              <w:rPr>
                <w:rFonts w:ascii="GHEA Grapalat" w:hAnsi="GHEA Grapalat"/>
                <w:color w:val="000000"/>
                <w:sz w:val="20"/>
                <w:szCs w:val="20"/>
              </w:rPr>
              <w:t>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если платежное требование </w:t>
            </w:r>
            <w:r w:rsidRPr="005F579B">
              <w:rPr>
                <w:rFonts w:ascii="GHEA Grapalat" w:hAnsi="GHEA Grapalat"/>
                <w:color w:val="000000"/>
                <w:sz w:val="20"/>
                <w:szCs w:val="20"/>
                <w:lang w:val="hy-AM"/>
              </w:rPr>
              <w:t xml:space="preserve">подано </w:t>
            </w:r>
            <w:r w:rsidRPr="005F579B">
              <w:rPr>
                <w:rFonts w:ascii="GHEA Grapalat" w:hAnsi="GHEA Grapalat"/>
                <w:color w:val="000000"/>
                <w:sz w:val="20"/>
                <w:szCs w:val="20"/>
              </w:rPr>
              <w:t xml:space="preserve">на бумажном носителе </w:t>
            </w:r>
            <w:r w:rsidRPr="005F579B">
              <w:rPr>
                <w:rFonts w:ascii="GHEA Grapalat" w:hAnsi="GHEA Grapalat"/>
                <w:color w:val="000000"/>
                <w:sz w:val="20"/>
                <w:szCs w:val="20"/>
                <w:lang w:val="hy-AM"/>
              </w:rPr>
              <w:t xml:space="preserve">в </w:t>
            </w:r>
            <w:r w:rsidRPr="005F579B">
              <w:rPr>
                <w:rFonts w:ascii="GHEA Grapalat" w:hAnsi="GHEA Grapalat"/>
                <w:color w:val="000000"/>
                <w:sz w:val="20"/>
                <w:szCs w:val="20"/>
              </w:rPr>
              <w:t>финансовую организацию, обслуживающую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подпись работника финансовой </w:t>
            </w:r>
            <w:r w:rsidRPr="005F579B">
              <w:rPr>
                <w:rFonts w:ascii="GHEA Grapalat" w:hAnsi="GHEA Grapalat"/>
                <w:color w:val="000000"/>
                <w:sz w:val="20"/>
                <w:szCs w:val="20"/>
              </w:rPr>
              <w:lastRenderedPageBreak/>
              <w:t>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Письмо -запрос на оплату </w:t>
            </w:r>
            <w:r w:rsidRPr="005F579B">
              <w:rPr>
                <w:rFonts w:ascii="GHEA Grapalat" w:hAnsi="GHEA Grapalat"/>
                <w:color w:val="000000"/>
                <w:sz w:val="20"/>
                <w:szCs w:val="20"/>
                <w:lang w:val="hy-AM"/>
              </w:rPr>
              <w:t xml:space="preserve">заполняется по </w:t>
            </w:r>
            <w:r w:rsidRPr="005F579B">
              <w:rPr>
                <w:rFonts w:ascii="GHEA Grapalat" w:hAnsi="GHEA Grapalat"/>
                <w:color w:val="000000"/>
                <w:sz w:val="20"/>
                <w:szCs w:val="20"/>
              </w:rPr>
              <w:t xml:space="preserve">предъявлении </w:t>
            </w:r>
            <w:r w:rsidRPr="005F579B">
              <w:rPr>
                <w:rFonts w:ascii="GHEA Grapalat" w:hAnsi="GHEA Grapalat"/>
                <w:color w:val="000000"/>
                <w:sz w:val="20"/>
                <w:szCs w:val="20"/>
                <w:lang w:val="hy-AM"/>
              </w:rPr>
              <w:t xml:space="preserve">в </w:t>
            </w:r>
            <w:r w:rsidRPr="005F579B">
              <w:rPr>
                <w:rFonts w:ascii="GHEA Grapalat" w:hAnsi="GHEA Grapalat"/>
                <w:color w:val="000000"/>
                <w:sz w:val="20"/>
                <w:szCs w:val="20"/>
              </w:rPr>
              <w:lastRenderedPageBreak/>
              <w:t xml:space="preserve">финансовую организацию, обслуживающую бенефициара </w:t>
            </w:r>
            <w:r w:rsidRPr="005F579B">
              <w:rPr>
                <w:rFonts w:ascii="GHEA Grapalat" w:hAnsi="GHEA Grapalat"/>
                <w:color w:val="000000"/>
                <w:sz w:val="20"/>
                <w:szCs w:val="20"/>
                <w:lang w:val="hy-AM"/>
              </w:rPr>
              <w:t>, при этом</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 xml:space="preserve"> на </w:t>
            </w:r>
            <w:r w:rsidRPr="005F579B">
              <w:rPr>
                <w:rFonts w:ascii="GHEA Grapalat" w:hAnsi="GHEA Grapalat"/>
                <w:color w:val="000000"/>
                <w:sz w:val="20"/>
                <w:szCs w:val="20"/>
              </w:rPr>
              <w:t xml:space="preserve">бумажном требовании </w:t>
            </w:r>
            <w:r w:rsidRPr="005F579B">
              <w:rPr>
                <w:rFonts w:ascii="GHEA Grapalat" w:hAnsi="GHEA Grapalat"/>
                <w:color w:val="000000"/>
                <w:sz w:val="20"/>
                <w:szCs w:val="20"/>
                <w:lang w:val="hy-AM"/>
              </w:rPr>
              <w:t xml:space="preserve">ставится </w:t>
            </w:r>
            <w:r w:rsidRPr="005F579B">
              <w:rPr>
                <w:rFonts w:ascii="GHEA Grapalat" w:hAnsi="GHEA Grapalat"/>
                <w:color w:val="000000"/>
                <w:sz w:val="20"/>
                <w:szCs w:val="20"/>
              </w:rPr>
              <w:t>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lastRenderedPageBreak/>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печать финансовой организации (филиала) </w:t>
            </w:r>
            <w:r w:rsidRPr="005F579B">
              <w:rPr>
                <w:rFonts w:ascii="GHEA Grapalat" w:hAnsi="GHEA Grapalat"/>
                <w:color w:val="000000"/>
                <w:sz w:val="20"/>
                <w:szCs w:val="20"/>
              </w:rPr>
              <w:t>,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необязательный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форма запроса платежа заполняется </w:t>
            </w:r>
            <w:r w:rsidRPr="005F579B">
              <w:rPr>
                <w:rFonts w:ascii="GHEA Grapalat" w:hAnsi="GHEA Grapalat"/>
                <w:color w:val="000000"/>
                <w:sz w:val="20"/>
                <w:szCs w:val="20"/>
                <w:lang w:val="hy-AM"/>
              </w:rPr>
              <w:t xml:space="preserve">по его представлению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где</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штамп</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помещается в заявку </w:t>
            </w:r>
            <w:r w:rsidRPr="005F579B">
              <w:rPr>
                <w:rFonts w:ascii="GHEA Grapalat" w:hAnsi="GHEA Grapalat"/>
                <w:color w:val="000000"/>
                <w:sz w:val="20"/>
                <w:szCs w:val="20"/>
              </w:rPr>
              <w:t>на бумагу</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.с</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необязательный</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форма запроса платежа заполняется </w:t>
            </w:r>
            <w:r w:rsidRPr="005F579B">
              <w:rPr>
                <w:rFonts w:ascii="GHEA Grapalat" w:hAnsi="GHEA Grapalat"/>
                <w:color w:val="000000"/>
                <w:sz w:val="20"/>
                <w:szCs w:val="20"/>
                <w:lang w:val="hy-AM"/>
              </w:rPr>
              <w:t xml:space="preserve">по его представлению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где</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эти данные</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размещаются по запросу </w:t>
            </w:r>
            <w:r w:rsidRPr="005F579B">
              <w:rPr>
                <w:rFonts w:ascii="GHEA Grapalat" w:hAnsi="GHEA Grapalat"/>
                <w:color w:val="000000"/>
                <w:sz w:val="20"/>
                <w:szCs w:val="20"/>
              </w:rPr>
              <w:t>бумаги</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bl>
    <w:p w:rsidR="00631658" w:rsidRPr="008E6CDB" w:rsidRDefault="00631658" w:rsidP="00FB5AC8">
      <w:pPr>
        <w:pStyle w:val="a3"/>
        <w:spacing w:line="240" w:lineRule="auto"/>
        <w:jc w:val="right"/>
        <w:rPr>
          <w:rFonts w:ascii="GHEA Grapalat" w:hAnsi="GHEA Grapalat" w:cs="Sylfaen"/>
          <w:i w:val="0"/>
          <w:color w:val="000000"/>
          <w:lang w:val="ru-RU"/>
        </w:rPr>
      </w:pPr>
    </w:p>
    <w:p w:rsidR="00631658" w:rsidRPr="008E6CDB" w:rsidRDefault="00631658" w:rsidP="00FB5AC8">
      <w:pPr>
        <w:pStyle w:val="a3"/>
        <w:spacing w:line="240" w:lineRule="auto"/>
        <w:jc w:val="right"/>
        <w:rPr>
          <w:rFonts w:ascii="GHEA Grapalat" w:hAnsi="GHEA Grapalat" w:cs="Sylfaen"/>
          <w:i w:val="0"/>
          <w:color w:val="000000"/>
          <w:lang w:val="ru-RU"/>
        </w:rPr>
      </w:pPr>
    </w:p>
    <w:p w:rsidR="00631658" w:rsidRPr="008E6CDB" w:rsidRDefault="00631658" w:rsidP="00FB5AC8">
      <w:pPr>
        <w:pStyle w:val="a3"/>
        <w:spacing w:line="240" w:lineRule="auto"/>
        <w:jc w:val="right"/>
        <w:rPr>
          <w:rFonts w:ascii="GHEA Grapalat" w:hAnsi="GHEA Grapalat" w:cs="Sylfaen"/>
          <w:i w:val="0"/>
          <w:color w:val="000000"/>
          <w:lang w:val="ru-RU"/>
        </w:rPr>
      </w:pPr>
    </w:p>
    <w:p w:rsidR="00631658" w:rsidRPr="008E6CDB" w:rsidRDefault="00631658" w:rsidP="00FB5AC8">
      <w:pPr>
        <w:pStyle w:val="a3"/>
        <w:spacing w:line="240" w:lineRule="auto"/>
        <w:jc w:val="right"/>
        <w:rPr>
          <w:rFonts w:ascii="GHEA Grapalat" w:hAnsi="GHEA Grapalat" w:cs="Sylfaen"/>
          <w:i w:val="0"/>
          <w:color w:val="000000"/>
          <w:lang w:val="ru-RU"/>
        </w:rPr>
      </w:pPr>
    </w:p>
    <w:p w:rsidR="00631658" w:rsidRPr="008E6CDB" w:rsidRDefault="00631658" w:rsidP="00FB5AC8">
      <w:pPr>
        <w:pStyle w:val="a3"/>
        <w:spacing w:line="240" w:lineRule="auto"/>
        <w:jc w:val="right"/>
        <w:rPr>
          <w:rFonts w:ascii="GHEA Grapalat" w:hAnsi="GHEA Grapalat" w:cs="Sylfaen"/>
          <w:i w:val="0"/>
          <w:color w:val="000000"/>
          <w:lang w:val="ru-RU"/>
        </w:rPr>
      </w:pPr>
    </w:p>
    <w:p w:rsidR="00631658" w:rsidRPr="005F579B" w:rsidRDefault="00631658" w:rsidP="00FB5AC8">
      <w:pPr>
        <w:rPr>
          <w:rFonts w:ascii="GHEA Grapalat" w:hAnsi="GHEA Grapalat"/>
          <w:color w:val="000000"/>
        </w:rPr>
      </w:pPr>
    </w:p>
    <w:p w:rsidR="00631658" w:rsidRPr="005F579B" w:rsidRDefault="00631658" w:rsidP="00FB5AC8">
      <w:pPr>
        <w:jc w:val="center"/>
        <w:rPr>
          <w:rFonts w:ascii="GHEA Grapalat" w:hAnsi="GHEA Grapalat" w:cs="GHEA Grapalat"/>
          <w:color w:val="000000"/>
          <w:sz w:val="22"/>
          <w:szCs w:val="22"/>
          <w:lang w:val="hy-AM"/>
        </w:rPr>
      </w:pPr>
    </w:p>
    <w:p w:rsidR="009460BB" w:rsidRDefault="00631658" w:rsidP="00FB5AC8">
      <w:pPr>
        <w:pStyle w:val="31"/>
        <w:spacing w:line="240" w:lineRule="auto"/>
        <w:jc w:val="right"/>
        <w:rPr>
          <w:rFonts w:ascii="GHEA Grapalat" w:hAnsi="GHEA Grapalat"/>
          <w:b/>
          <w:color w:val="000000"/>
        </w:rPr>
      </w:pPr>
      <w:r w:rsidRPr="005F579B">
        <w:rPr>
          <w:rFonts w:ascii="GHEA Grapalat" w:hAnsi="GHEA Grapalat"/>
          <w:b/>
          <w:color w:val="000000"/>
          <w:lang w:val="hy-AM"/>
        </w:rPr>
        <w:br w:type="page"/>
      </w:r>
    </w:p>
    <w:p w:rsidR="00631658" w:rsidRPr="005F579B" w:rsidRDefault="00631658" w:rsidP="00FB5AC8">
      <w:pPr>
        <w:pStyle w:val="31"/>
        <w:spacing w:line="240" w:lineRule="auto"/>
        <w:jc w:val="right"/>
        <w:rPr>
          <w:rFonts w:ascii="GHEA Grapalat" w:hAnsi="GHEA Grapalat" w:cs="Sylfaen"/>
          <w:b/>
          <w:color w:val="000000"/>
          <w:lang w:val="hy-AM"/>
        </w:rPr>
      </w:pPr>
      <w:r w:rsidRPr="005F579B">
        <w:rPr>
          <w:rFonts w:ascii="GHEA Grapalat" w:hAnsi="GHEA Grapalat" w:cs="Sylfaen"/>
          <w:b/>
          <w:color w:val="000000"/>
          <w:lang w:val="hy-AM"/>
        </w:rPr>
        <w:lastRenderedPageBreak/>
        <w:t>Приложение 5.1</w:t>
      </w:r>
    </w:p>
    <w:p w:rsidR="00B62ED8" w:rsidRPr="006B4F48" w:rsidRDefault="00E96D08" w:rsidP="00E96D08">
      <w:pPr>
        <w:rPr>
          <w:rFonts w:ascii="Sylfaen" w:hAnsi="Sylfaen"/>
          <w:b/>
          <w:i/>
          <w:sz w:val="22"/>
          <w:szCs w:val="26"/>
          <w:lang w:val="hy-AM"/>
        </w:rPr>
      </w:pPr>
      <w:r>
        <w:rPr>
          <w:rFonts w:ascii="GHEA Grapalat" w:hAnsi="GHEA Grapalat"/>
          <w:b/>
          <w:color w:val="000000"/>
          <w:sz w:val="20"/>
          <w:lang w:val="af-ZA"/>
        </w:rPr>
        <w:t xml:space="preserve">                                                                                                                     </w:t>
      </w:r>
      <w:r w:rsidR="006B4F48" w:rsidRPr="006B4F48">
        <w:rPr>
          <w:rFonts w:ascii="GHEA Grapalat" w:hAnsi="GHEA Grapalat"/>
          <w:b/>
          <w:i/>
          <w:color w:val="000000"/>
          <w:sz w:val="20"/>
          <w:szCs w:val="20"/>
          <w:lang w:val="af-ZA"/>
        </w:rPr>
        <w:t xml:space="preserve">« </w:t>
      </w:r>
      <w:r w:rsidR="006B4F48" w:rsidRPr="006B4F48">
        <w:rPr>
          <w:rFonts w:ascii="GHEA Grapalat" w:hAnsi="GHEA Grapalat"/>
          <w:b/>
          <w:i/>
          <w:color w:val="000000"/>
          <w:sz w:val="20"/>
          <w:szCs w:val="20"/>
          <w:lang w:val="hy-AM"/>
        </w:rPr>
        <w:t xml:space="preserve">КТС-ГАПЗБ-25/0 </w:t>
      </w:r>
      <w:r w:rsidR="00294AA8">
        <w:rPr>
          <w:rFonts w:ascii="GHEA Grapalat" w:hAnsi="GHEA Grapalat"/>
          <w:b/>
          <w:i/>
          <w:color w:val="000000"/>
          <w:sz w:val="20"/>
          <w:szCs w:val="20"/>
          <w:lang w:val="ru-RU"/>
        </w:rPr>
        <w:t xml:space="preserve">4 </w:t>
      </w:r>
      <w:r w:rsidR="006B4F48" w:rsidRPr="006B4F48">
        <w:rPr>
          <w:rFonts w:ascii="GHEA Grapalat" w:hAnsi="GHEA Grapalat"/>
          <w:b/>
          <w:i/>
          <w:color w:val="000000"/>
          <w:sz w:val="20"/>
          <w:szCs w:val="20"/>
          <w:lang w:val="hy-AM"/>
        </w:rPr>
        <w:t>»</w:t>
      </w:r>
      <w:r w:rsidRPr="006B4F48">
        <w:rPr>
          <w:rFonts w:ascii="GHEA Grapalat" w:hAnsi="GHEA Grapalat"/>
          <w:b/>
          <w:color w:val="000000"/>
          <w:sz w:val="20"/>
          <w:lang w:val="hy-AM"/>
        </w:rPr>
        <w:t xml:space="preserve"> </w:t>
      </w:r>
      <w:r w:rsidR="00B62ED8" w:rsidRPr="00E96D08">
        <w:rPr>
          <w:rFonts w:ascii="GHEA Grapalat" w:hAnsi="GHEA Grapalat" w:cs="Sylfaen"/>
          <w:b/>
          <w:color w:val="000000"/>
          <w:sz w:val="20"/>
          <w:lang w:val="es-ES"/>
        </w:rPr>
        <w:t>с кодом</w:t>
      </w:r>
    </w:p>
    <w:p w:rsidR="00B62ED8" w:rsidRPr="005F579B" w:rsidRDefault="00B62ED8" w:rsidP="00B62ED8">
      <w:pPr>
        <w:pStyle w:val="31"/>
        <w:spacing w:line="240" w:lineRule="auto"/>
        <w:jc w:val="right"/>
        <w:rPr>
          <w:rFonts w:ascii="GHEA Grapalat" w:hAnsi="GHEA Grapalat" w:cs="Sylfaen"/>
          <w:b/>
          <w:color w:val="000000"/>
          <w:lang w:val="es-ES"/>
        </w:rPr>
      </w:pPr>
      <w:r w:rsidRPr="005F579B">
        <w:rPr>
          <w:rFonts w:ascii="GHEA Grapalat" w:hAnsi="GHEA Grapalat" w:cs="Sylfaen"/>
          <w:b/>
          <w:color w:val="000000"/>
          <w:lang w:val="es-ES"/>
        </w:rPr>
        <w:t>запрос котировок</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приглашения</w:t>
      </w:r>
    </w:p>
    <w:p w:rsidR="00B62ED8" w:rsidRPr="005F579B" w:rsidRDefault="00631658" w:rsidP="00FB5AC8">
      <w:pPr>
        <w:jc w:val="center"/>
        <w:rPr>
          <w:rFonts w:ascii="GHEA Grapalat" w:hAnsi="GHEA Grapalat" w:cs="GHEA Grapalat"/>
          <w:b/>
          <w:color w:val="000000"/>
          <w:sz w:val="18"/>
          <w:szCs w:val="18"/>
          <w:lang w:val="hy-AM"/>
        </w:rPr>
      </w:pPr>
      <w:r w:rsidRPr="005F579B">
        <w:rPr>
          <w:rFonts w:ascii="GHEA Grapalat" w:hAnsi="GHEA Grapalat" w:cs="GHEA Grapalat"/>
          <w:b/>
          <w:color w:val="000000"/>
          <w:sz w:val="18"/>
          <w:szCs w:val="18"/>
          <w:lang w:val="hy-AM"/>
        </w:rPr>
        <w:t xml:space="preserve">      </w:t>
      </w:r>
    </w:p>
    <w:p w:rsidR="00631658" w:rsidRPr="005F579B" w:rsidRDefault="00631658" w:rsidP="00FB5AC8">
      <w:pPr>
        <w:jc w:val="center"/>
        <w:rPr>
          <w:rFonts w:ascii="GHEA Grapalat" w:hAnsi="GHEA Grapalat" w:cs="GHEA Grapalat"/>
          <w:b/>
          <w:color w:val="000000"/>
          <w:sz w:val="20"/>
          <w:szCs w:val="20"/>
          <w:lang w:val="hy-AM"/>
        </w:rPr>
      </w:pPr>
      <w:r w:rsidRPr="005F579B">
        <w:rPr>
          <w:rFonts w:ascii="GHEA Grapalat" w:hAnsi="GHEA Grapalat" w:cs="GHEA Grapalat"/>
          <w:b/>
          <w:color w:val="000000"/>
          <w:sz w:val="18"/>
          <w:szCs w:val="18"/>
          <w:lang w:val="hy-AM"/>
        </w:rPr>
        <w:t xml:space="preserve"> </w:t>
      </w:r>
      <w:r w:rsidRPr="005F579B">
        <w:rPr>
          <w:rFonts w:ascii="GHEA Grapalat" w:hAnsi="GHEA Grapalat" w:cs="GHEA Grapalat"/>
          <w:b/>
          <w:color w:val="000000"/>
          <w:sz w:val="20"/>
          <w:szCs w:val="20"/>
          <w:lang w:val="hy-AM"/>
        </w:rPr>
        <w:t>ПРАВИЛЬНОЕ СОГЛАШЕНИЕ</w:t>
      </w:r>
    </w:p>
    <w:p w:rsidR="001C7C1A" w:rsidRPr="005F579B" w:rsidRDefault="00631658" w:rsidP="00FB5AC8">
      <w:pPr>
        <w:jc w:val="center"/>
        <w:rPr>
          <w:rFonts w:ascii="GHEA Grapalat" w:hAnsi="GHEA Grapalat" w:cs="GHEA Grapalat"/>
          <w:b/>
          <w:color w:val="000000"/>
          <w:sz w:val="20"/>
          <w:szCs w:val="20"/>
          <w:lang w:val="hy-AM"/>
        </w:rPr>
      </w:pPr>
      <w:r w:rsidRPr="005F579B">
        <w:rPr>
          <w:rFonts w:ascii="GHEA Grapalat" w:hAnsi="GHEA Grapalat" w:cs="GHEA Grapalat"/>
          <w:color w:val="000000"/>
          <w:sz w:val="20"/>
          <w:szCs w:val="20"/>
          <w:lang w:val="hy-AM"/>
        </w:rPr>
        <w:t xml:space="preserve">  </w:t>
      </w:r>
      <w:r w:rsidRPr="005F579B">
        <w:rPr>
          <w:rFonts w:ascii="GHEA Grapalat" w:hAnsi="GHEA Grapalat" w:cs="GHEA Grapalat"/>
          <w:b/>
          <w:color w:val="000000"/>
          <w:sz w:val="20"/>
          <w:szCs w:val="20"/>
          <w:lang w:val="hy-AM"/>
        </w:rPr>
        <w:t xml:space="preserve"> </w:t>
      </w:r>
      <w:r w:rsidR="001C7C1A" w:rsidRPr="005F579B">
        <w:rPr>
          <w:rFonts w:ascii="GHEA Grapalat" w:hAnsi="GHEA Grapalat" w:cs="GHEA Grapalat"/>
          <w:b/>
          <w:color w:val="000000"/>
          <w:sz w:val="18"/>
          <w:szCs w:val="18"/>
          <w:lang w:val="hy-AM"/>
        </w:rPr>
        <w:t>(обеспечение контракта)</w:t>
      </w:r>
    </w:p>
    <w:p w:rsidR="00631658" w:rsidRPr="005F579B" w:rsidRDefault="00631658" w:rsidP="00FB5AC8">
      <w:pPr>
        <w:rPr>
          <w:rFonts w:ascii="GHEA Grapalat" w:hAnsi="GHEA Grapalat" w:cs="GHEA Grapalat"/>
          <w:b/>
          <w:color w:val="000000"/>
          <w:sz w:val="20"/>
          <w:szCs w:val="20"/>
          <w:lang w:val="hy-AM"/>
        </w:rPr>
      </w:pPr>
    </w:p>
    <w:p w:rsidR="00631658" w:rsidRPr="00EA7DD1" w:rsidRDefault="00631658" w:rsidP="00FB5AC8">
      <w:pPr>
        <w:rPr>
          <w:rFonts w:ascii="GHEA Grapalat" w:hAnsi="GHEA Grapalat" w:cs="GHEA Grapalat"/>
          <w:b/>
          <w:color w:val="000000"/>
          <w:sz w:val="20"/>
          <w:szCs w:val="20"/>
        </w:rPr>
      </w:pPr>
      <w:r w:rsidRPr="00EA7DD1">
        <w:rPr>
          <w:rFonts w:ascii="GHEA Grapalat" w:hAnsi="GHEA Grapalat" w:cs="GHEA Grapalat"/>
          <w:b/>
          <w:color w:val="000000"/>
          <w:sz w:val="20"/>
          <w:szCs w:val="20"/>
          <w:lang w:val="hy-AM"/>
        </w:rPr>
        <w:t>в. Раздан</w:t>
      </w:r>
    </w:p>
    <w:p w:rsidR="00DB6D08" w:rsidRPr="00EA7DD1" w:rsidRDefault="00DB6D08" w:rsidP="00FB5AC8">
      <w:pPr>
        <w:rPr>
          <w:rFonts w:ascii="GHEA Grapalat" w:hAnsi="GHEA Grapalat" w:cs="GHEA Grapalat"/>
          <w:b/>
          <w:color w:val="000000"/>
          <w:sz w:val="20"/>
          <w:szCs w:val="20"/>
        </w:rPr>
      </w:pPr>
    </w:p>
    <w:p w:rsidR="00631658" w:rsidRPr="005F579B" w:rsidRDefault="00631658" w:rsidP="00FB5AC8">
      <w:pPr>
        <w:jc w:val="both"/>
        <w:rPr>
          <w:rFonts w:ascii="GHEA Grapalat" w:hAnsi="GHEA Grapalat" w:cs="GHEA Grapalat"/>
          <w:color w:val="000000"/>
          <w:sz w:val="20"/>
          <w:szCs w:val="20"/>
          <w:u w:val="single"/>
          <w:vertAlign w:val="subscript"/>
          <w:lang w:val="hy-AM"/>
        </w:rPr>
      </w:pPr>
      <w:r w:rsidRPr="005F579B">
        <w:rPr>
          <w:rFonts w:ascii="GHEA Grapalat" w:hAnsi="GHEA Grapalat" w:cs="GHEA Grapalat"/>
          <w:color w:val="000000"/>
          <w:sz w:val="20"/>
          <w:szCs w:val="20"/>
          <w:u w:val="single"/>
          <w:vertAlign w:val="subscript"/>
          <w:lang w:val="hy-AM"/>
        </w:rPr>
        <w:tab/>
      </w:r>
      <w:r w:rsidRPr="005F579B">
        <w:rPr>
          <w:rFonts w:ascii="GHEA Grapalat" w:hAnsi="GHEA Grapalat" w:cs="GHEA Grapalat"/>
          <w:color w:val="000000"/>
          <w:sz w:val="20"/>
          <w:szCs w:val="20"/>
          <w:u w:val="single"/>
          <w:vertAlign w:val="subscript"/>
          <w:lang w:val="hy-AM"/>
        </w:rPr>
        <w:tab/>
      </w:r>
      <w:r w:rsidRPr="005F579B">
        <w:rPr>
          <w:rFonts w:ascii="GHEA Grapalat" w:hAnsi="GHEA Grapalat" w:cs="GHEA Grapalat"/>
          <w:color w:val="000000"/>
          <w:sz w:val="20"/>
          <w:szCs w:val="20"/>
          <w:u w:val="single"/>
          <w:vertAlign w:val="subscript"/>
          <w:lang w:val="hy-AM"/>
        </w:rPr>
        <w:tab/>
      </w:r>
      <w:r w:rsidRPr="005F579B">
        <w:rPr>
          <w:rFonts w:ascii="GHEA Grapalat" w:hAnsi="GHEA Grapalat" w:cs="GHEA Grapalat"/>
          <w:color w:val="000000"/>
          <w:sz w:val="20"/>
          <w:szCs w:val="20"/>
          <w:lang w:val="hy-AM"/>
        </w:rPr>
        <w:t xml:space="preserve">в лице директора </w:t>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vertAlign w:val="subscript"/>
          <w:lang w:val="hy-AM"/>
        </w:rPr>
        <w:t>компании</w:t>
      </w:r>
    </w:p>
    <w:p w:rsidR="00631658" w:rsidRPr="005F579B" w:rsidRDefault="00631658" w:rsidP="00FB5AC8">
      <w:pPr>
        <w:jc w:val="both"/>
        <w:rPr>
          <w:rFonts w:ascii="GHEA Grapalat" w:hAnsi="GHEA Grapalat" w:cs="GHEA Grapalat"/>
          <w:color w:val="000000"/>
          <w:sz w:val="20"/>
          <w:szCs w:val="20"/>
          <w:lang w:val="hy-AM"/>
        </w:rPr>
      </w:pPr>
      <w:r w:rsidRPr="005F579B">
        <w:rPr>
          <w:rFonts w:ascii="GHEA Grapalat" w:hAnsi="GHEA Grapalat"/>
          <w:color w:val="000000"/>
          <w:sz w:val="20"/>
          <w:szCs w:val="20"/>
          <w:vertAlign w:val="superscript"/>
          <w:lang w:val="hy-AM"/>
        </w:rPr>
        <w:t>Название компании:</w:t>
      </w:r>
      <w:r w:rsidRPr="005F579B">
        <w:rPr>
          <w:rFonts w:ascii="GHEA Grapalat" w:hAnsi="GHEA Grapalat" w:cs="GHEA Grapalat"/>
          <w:color w:val="000000"/>
          <w:sz w:val="20"/>
          <w:szCs w:val="20"/>
          <w:vertAlign w:val="subscript"/>
          <w:lang w:val="hy-AM"/>
        </w:rPr>
        <w:tab/>
      </w:r>
      <w:r w:rsidRPr="005F579B">
        <w:rPr>
          <w:rFonts w:ascii="GHEA Grapalat" w:hAnsi="GHEA Grapalat" w:cs="GHEA Grapalat"/>
          <w:color w:val="000000"/>
          <w:sz w:val="20"/>
          <w:szCs w:val="20"/>
          <w:vertAlign w:val="subscript"/>
          <w:lang w:val="hy-AM"/>
        </w:rPr>
        <w:tab/>
      </w:r>
      <w:r w:rsidRPr="005F579B">
        <w:rPr>
          <w:rFonts w:ascii="GHEA Grapalat" w:hAnsi="GHEA Grapalat" w:cs="GHEA Grapalat"/>
          <w:color w:val="000000"/>
          <w:sz w:val="20"/>
          <w:szCs w:val="20"/>
          <w:vertAlign w:val="subscript"/>
          <w:lang w:val="hy-AM"/>
        </w:rPr>
        <w:tab/>
      </w:r>
      <w:r w:rsidRPr="005F579B">
        <w:rPr>
          <w:rFonts w:ascii="GHEA Grapalat" w:hAnsi="GHEA Grapalat" w:cs="GHEA Grapalat"/>
          <w:color w:val="000000"/>
          <w:sz w:val="20"/>
          <w:szCs w:val="20"/>
          <w:vertAlign w:val="subscript"/>
          <w:lang w:val="hy-AM"/>
        </w:rPr>
        <w:tab/>
      </w:r>
      <w:r w:rsidRPr="005F579B">
        <w:rPr>
          <w:rFonts w:ascii="GHEA Grapalat" w:hAnsi="GHEA Grapalat" w:cs="GHEA Grapalat"/>
          <w:color w:val="000000"/>
          <w:sz w:val="20"/>
          <w:szCs w:val="20"/>
          <w:vertAlign w:val="subscript"/>
          <w:lang w:val="hy-AM"/>
        </w:rPr>
        <w:tab/>
        <w:t xml:space="preserve">    </w:t>
      </w:r>
      <w:r w:rsidRPr="005F579B">
        <w:rPr>
          <w:rFonts w:ascii="GHEA Grapalat" w:hAnsi="GHEA Grapalat"/>
          <w:color w:val="000000"/>
          <w:sz w:val="20"/>
          <w:szCs w:val="20"/>
          <w:vertAlign w:val="superscript"/>
          <w:lang w:val="hy-AM"/>
        </w:rPr>
        <w:t xml:space="preserve">Имя директора общества, паспортные данные </w:t>
      </w:r>
      <w:r w:rsidRPr="005F579B">
        <w:rPr>
          <w:rFonts w:ascii="GHEA Grapalat" w:hAnsi="GHEA Grapalat" w:cs="GHEA Grapalat"/>
          <w:color w:val="000000"/>
          <w:sz w:val="20"/>
          <w:szCs w:val="20"/>
          <w:vertAlign w:val="subscript"/>
          <w:lang w:val="hy-AM"/>
        </w:rPr>
        <w:t xml:space="preserve">, </w:t>
      </w:r>
      <w:r w:rsidRPr="005F579B">
        <w:rPr>
          <w:rFonts w:ascii="GHEA Grapalat" w:hAnsi="GHEA Grapalat" w:cs="GHEA Grapalat"/>
          <w:color w:val="000000"/>
          <w:sz w:val="20"/>
          <w:szCs w:val="20"/>
          <w:lang w:val="hy-AM"/>
        </w:rPr>
        <w:t>действующее на основании устава общества (далее – общество), настоящим в одностороннем порядке определяет согласие на возмещение следующих убытков:</w:t>
      </w:r>
    </w:p>
    <w:p w:rsidR="00631658" w:rsidRPr="005F579B" w:rsidRDefault="00631658" w:rsidP="00FB5AC8">
      <w:pPr>
        <w:ind w:firstLine="708"/>
        <w:jc w:val="both"/>
        <w:rPr>
          <w:rFonts w:ascii="GHEA Grapalat" w:hAnsi="GHEA Grapalat" w:cs="GHEA Grapalat"/>
          <w:color w:val="000000"/>
          <w:sz w:val="20"/>
          <w:szCs w:val="20"/>
          <w:lang w:val="hy-AM"/>
        </w:rPr>
      </w:pPr>
    </w:p>
    <w:p w:rsidR="00631658" w:rsidRPr="005F579B" w:rsidRDefault="00D7538E" w:rsidP="00FB5AC8">
      <w:pPr>
        <w:ind w:left="360"/>
        <w:jc w:val="center"/>
        <w:rPr>
          <w:rFonts w:ascii="GHEA Grapalat" w:hAnsi="GHEA Grapalat" w:cs="GHEA Grapalat"/>
          <w:b/>
          <w:bCs/>
          <w:color w:val="000000"/>
          <w:sz w:val="20"/>
          <w:szCs w:val="20"/>
          <w:lang w:val="pt-BR"/>
        </w:rPr>
      </w:pPr>
      <w:r w:rsidRPr="005F579B">
        <w:rPr>
          <w:rFonts w:ascii="GHEA Grapalat" w:hAnsi="GHEA Grapalat" w:cs="GHEA Grapalat"/>
          <w:b/>
          <w:color w:val="000000"/>
          <w:sz w:val="20"/>
          <w:szCs w:val="20"/>
          <w:lang w:val="hy-AM"/>
        </w:rPr>
        <w:t>1. Объект согласия</w:t>
      </w:r>
    </w:p>
    <w:p w:rsidR="00631658" w:rsidRPr="00653877" w:rsidRDefault="00631658" w:rsidP="00FB5AC8">
      <w:pPr>
        <w:jc w:val="both"/>
        <w:rPr>
          <w:rFonts w:ascii="GHEA Grapalat" w:hAnsi="GHEA Grapalat" w:cs="GHEA Grapalat"/>
          <w:b/>
          <w:bCs/>
          <w:color w:val="000000"/>
          <w:sz w:val="20"/>
          <w:szCs w:val="20"/>
          <w:lang w:val="pt-BR"/>
        </w:rPr>
      </w:pPr>
      <w:r w:rsidRPr="00653877">
        <w:rPr>
          <w:rFonts w:ascii="GHEA Grapalat" w:hAnsi="GHEA Grapalat" w:cs="GHEA Grapalat"/>
          <w:color w:val="000000"/>
          <w:sz w:val="20"/>
          <w:szCs w:val="20"/>
          <w:lang w:val="pt-BR"/>
        </w:rPr>
        <w:tab/>
      </w:r>
      <w:r w:rsidRPr="00653877">
        <w:rPr>
          <w:rFonts w:ascii="GHEA Grapalat" w:hAnsi="GHEA Grapalat" w:cs="GHEA Grapalat"/>
          <w:color w:val="000000"/>
          <w:sz w:val="20"/>
          <w:szCs w:val="20"/>
          <w:lang w:val="pt-BR"/>
        </w:rPr>
        <w:tab/>
        <w:t xml:space="preserve">                               </w:t>
      </w:r>
    </w:p>
    <w:p w:rsidR="0098182F" w:rsidRPr="00653877" w:rsidRDefault="00B62ED8" w:rsidP="0098182F">
      <w:pPr>
        <w:numPr>
          <w:ilvl w:val="1"/>
          <w:numId w:val="30"/>
        </w:numPr>
        <w:jc w:val="both"/>
        <w:rPr>
          <w:rFonts w:ascii="GHEA Grapalat" w:hAnsi="GHEA Grapalat" w:cs="GHEA Grapalat"/>
          <w:color w:val="000000"/>
          <w:sz w:val="20"/>
          <w:szCs w:val="20"/>
          <w:lang w:val="hy-AM"/>
        </w:rPr>
      </w:pPr>
      <w:r w:rsidRPr="00653877">
        <w:rPr>
          <w:rFonts w:ascii="GHEA Grapalat" w:hAnsi="GHEA Grapalat" w:cs="GHEA Grapalat"/>
          <w:color w:val="000000"/>
          <w:sz w:val="20"/>
          <w:szCs w:val="20"/>
          <w:lang w:val="pt-BR"/>
        </w:rPr>
        <w:t xml:space="preserve">Компания участвует от </w:t>
      </w:r>
      <w:r w:rsidR="006B4F48" w:rsidRPr="006B4F48">
        <w:rPr>
          <w:rFonts w:ascii="GHEA Grapalat" w:hAnsi="GHEA Grapalat"/>
          <w:b/>
          <w:i/>
          <w:sz w:val="20"/>
          <w:szCs w:val="20"/>
        </w:rPr>
        <w:t xml:space="preserve">имени </w:t>
      </w:r>
      <w:r w:rsidR="006B4F48" w:rsidRPr="006B4F48">
        <w:rPr>
          <w:rFonts w:ascii="GHEA Grapalat" w:hAnsi="GHEA Grapalat"/>
          <w:b/>
          <w:i/>
          <w:sz w:val="20"/>
          <w:szCs w:val="20"/>
          <w:lang w:val="hy-AM"/>
        </w:rPr>
        <w:t xml:space="preserve">учреждения </w:t>
      </w:r>
      <w:r w:rsidR="006B4F48" w:rsidRPr="006B4F48">
        <w:rPr>
          <w:rFonts w:ascii="GHEA Grapalat" w:hAnsi="GHEA Grapalat"/>
          <w:b/>
          <w:i/>
          <w:color w:val="000000"/>
          <w:sz w:val="20"/>
          <w:szCs w:val="20"/>
          <w:lang w:val="af-ZA"/>
        </w:rPr>
        <w:t xml:space="preserve">« </w:t>
      </w:r>
      <w:r w:rsidR="006B4F48" w:rsidRPr="006B4F48">
        <w:rPr>
          <w:rFonts w:ascii="GHEA Grapalat" w:hAnsi="GHEA Grapalat"/>
          <w:b/>
          <w:i/>
          <w:color w:val="000000"/>
          <w:sz w:val="20"/>
          <w:szCs w:val="20"/>
          <w:lang w:val="hy-AM"/>
        </w:rPr>
        <w:t xml:space="preserve">Коммунальное </w:t>
      </w:r>
      <w:r w:rsidR="006B4F48" w:rsidRPr="006B4F48">
        <w:rPr>
          <w:rFonts w:ascii="GHEA Grapalat" w:hAnsi="GHEA Grapalat"/>
          <w:b/>
          <w:i/>
          <w:sz w:val="20"/>
          <w:szCs w:val="20"/>
          <w:lang w:val="hy-AM"/>
        </w:rPr>
        <w:t xml:space="preserve">управление, вывоз мусора и санитария </w:t>
      </w:r>
      <w:r w:rsidR="006B4F48" w:rsidRPr="006B4F48">
        <w:rPr>
          <w:rFonts w:ascii="GHEA Grapalat" w:hAnsi="GHEA Grapalat"/>
          <w:b/>
          <w:i/>
          <w:color w:val="000000"/>
          <w:sz w:val="20"/>
          <w:szCs w:val="20"/>
          <w:lang w:val="af-ZA"/>
        </w:rPr>
        <w:t xml:space="preserve">» </w:t>
      </w:r>
      <w:r w:rsidR="006B4F48" w:rsidRPr="006B4F48">
        <w:rPr>
          <w:rFonts w:ascii="GHEA Grapalat" w:hAnsi="GHEA Grapalat"/>
          <w:b/>
          <w:i/>
          <w:color w:val="000000"/>
          <w:sz w:val="20"/>
          <w:szCs w:val="20"/>
          <w:lang w:val="hy-AM"/>
        </w:rPr>
        <w:t xml:space="preserve">Разданского муниципалитета </w:t>
      </w:r>
      <w:r w:rsidR="00B13290" w:rsidRPr="00653877">
        <w:rPr>
          <w:rFonts w:ascii="GHEA Grapalat" w:hAnsi="GHEA Grapalat" w:cs="GHEA Grapalat"/>
          <w:color w:val="000000"/>
          <w:sz w:val="20"/>
          <w:szCs w:val="20"/>
          <w:lang w:val="pt-BR"/>
        </w:rPr>
        <w:t>(далее «Клиент»).</w:t>
      </w:r>
      <w:r w:rsidR="00B13290" w:rsidRPr="00653877">
        <w:rPr>
          <w:rFonts w:ascii="GHEA Grapalat" w:hAnsi="GHEA Grapalat" w:cs="GHEA Grapalat"/>
          <w:color w:val="000000"/>
          <w:sz w:val="20"/>
          <w:szCs w:val="20"/>
          <w:lang w:val="hy-AM"/>
        </w:rPr>
        <w:t xml:space="preserve"> </w:t>
      </w:r>
      <w:r w:rsidR="00B13290" w:rsidRPr="00653877">
        <w:rPr>
          <w:rFonts w:ascii="GHEA Grapalat" w:hAnsi="GHEA Grapalat" w:cs="GHEA Grapalat"/>
          <w:color w:val="000000"/>
          <w:sz w:val="20"/>
          <w:szCs w:val="20"/>
          <w:lang w:val="pt-BR"/>
        </w:rPr>
        <w:t>организовано:</w:t>
      </w:r>
    </w:p>
    <w:p w:rsidR="00631658" w:rsidRPr="00653877" w:rsidRDefault="006B4F48" w:rsidP="0098182F">
      <w:pPr>
        <w:jc w:val="both"/>
        <w:rPr>
          <w:rFonts w:ascii="GHEA Grapalat" w:hAnsi="GHEA Grapalat" w:cs="GHEA Grapalat"/>
          <w:color w:val="000000"/>
          <w:sz w:val="20"/>
          <w:szCs w:val="20"/>
          <w:lang w:val="pt-BR"/>
        </w:rPr>
      </w:pPr>
      <w:r w:rsidRPr="006B4F48">
        <w:rPr>
          <w:rFonts w:ascii="GHEA Grapalat" w:hAnsi="GHEA Grapalat"/>
          <w:b/>
          <w:i/>
          <w:color w:val="000000"/>
          <w:sz w:val="20"/>
          <w:szCs w:val="20"/>
          <w:lang w:val="af-ZA"/>
        </w:rPr>
        <w:t xml:space="preserve">« </w:t>
      </w:r>
      <w:r w:rsidR="00294AA8">
        <w:rPr>
          <w:rFonts w:ascii="GHEA Grapalat" w:hAnsi="GHEA Grapalat"/>
          <w:b/>
          <w:i/>
          <w:color w:val="000000"/>
          <w:sz w:val="20"/>
          <w:szCs w:val="20"/>
          <w:lang w:val="hy-AM"/>
        </w:rPr>
        <w:t>КТС-ГАПСДБ-25/04»</w:t>
      </w:r>
      <w:r w:rsidR="002E6986" w:rsidRPr="00653877">
        <w:rPr>
          <w:rFonts w:ascii="GHEA Grapalat" w:hAnsi="GHEA Grapalat"/>
          <w:b/>
          <w:color w:val="000000"/>
          <w:sz w:val="20"/>
          <w:szCs w:val="20"/>
          <w:lang w:val="hy-AM"/>
        </w:rPr>
        <w:t xml:space="preserve"> </w:t>
      </w:r>
      <w:r w:rsidR="00B62ED8" w:rsidRPr="00653877">
        <w:rPr>
          <w:rFonts w:ascii="GHEA Grapalat" w:hAnsi="GHEA Grapalat" w:cs="GHEA Grapalat"/>
          <w:color w:val="000000"/>
          <w:sz w:val="20"/>
          <w:szCs w:val="20"/>
          <w:lang w:val="pt-BR"/>
        </w:rPr>
        <w:t>к процедуре покупки кода.</w:t>
      </w:r>
    </w:p>
    <w:p w:rsidR="00631658" w:rsidRPr="005F579B" w:rsidRDefault="00631658" w:rsidP="00FB5AC8">
      <w:pPr>
        <w:ind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pt-BR"/>
        </w:rPr>
        <w:t>1.2 В качестве гарантии исполнения договора, заключаемого в результате процедуры покупки, Компания предоставляет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5F579B" w:rsidRDefault="007A5E2D" w:rsidP="00FB5AC8">
      <w:pPr>
        <w:ind w:firstLine="426"/>
        <w:jc w:val="both"/>
        <w:rPr>
          <w:rFonts w:ascii="GHEA Grapalat" w:hAnsi="GHEA Grapalat" w:cs="GHEA Grapalat"/>
          <w:color w:val="000000"/>
          <w:sz w:val="20"/>
          <w:szCs w:val="20"/>
          <w:lang w:val="pt-BR"/>
        </w:rPr>
      </w:pPr>
      <w:r w:rsidRPr="005F579B">
        <w:rPr>
          <w:rFonts w:ascii="GHEA Grapalat" w:hAnsi="GHEA Grapalat" w:cs="GHEA Grapalat"/>
          <w:color w:val="000000"/>
          <w:sz w:val="20"/>
          <w:szCs w:val="20"/>
          <w:lang w:val="pt-BR"/>
        </w:rPr>
        <w:t xml:space="preserve">1.3 Компания </w:t>
      </w:r>
      <w:r w:rsidR="00631658" w:rsidRPr="005F579B">
        <w:rPr>
          <w:rFonts w:ascii="GHEA Grapalat" w:hAnsi="GHEA Grapalat" w:cs="GHEA Grapalat"/>
          <w:color w:val="000000"/>
          <w:sz w:val="20"/>
          <w:szCs w:val="20"/>
          <w:lang w:val="hy-AM"/>
        </w:rPr>
        <w:t xml:space="preserve">безотзывно соглашается, подписав требование о платеже (далее «Запрос»), прилагаемое к </w:t>
      </w:r>
      <w:r w:rsidR="00631658" w:rsidRPr="005F579B">
        <w:rPr>
          <w:rFonts w:ascii="GHEA Grapalat" w:hAnsi="GHEA Grapalat" w:cs="GHEA Grapalat"/>
          <w:color w:val="000000"/>
          <w:sz w:val="20"/>
          <w:szCs w:val="20"/>
          <w:lang w:val="pt-BR"/>
        </w:rPr>
        <w:t xml:space="preserve">настоящему соглашению о </w:t>
      </w:r>
      <w:r w:rsidR="00631658" w:rsidRPr="005F579B">
        <w:rPr>
          <w:rFonts w:ascii="GHEA Grapalat" w:hAnsi="GHEA Grapalat" w:cs="GHEA Grapalat"/>
          <w:color w:val="000000"/>
          <w:sz w:val="20"/>
          <w:szCs w:val="20"/>
          <w:lang w:val="hy-AM"/>
        </w:rPr>
        <w:t>возмещении убытков , что</w:t>
      </w:r>
    </w:p>
    <w:p w:rsidR="00631658" w:rsidRPr="005F579B" w:rsidRDefault="00631658" w:rsidP="00FB5AC8">
      <w:pPr>
        <w:ind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631658" w:rsidRPr="005F579B" w:rsidRDefault="00631658" w:rsidP="00FB5AC8">
      <w:pPr>
        <w:ind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5F579B">
        <w:rPr>
          <w:rFonts w:ascii="GHEA Grapalat" w:hAnsi="GHEA Grapalat" w:cs="GHEA Grapalat"/>
          <w:color w:val="000000"/>
          <w:sz w:val="20"/>
          <w:szCs w:val="20"/>
          <w:lang w:val="pt-BR"/>
        </w:rPr>
        <w:t>Компании без дополнительного акцепта.</w:t>
      </w:r>
    </w:p>
    <w:p w:rsidR="00631658" w:rsidRPr="005F579B" w:rsidRDefault="00631658" w:rsidP="00FB5AC8">
      <w:pPr>
        <w:ind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 xml:space="preserve">в) </w:t>
      </w:r>
      <w:r w:rsidRPr="005F579B">
        <w:rPr>
          <w:rFonts w:ascii="GHEA Grapalat" w:hAnsi="GHEA Grapalat" w:cs="GHEA Grapalat"/>
          <w:color w:val="000000"/>
          <w:sz w:val="20"/>
          <w:szCs w:val="20"/>
          <w:lang w:val="pt-BR"/>
        </w:rPr>
        <w:t xml:space="preserve">Компания </w:t>
      </w:r>
      <w:r w:rsidRPr="005F579B">
        <w:rPr>
          <w:rFonts w:ascii="GHEA Grapalat" w:hAnsi="GHEA Grapalat" w:cs="GHEA Grapalat"/>
          <w:color w:val="000000"/>
          <w:sz w:val="20"/>
          <w:szCs w:val="20"/>
          <w:lang w:val="hy-AM"/>
        </w:rPr>
        <w:t>не может дать Банку-плательщику письменное указание или иным образом отозвать свое согласие на Требование.</w:t>
      </w:r>
    </w:p>
    <w:p w:rsidR="00631658" w:rsidRPr="005F579B" w:rsidRDefault="00631658" w:rsidP="00FB5AC8">
      <w:pPr>
        <w:ind w:left="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 xml:space="preserve">г) </w:t>
      </w:r>
      <w:r w:rsidRPr="005F579B">
        <w:rPr>
          <w:rFonts w:ascii="GHEA Grapalat" w:hAnsi="GHEA Grapalat" w:cs="GHEA Grapalat"/>
          <w:color w:val="000000"/>
          <w:sz w:val="20"/>
          <w:szCs w:val="20"/>
          <w:lang w:val="pt-BR"/>
        </w:rPr>
        <w:t xml:space="preserve">Компания </w:t>
      </w:r>
      <w:r w:rsidRPr="005F579B">
        <w:rPr>
          <w:rFonts w:ascii="GHEA Grapalat" w:hAnsi="GHEA Grapalat" w:cs="GHEA Grapalat"/>
          <w:color w:val="000000"/>
          <w:sz w:val="20"/>
          <w:szCs w:val="20"/>
          <w:lang w:val="hy-AM"/>
        </w:rPr>
        <w:t>подтверждает, что приняла Претензию на полную сумму ущерба.</w:t>
      </w:r>
    </w:p>
    <w:p w:rsidR="00631658" w:rsidRPr="005F579B" w:rsidRDefault="00631658" w:rsidP="00FB5AC8">
      <w:pPr>
        <w:ind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631658" w:rsidRPr="005F579B" w:rsidRDefault="00631658" w:rsidP="00FB5AC8">
      <w:pPr>
        <w:numPr>
          <w:ilvl w:val="1"/>
          <w:numId w:val="25"/>
        </w:numPr>
        <w:ind w:left="0" w:firstLine="426"/>
        <w:jc w:val="both"/>
        <w:rPr>
          <w:rFonts w:ascii="GHEA Grapalat" w:hAnsi="GHEA Grapalat" w:cs="GHEA Grapalat"/>
          <w:color w:val="000000"/>
          <w:sz w:val="20"/>
          <w:szCs w:val="20"/>
          <w:lang w:val="pt-BR"/>
        </w:rPr>
      </w:pPr>
      <w:r w:rsidRPr="005F579B">
        <w:rPr>
          <w:rFonts w:ascii="GHEA Grapalat" w:hAnsi="GHEA Grapalat" w:cs="GHEA Grapalat"/>
          <w:color w:val="000000"/>
          <w:sz w:val="20"/>
          <w:szCs w:val="20"/>
          <w:lang w:val="pt-BR"/>
        </w:rPr>
        <w:t xml:space="preserve">В случае неисполнения или ненадлежащего исполнения договора, заключенного Компанией, Клиент предъявляет настоящее Соглашение о возмещении ущерба и прилагаемое к нему </w:t>
      </w:r>
      <w:r w:rsidRPr="005F579B">
        <w:rPr>
          <w:rFonts w:ascii="GHEA Grapalat" w:hAnsi="GHEA Grapalat" w:cs="GHEA Grapalat"/>
          <w:color w:val="000000"/>
          <w:sz w:val="20"/>
          <w:szCs w:val="20"/>
          <w:lang w:val="hy-AM"/>
        </w:rPr>
        <w:t xml:space="preserve">Требование в оригинале Банку-плательщику </w:t>
      </w:r>
      <w:r w:rsidRPr="005F579B">
        <w:rPr>
          <w:rFonts w:ascii="GHEA Grapalat" w:hAnsi="GHEA Grapalat" w:cs="GHEA Grapalat"/>
          <w:color w:val="000000"/>
          <w:sz w:val="20"/>
          <w:szCs w:val="20"/>
          <w:lang w:val="pt-BR"/>
        </w:rPr>
        <w:t xml:space="preserve">, письменно информируя об этом Компанию. Настоящее Соглашение о возмещении ущерба и прилагаемое </w:t>
      </w:r>
      <w:r w:rsidRPr="005F579B">
        <w:rPr>
          <w:rFonts w:ascii="GHEA Grapalat" w:hAnsi="GHEA Grapalat" w:cs="GHEA Grapalat"/>
          <w:color w:val="000000"/>
          <w:sz w:val="20"/>
          <w:szCs w:val="20"/>
          <w:lang w:val="hy-AM"/>
        </w:rPr>
        <w:t>Требование.</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электронный</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цифровой</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с подписью</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одобренный</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быть</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случай</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их</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Плательщик:</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В банк</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являются</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представлен</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электронный</w:t>
      </w:r>
      <w:r w:rsidRPr="005F579B">
        <w:rPr>
          <w:rFonts w:ascii="GHEA Grapalat" w:hAnsi="GHEA Grapalat" w:cs="GHEA Grapalat"/>
          <w:color w:val="000000"/>
          <w:sz w:val="20"/>
          <w:szCs w:val="20"/>
          <w:lang w:val="pt-BR"/>
        </w:rPr>
        <w:t xml:space="preserve"> с </w:t>
      </w:r>
      <w:r w:rsidRPr="005F579B">
        <w:rPr>
          <w:rFonts w:ascii="GHEA Grapalat" w:hAnsi="GHEA Grapalat" w:cs="GHEA Grapalat"/>
          <w:color w:val="000000"/>
          <w:sz w:val="20"/>
          <w:szCs w:val="20"/>
        </w:rPr>
        <w:t>такими перевозчиками , как</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также</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из них</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распродано</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бумага</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 xml:space="preserve">с опциями </w:t>
      </w:r>
      <w:r w:rsidRPr="005F579B">
        <w:rPr>
          <w:rFonts w:ascii="GHEA Grapalat" w:hAnsi="GHEA Grapalat" w:cs="GHEA Grapalat"/>
          <w:color w:val="000000"/>
          <w:sz w:val="20"/>
          <w:szCs w:val="20"/>
          <w:lang w:val="pt-BR"/>
        </w:rPr>
        <w:t>.</w:t>
      </w:r>
    </w:p>
    <w:p w:rsidR="00631658" w:rsidRPr="005F579B" w:rsidRDefault="00631658" w:rsidP="00FB5AC8">
      <w:pPr>
        <w:numPr>
          <w:ilvl w:val="1"/>
          <w:numId w:val="25"/>
        </w:numPr>
        <w:ind w:left="0"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631658" w:rsidRPr="005F579B" w:rsidRDefault="00631658" w:rsidP="00FB5AC8">
      <w:pPr>
        <w:numPr>
          <w:ilvl w:val="1"/>
          <w:numId w:val="25"/>
        </w:numPr>
        <w:ind w:left="0" w:firstLine="426"/>
        <w:jc w:val="both"/>
        <w:rPr>
          <w:rFonts w:ascii="GHEA Grapalat" w:hAnsi="GHEA Grapalat" w:cs="GHEA Grapalat"/>
          <w:color w:val="000000"/>
          <w:sz w:val="20"/>
          <w:szCs w:val="20"/>
          <w:lang w:val="pt-BR"/>
        </w:rPr>
      </w:pPr>
      <w:r w:rsidRPr="005F579B">
        <w:rPr>
          <w:rFonts w:ascii="GHEA Grapalat" w:hAnsi="GHEA Grapalat" w:cs="GHEA Grapalat"/>
          <w:color w:val="000000"/>
          <w:sz w:val="20"/>
          <w:szCs w:val="20"/>
          <w:lang w:val="hy-AM"/>
        </w:rPr>
        <w:t xml:space="preserve">никакой </w:t>
      </w:r>
      <w:r w:rsidRPr="005F579B">
        <w:rPr>
          <w:rFonts w:ascii="GHEA Grapalat" w:hAnsi="GHEA Grapalat" w:cs="GHEA Grapalat"/>
          <w:color w:val="000000"/>
          <w:sz w:val="20"/>
          <w:szCs w:val="20"/>
          <w:lang w:val="pt-BR"/>
        </w:rPr>
        <w:t xml:space="preserve">ответственности за риски (убытки, понесенные Обществом) </w:t>
      </w:r>
      <w:r w:rsidRPr="005F579B">
        <w:rPr>
          <w:rFonts w:ascii="GHEA Grapalat" w:hAnsi="GHEA Grapalat" w:cs="GHEA Grapalat"/>
          <w:color w:val="000000"/>
          <w:sz w:val="20"/>
          <w:szCs w:val="20"/>
          <w:lang w:val="hy-AM"/>
        </w:rPr>
        <w:t xml:space="preserve">и негативные последствия, возникшие у Общества </w:t>
      </w:r>
      <w:r w:rsidRPr="005F579B">
        <w:rPr>
          <w:rFonts w:ascii="GHEA Grapalat" w:hAnsi="GHEA Grapalat" w:cs="GHEA Grapalat"/>
          <w:color w:val="000000"/>
          <w:sz w:val="20"/>
          <w:szCs w:val="20"/>
          <w:lang w:val="pt-BR"/>
        </w:rPr>
        <w:t xml:space="preserve">в результате выплаты Банком-плательщиком суммы, указанной </w:t>
      </w:r>
      <w:r w:rsidRPr="005F579B">
        <w:rPr>
          <w:rFonts w:ascii="GHEA Grapalat" w:hAnsi="GHEA Grapalat" w:cs="GHEA Grapalat"/>
          <w:color w:val="000000"/>
          <w:sz w:val="20"/>
          <w:szCs w:val="20"/>
          <w:lang w:val="hy-AM"/>
        </w:rPr>
        <w:t>в Распоряжении .</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lang w:val="hy-AM"/>
        </w:rPr>
        <w:t>Банк не обязан проверять факты нарушения Компанией условий договора.</w:t>
      </w:r>
    </w:p>
    <w:p w:rsidR="00631658" w:rsidRPr="005F579B" w:rsidRDefault="00631658" w:rsidP="00FB5AC8">
      <w:pPr>
        <w:numPr>
          <w:ilvl w:val="1"/>
          <w:numId w:val="25"/>
        </w:numPr>
        <w:ind w:left="0" w:firstLine="426"/>
        <w:jc w:val="both"/>
        <w:rPr>
          <w:rFonts w:ascii="GHEA Grapalat" w:hAnsi="GHEA Grapalat" w:cs="GHEA Grapalat"/>
          <w:color w:val="000000"/>
          <w:sz w:val="20"/>
          <w:szCs w:val="20"/>
          <w:lang w:val="pt-BR"/>
        </w:rPr>
      </w:pPr>
      <w:r w:rsidRPr="005F579B">
        <w:rPr>
          <w:rFonts w:ascii="GHEA Grapalat" w:hAnsi="GHEA Grapalat" w:cs="GHEA Grapalat"/>
          <w:color w:val="000000"/>
          <w:sz w:val="20"/>
          <w:szCs w:val="20"/>
          <w:lang w:val="hy-AM"/>
        </w:rPr>
        <w:t xml:space="preserve">В случае </w:t>
      </w:r>
      <w:r w:rsidRPr="005F579B">
        <w:rPr>
          <w:rFonts w:ascii="GHEA Grapalat" w:hAnsi="GHEA Grapalat" w:cs="GHEA Grapalat"/>
          <w:color w:val="000000"/>
          <w:sz w:val="20"/>
          <w:szCs w:val="20"/>
          <w:lang w:val="pt-BR"/>
        </w:rPr>
        <w:t xml:space="preserve">если </w:t>
      </w:r>
      <w:r w:rsidRPr="005F579B">
        <w:rPr>
          <w:rFonts w:ascii="GHEA Grapalat" w:hAnsi="GHEA Grapalat" w:cs="GHEA Grapalat"/>
          <w:color w:val="000000"/>
          <w:sz w:val="20"/>
          <w:szCs w:val="20"/>
          <w:lang w:val="hy-AM"/>
        </w:rPr>
        <w:t xml:space="preserve">средств на счете Компании недостаточно </w:t>
      </w:r>
      <w:r w:rsidRPr="005F579B">
        <w:rPr>
          <w:rFonts w:ascii="GHEA Grapalat" w:hAnsi="GHEA Grapalat" w:cs="GHEA Grapalat"/>
          <w:color w:val="000000"/>
          <w:sz w:val="20"/>
          <w:szCs w:val="20"/>
        </w:rPr>
        <w:t>,</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Плательщик:</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банк</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оплата</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письмо-требование</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от получения</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 xml:space="preserve">затем: </w:t>
      </w:r>
      <w:r w:rsidRPr="005F579B">
        <w:rPr>
          <w:rFonts w:ascii="GHEA Grapalat" w:hAnsi="GHEA Grapalat" w:cs="GHEA Grapalat"/>
          <w:color w:val="000000"/>
          <w:sz w:val="20"/>
          <w:szCs w:val="20"/>
          <w:lang w:val="pt-BR"/>
        </w:rPr>
        <w:t xml:space="preserve">2 ( </w:t>
      </w:r>
      <w:r w:rsidRPr="005F579B">
        <w:rPr>
          <w:rFonts w:ascii="GHEA Grapalat" w:hAnsi="GHEA Grapalat" w:cs="GHEA Grapalat"/>
          <w:color w:val="000000"/>
          <w:sz w:val="20"/>
          <w:szCs w:val="20"/>
        </w:rPr>
        <w:t xml:space="preserve">два </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рабочих дня</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дня</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в течение</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нуждаться</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является</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информировать</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Заказчику:</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в письменной форме</w:t>
      </w:r>
      <w:r w:rsidRPr="005F579B">
        <w:rPr>
          <w:rFonts w:ascii="GHEA Grapalat" w:hAnsi="GHEA Grapalat" w:cs="GHEA Grapalat"/>
          <w:color w:val="000000"/>
          <w:sz w:val="20"/>
          <w:szCs w:val="20"/>
          <w:lang w:val="pt-BR"/>
        </w:rPr>
        <w:t xml:space="preserve"> в </w:t>
      </w:r>
      <w:r w:rsidRPr="005F579B">
        <w:rPr>
          <w:rFonts w:ascii="GHEA Grapalat" w:hAnsi="GHEA Grapalat" w:cs="GHEA Grapalat"/>
          <w:color w:val="000000"/>
          <w:sz w:val="20"/>
          <w:szCs w:val="20"/>
        </w:rPr>
        <w:t>виде</w:t>
      </w:r>
    </w:p>
    <w:p w:rsidR="00631658" w:rsidRPr="005F579B" w:rsidRDefault="00631658" w:rsidP="00FB5AC8">
      <w:pPr>
        <w:numPr>
          <w:ilvl w:val="1"/>
          <w:numId w:val="25"/>
        </w:numPr>
        <w:ind w:left="0" w:firstLine="426"/>
        <w:jc w:val="both"/>
        <w:rPr>
          <w:rFonts w:ascii="GHEA Grapalat" w:hAnsi="GHEA Grapalat" w:cs="GHEA Grapalat"/>
          <w:color w:val="000000"/>
          <w:sz w:val="20"/>
          <w:szCs w:val="20"/>
          <w:lang w:val="pt-BR"/>
        </w:rPr>
      </w:pPr>
      <w:r w:rsidRPr="005F579B">
        <w:rPr>
          <w:rFonts w:ascii="GHEA Grapalat" w:hAnsi="GHEA Grapalat" w:cs="GHEA Grapalat"/>
          <w:color w:val="000000"/>
          <w:sz w:val="20"/>
          <w:szCs w:val="20"/>
          <w:lang w:val="pt-BR"/>
        </w:rPr>
        <w:t xml:space="preserve">настоящего договора и прилагаемого </w:t>
      </w:r>
      <w:r w:rsidRPr="005F579B">
        <w:rPr>
          <w:rFonts w:ascii="GHEA Grapalat" w:hAnsi="GHEA Grapalat" w:cs="GHEA Grapalat"/>
          <w:color w:val="000000"/>
          <w:sz w:val="20"/>
          <w:szCs w:val="20"/>
          <w:lang w:val="hy-AM"/>
        </w:rPr>
        <w:t xml:space="preserve">заявления </w:t>
      </w:r>
      <w:r w:rsidRPr="005F579B">
        <w:rPr>
          <w:rFonts w:ascii="GHEA Grapalat" w:hAnsi="GHEA Grapalat" w:cs="GHEA Grapalat"/>
          <w:color w:val="000000"/>
          <w:sz w:val="20"/>
          <w:szCs w:val="20"/>
          <w:lang w:val="pt-BR"/>
        </w:rPr>
        <w:t>, в случае невыплаты суммы Клиенту в течение десяти рабочих дней по причинам, не зависящим от Банка, Клиент передает в «АКРА Кредит» информацию о Компании, связанную с невыплатой. Отчетность» ЗАО (Кредитное бюро).</w:t>
      </w:r>
    </w:p>
    <w:p w:rsidR="00631658" w:rsidRPr="005F579B" w:rsidRDefault="00631658" w:rsidP="00FB5AC8">
      <w:pPr>
        <w:jc w:val="both"/>
        <w:rPr>
          <w:rFonts w:ascii="GHEA Grapalat" w:hAnsi="GHEA Grapalat" w:cs="GHEA Grapalat"/>
          <w:color w:val="000000"/>
          <w:sz w:val="20"/>
          <w:szCs w:val="20"/>
          <w:lang w:val="hy-AM"/>
        </w:rPr>
      </w:pPr>
    </w:p>
    <w:p w:rsidR="00631658" w:rsidRPr="005F579B" w:rsidRDefault="00D7538E" w:rsidP="00FB5AC8">
      <w:pPr>
        <w:ind w:left="360"/>
        <w:jc w:val="center"/>
        <w:rPr>
          <w:rFonts w:ascii="GHEA Grapalat" w:hAnsi="GHEA Grapalat" w:cs="GHEA Grapalat"/>
          <w:b/>
          <w:bCs/>
          <w:color w:val="000000"/>
          <w:sz w:val="20"/>
          <w:szCs w:val="20"/>
          <w:lang w:val="hy-AM"/>
        </w:rPr>
      </w:pPr>
      <w:r w:rsidRPr="005F579B">
        <w:rPr>
          <w:rFonts w:ascii="GHEA Grapalat" w:hAnsi="GHEA Grapalat" w:cs="GHEA Grapalat"/>
          <w:b/>
          <w:bCs/>
          <w:color w:val="000000"/>
          <w:sz w:val="20"/>
          <w:szCs w:val="20"/>
          <w:lang w:val="hy-AM"/>
        </w:rPr>
        <w:t>2. Другие условия</w:t>
      </w:r>
    </w:p>
    <w:p w:rsidR="00334B2F" w:rsidRPr="00780E14" w:rsidRDefault="007A5E2D" w:rsidP="00FB5AC8">
      <w:pPr>
        <w:ind w:firstLine="567"/>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2.1 Настоящее Соглашение и Требование являются безотзывными, вступают в силу с момента ратификации Обществом и действуют до двадцатого рабочего дня, следующего за последним днем полного исполнения обязательств по заключаемому Обществом договору включительно.</w:t>
      </w:r>
    </w:p>
    <w:p w:rsidR="00631658" w:rsidRPr="005F579B" w:rsidRDefault="00631658" w:rsidP="00FB5AC8">
      <w:pPr>
        <w:ind w:firstLine="567"/>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2.2. Путем предоставления Клиентом настоящего договора и прилагаемого к нему Письма-требования Банку-плательщику:</w:t>
      </w:r>
    </w:p>
    <w:p w:rsidR="00631658" w:rsidRPr="005F579B" w:rsidRDefault="00631658" w:rsidP="00FB5AC8">
      <w:pPr>
        <w:ind w:firstLine="567"/>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2.2.1. Клиент подтверждает, что компания допустила нарушение договорных обязательств, и</w:t>
      </w:r>
    </w:p>
    <w:p w:rsidR="00631658" w:rsidRPr="005F579B" w:rsidDel="00A13215" w:rsidRDefault="00631658" w:rsidP="00FB5AC8">
      <w:pPr>
        <w:ind w:firstLine="567"/>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lastRenderedPageBreak/>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rsidR="00631658" w:rsidRPr="005F579B" w:rsidRDefault="00631658" w:rsidP="00FB5AC8">
      <w:pPr>
        <w:ind w:firstLine="567"/>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5F579B" w:rsidRDefault="00631658" w:rsidP="00FB5AC8">
      <w:pPr>
        <w:ind w:firstLine="567"/>
        <w:jc w:val="both"/>
        <w:rPr>
          <w:rFonts w:ascii="GHEA Grapalat" w:hAnsi="GHEA Grapalat" w:cs="GHEA Grapalat"/>
          <w:color w:val="000000"/>
          <w:sz w:val="20"/>
          <w:szCs w:val="20"/>
          <w:lang w:val="hy-AM"/>
        </w:rPr>
      </w:pPr>
    </w:p>
    <w:p w:rsidR="00631658" w:rsidRPr="005F579B" w:rsidRDefault="00631658" w:rsidP="00FB5AC8">
      <w:pPr>
        <w:ind w:firstLine="567"/>
        <w:jc w:val="center"/>
        <w:rPr>
          <w:rFonts w:ascii="GHEA Grapalat" w:hAnsi="GHEA Grapalat" w:cs="GHEA Grapalat"/>
          <w:color w:val="000000"/>
          <w:sz w:val="20"/>
          <w:szCs w:val="20"/>
          <w:lang w:val="hy-AM"/>
        </w:rPr>
      </w:pPr>
      <w:r w:rsidRPr="005F579B">
        <w:rPr>
          <w:rFonts w:ascii="GHEA Grapalat" w:hAnsi="GHEA Grapalat" w:cs="GHEA Grapalat"/>
          <w:b/>
          <w:color w:val="000000"/>
          <w:sz w:val="20"/>
          <w:szCs w:val="20"/>
          <w:lang w:val="hy-AM"/>
        </w:rPr>
        <w:t>3. Адрес компании, действующие банковские условия:</w:t>
      </w:r>
    </w:p>
    <w:p w:rsidR="00631658" w:rsidRPr="005F579B" w:rsidRDefault="00631658" w:rsidP="00FB5AC8">
      <w:pPr>
        <w:jc w:val="both"/>
        <w:rPr>
          <w:rFonts w:ascii="GHEA Grapalat" w:hAnsi="GHEA Grapalat" w:cs="GHEA Grapalat"/>
          <w:color w:val="000000"/>
          <w:sz w:val="20"/>
          <w:szCs w:val="20"/>
          <w:u w:val="single"/>
          <w:lang w:val="hy-AM"/>
        </w:rPr>
      </w:pP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Название компании</w:t>
      </w:r>
    </w:p>
    <w:p w:rsidR="00631658" w:rsidRPr="005F579B" w:rsidRDefault="00631658" w:rsidP="00FB5AC8">
      <w:pPr>
        <w:jc w:val="both"/>
        <w:rPr>
          <w:rFonts w:ascii="GHEA Grapalat" w:hAnsi="GHEA Grapalat"/>
          <w:color w:val="000000"/>
          <w:sz w:val="20"/>
          <w:szCs w:val="20"/>
          <w:u w:val="single"/>
          <w:vertAlign w:val="superscript"/>
          <w:lang w:val="hy-AM"/>
        </w:rPr>
      </w:pPr>
      <w:r w:rsidRPr="005F579B">
        <w:rPr>
          <w:rFonts w:ascii="GHEA Grapalat" w:hAnsi="GHEA Grapalat"/>
          <w:color w:val="000000"/>
          <w:sz w:val="20"/>
          <w:szCs w:val="20"/>
          <w:vertAlign w:val="superscript"/>
          <w:lang w:val="hy-AM"/>
        </w:rPr>
        <w:t xml:space="preserve"> </w:t>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адрес компании</w:t>
      </w:r>
    </w:p>
    <w:p w:rsidR="00631658" w:rsidRPr="005F579B" w:rsidRDefault="00631658" w:rsidP="00FB5AC8">
      <w:pPr>
        <w:jc w:val="both"/>
        <w:rPr>
          <w:rFonts w:ascii="GHEA Grapalat" w:hAnsi="GHEA Grapalat"/>
          <w:color w:val="000000"/>
          <w:sz w:val="20"/>
          <w:szCs w:val="20"/>
          <w:u w:val="single"/>
          <w:vertAlign w:val="superscript"/>
          <w:lang w:val="hy-AM"/>
        </w:rPr>
      </w:pP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название банка, обслуживающего компанию</w:t>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банковский счет компании</w:t>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регистрационный номер налогоплательщика компании</w:t>
      </w:r>
    </w:p>
    <w:p w:rsidR="00631658" w:rsidRPr="005F579B" w:rsidRDefault="00631658" w:rsidP="00FB5AC8">
      <w:pPr>
        <w:jc w:val="both"/>
        <w:rPr>
          <w:rFonts w:ascii="GHEA Grapalat" w:hAnsi="GHEA Grapalat"/>
          <w:color w:val="000000"/>
          <w:sz w:val="20"/>
          <w:szCs w:val="20"/>
          <w:u w:val="single"/>
          <w:vertAlign w:val="superscript"/>
          <w:lang w:val="hy-AM"/>
        </w:rPr>
      </w:pP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имя, фамилия и подпись директора компании</w:t>
      </w:r>
    </w:p>
    <w:p w:rsidR="00631658" w:rsidRPr="005F579B" w:rsidRDefault="00631658" w:rsidP="00FB5AC8">
      <w:pPr>
        <w:jc w:val="both"/>
        <w:rPr>
          <w:rFonts w:ascii="GHEA Grapalat" w:hAnsi="GHEA Grapalat"/>
          <w:color w:val="000000"/>
          <w:sz w:val="20"/>
          <w:szCs w:val="20"/>
          <w:lang w:val="hy-AM"/>
        </w:rPr>
      </w:pPr>
      <w:r w:rsidRPr="005F579B">
        <w:rPr>
          <w:rFonts w:ascii="GHEA Grapalat" w:hAnsi="GHEA Grapalat"/>
          <w:color w:val="000000"/>
          <w:sz w:val="20"/>
          <w:szCs w:val="20"/>
          <w:lang w:val="hy-AM"/>
        </w:rPr>
        <w:t>К.Т.</w:t>
      </w:r>
    </w:p>
    <w:p w:rsidR="00631658" w:rsidRPr="005F579B" w:rsidRDefault="00631658" w:rsidP="00FB5AC8">
      <w:pPr>
        <w:jc w:val="both"/>
        <w:rPr>
          <w:rFonts w:ascii="GHEA Grapalat" w:hAnsi="GHEA Grapalat"/>
          <w:color w:val="000000"/>
          <w:sz w:val="20"/>
          <w:szCs w:val="20"/>
          <w:lang w:val="hy-AM"/>
        </w:rPr>
      </w:pPr>
    </w:p>
    <w:p w:rsidR="00631658" w:rsidRPr="005F579B" w:rsidRDefault="00631658" w:rsidP="00FB5AC8">
      <w:pPr>
        <w:jc w:val="both"/>
        <w:rPr>
          <w:rFonts w:ascii="GHEA Grapalat" w:hAnsi="GHEA Grapalat"/>
          <w:color w:val="000000"/>
          <w:sz w:val="20"/>
          <w:szCs w:val="20"/>
          <w:lang w:val="hy-AM"/>
        </w:rPr>
      </w:pPr>
      <w:r w:rsidRPr="005F579B">
        <w:rPr>
          <w:rFonts w:ascii="GHEA Grapalat" w:hAnsi="GHEA Grapalat"/>
          <w:color w:val="000000"/>
          <w:sz w:val="20"/>
          <w:szCs w:val="20"/>
          <w:lang w:val="hy-AM"/>
        </w:rPr>
        <w:t>День/месяц/год</w:t>
      </w:r>
    </w:p>
    <w:p w:rsidR="00631658" w:rsidRPr="005F579B" w:rsidRDefault="00631658" w:rsidP="00FB5AC8">
      <w:pPr>
        <w:jc w:val="center"/>
        <w:rPr>
          <w:rFonts w:ascii="GHEA Grapalat" w:hAnsi="GHEA Grapalat" w:cs="GHEA Grapalat"/>
          <w:color w:val="000000"/>
          <w:sz w:val="20"/>
          <w:szCs w:val="20"/>
          <w:lang w:val="hy-AM"/>
        </w:rPr>
      </w:pPr>
    </w:p>
    <w:p w:rsidR="00631658" w:rsidRPr="005F579B" w:rsidRDefault="00631658" w:rsidP="00FB5AC8">
      <w:pPr>
        <w:tabs>
          <w:tab w:val="left" w:pos="540"/>
        </w:tabs>
        <w:autoSpaceDE w:val="0"/>
        <w:autoSpaceDN w:val="0"/>
        <w:adjustRightInd w:val="0"/>
        <w:spacing w:before="100" w:beforeAutospacing="1"/>
        <w:contextualSpacing/>
        <w:jc w:val="both"/>
        <w:rPr>
          <w:rFonts w:ascii="GHEA Grapalat" w:hAnsi="GHEA Grapalat" w:cs="Sylfaen"/>
          <w:i/>
          <w:color w:val="000000"/>
          <w:sz w:val="16"/>
          <w:szCs w:val="16"/>
          <w:lang w:val="hy-AM"/>
        </w:rPr>
      </w:pPr>
    </w:p>
    <w:p w:rsidR="00631658" w:rsidRPr="005F579B" w:rsidRDefault="00631658" w:rsidP="00FB5AC8">
      <w:pPr>
        <w:tabs>
          <w:tab w:val="left" w:pos="540"/>
        </w:tabs>
        <w:autoSpaceDE w:val="0"/>
        <w:autoSpaceDN w:val="0"/>
        <w:adjustRightInd w:val="0"/>
        <w:spacing w:before="100" w:beforeAutospacing="1"/>
        <w:contextualSpacing/>
        <w:jc w:val="both"/>
        <w:rPr>
          <w:rFonts w:ascii="GHEA Grapalat" w:hAnsi="GHEA Grapalat" w:cs="Sylfaen"/>
          <w:i/>
          <w:color w:val="000000"/>
          <w:sz w:val="16"/>
          <w:szCs w:val="16"/>
          <w:lang w:val="hy-AM"/>
        </w:rPr>
      </w:pPr>
    </w:p>
    <w:p w:rsidR="00334B2F" w:rsidRPr="005F579B" w:rsidRDefault="00631658" w:rsidP="00FB5AC8">
      <w:pPr>
        <w:pStyle w:val="31"/>
        <w:spacing w:line="240" w:lineRule="auto"/>
        <w:jc w:val="right"/>
        <w:rPr>
          <w:rFonts w:ascii="GHEA Grapalat" w:hAnsi="GHEA Grapalat"/>
          <w:b/>
          <w:color w:val="000000"/>
          <w:lang w:val="hy-AM"/>
        </w:rPr>
      </w:pPr>
      <w:r w:rsidRPr="005F579B">
        <w:rPr>
          <w:rFonts w:ascii="GHEA Grapalat" w:hAnsi="GHEA Grapalat"/>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579B"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b/>
                <w:bCs/>
                <w:color w:val="000000"/>
                <w:sz w:val="20"/>
                <w:szCs w:val="20"/>
                <w:lang w:val="hy-AM"/>
              </w:rPr>
            </w:pPr>
            <w:r w:rsidRPr="005F579B">
              <w:rPr>
                <w:rFonts w:ascii="GHEA Grapalat" w:hAnsi="GHEA Grapalat" w:cs="Sylfaen"/>
                <w:color w:val="000000"/>
                <w:sz w:val="20"/>
                <w:szCs w:val="20"/>
              </w:rPr>
              <w:lastRenderedPageBreak/>
              <w:t xml:space="preserve">1. </w:t>
            </w:r>
            <w:r w:rsidRPr="005F579B">
              <w:rPr>
                <w:rFonts w:ascii="GHEA Grapalat" w:hAnsi="GHEA Grapalat" w:cs="Sylfaen"/>
                <w:b/>
                <w:bCs/>
                <w:color w:val="000000"/>
                <w:sz w:val="20"/>
                <w:szCs w:val="20"/>
              </w:rPr>
              <w:t>ОПЛАТА</w:t>
            </w:r>
            <w:r w:rsidRPr="005F579B">
              <w:rPr>
                <w:rFonts w:ascii="GHEA Grapalat" w:hAnsi="GHEA Grapalat" w:cs="Arial"/>
                <w:b/>
                <w:bCs/>
                <w:color w:val="000000"/>
                <w:sz w:val="20"/>
                <w:szCs w:val="20"/>
              </w:rPr>
              <w:t xml:space="preserve"> </w:t>
            </w:r>
            <w:r w:rsidRPr="005F579B">
              <w:rPr>
                <w:rFonts w:ascii="GHEA Grapalat" w:hAnsi="GHEA Grapalat" w:cs="Sylfaen"/>
                <w:b/>
                <w:bCs/>
                <w:color w:val="000000"/>
                <w:sz w:val="20"/>
                <w:szCs w:val="20"/>
              </w:rPr>
              <w:t>ТРЕБОВАНИЕ*</w:t>
            </w:r>
          </w:p>
          <w:p w:rsidR="00334B2F" w:rsidRPr="005F579B" w:rsidRDefault="00334B2F" w:rsidP="00FB5AC8">
            <w:pPr>
              <w:jc w:val="center"/>
              <w:rPr>
                <w:rFonts w:ascii="GHEA Grapalat" w:hAnsi="GHEA Grapalat" w:cs="Arial"/>
                <w:bCs/>
                <w:i/>
                <w:color w:val="000000"/>
                <w:sz w:val="20"/>
                <w:szCs w:val="20"/>
              </w:rPr>
            </w:pPr>
          </w:p>
        </w:tc>
      </w:tr>
      <w:tr w:rsidR="005F579B"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 xml:space="preserve">2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Число:</w:t>
            </w:r>
          </w:p>
        </w:tc>
      </w:tr>
      <w:tr w:rsidR="005F579B" w:rsidRPr="005F579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3 </w:t>
            </w:r>
            <w:r w:rsidRPr="005F579B">
              <w:rPr>
                <w:rFonts w:ascii="GHEA Grapalat" w:hAnsi="GHEA Grapalat" w:cs="Sylfaen"/>
                <w:color w:val="000000"/>
                <w:sz w:val="20"/>
                <w:szCs w:val="20"/>
              </w:rPr>
              <w:t>. Презентация:</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дата </w:t>
            </w:r>
            <w:r w:rsidRPr="005F579B">
              <w:rPr>
                <w:rFonts w:ascii="GHEA Grapalat" w:hAnsi="GHEA Grapalat" w:cs="Arial"/>
                <w:color w:val="000000"/>
                <w:sz w:val="20"/>
                <w:szCs w:val="20"/>
              </w:rPr>
              <w:t xml:space="preserve">: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 ___ </w:t>
            </w:r>
            <w:r w:rsidRPr="005F579B">
              <w:rPr>
                <w:rFonts w:ascii="GHEA Grapalat" w:hAnsi="GHEA Grapalat" w:cs="Tahoma"/>
                <w:color w:val="000000"/>
                <w:sz w:val="20"/>
                <w:szCs w:val="20"/>
              </w:rPr>
              <w:t>20___</w:t>
            </w:r>
          </w:p>
        </w:tc>
      </w:tr>
      <w:tr w:rsidR="005F579B" w:rsidRPr="005F579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4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Имя плательщика </w:t>
            </w:r>
            <w:r w:rsidRPr="005F579B">
              <w:rPr>
                <w:rFonts w:ascii="GHEA Grapalat" w:hAnsi="GHEA Grapalat" w:cs="Sylfaen"/>
                <w:color w:val="000000"/>
                <w:sz w:val="20"/>
                <w:szCs w:val="20"/>
              </w:rPr>
              <w:t xml:space="preserve">или </w:t>
            </w:r>
            <w:r w:rsidRPr="005F579B">
              <w:rPr>
                <w:rFonts w:ascii="GHEA Grapalat" w:hAnsi="GHEA Grapalat" w:cs="Sylfaen"/>
                <w:color w:val="000000"/>
                <w:sz w:val="20"/>
                <w:szCs w:val="20"/>
                <w:lang w:val="hy-AM"/>
              </w:rPr>
              <w:t xml:space="preserve">имя и фамилия </w:t>
            </w:r>
            <w:r w:rsidRPr="005F579B">
              <w:rPr>
                <w:rFonts w:ascii="GHEA Grapalat" w:hAnsi="GHEA Grapalat" w:cs="Sylfaen"/>
                <w:color w:val="000000"/>
                <w:sz w:val="20"/>
                <w:szCs w:val="20"/>
              </w:rPr>
              <w:t xml:space="preserve">(Компания </w:t>
            </w:r>
            <w:r w:rsidRPr="005F579B">
              <w:rPr>
                <w:rFonts w:ascii="GHEA Grapalat" w:hAnsi="GHEA Grapalat" w:cs="Arial"/>
                <w:color w:val="000000"/>
                <w:sz w:val="20"/>
                <w:szCs w:val="20"/>
              </w:rPr>
              <w:t>:</w:t>
            </w:r>
          </w:p>
        </w:tc>
      </w:tr>
      <w:tr w:rsidR="005F579B" w:rsidRPr="005F579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5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Финансовая организация, обслуживающая </w:t>
            </w:r>
            <w:r w:rsidRPr="005F579B">
              <w:rPr>
                <w:rFonts w:ascii="GHEA Grapalat" w:hAnsi="GHEA Grapalat" w:cs="Sylfaen"/>
                <w:color w:val="000000"/>
                <w:sz w:val="20"/>
                <w:szCs w:val="20"/>
              </w:rPr>
              <w:t>плательщика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банк) </w:t>
            </w:r>
            <w:r w:rsidRPr="005F579B">
              <w:rPr>
                <w:rFonts w:ascii="GHEA Grapalat" w:hAnsi="GHEA Grapalat" w:cs="Arial"/>
                <w:color w:val="000000"/>
                <w:sz w:val="20"/>
                <w:szCs w:val="20"/>
              </w:rPr>
              <w:t>.</w:t>
            </w:r>
          </w:p>
        </w:tc>
      </w:tr>
      <w:tr w:rsidR="005F579B" w:rsidRPr="005F579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6 </w:t>
            </w:r>
            <w:r w:rsidRPr="005F579B">
              <w:rPr>
                <w:rFonts w:ascii="GHEA Grapalat" w:hAnsi="GHEA Grapalat" w:cs="Sylfaen"/>
                <w:color w:val="000000"/>
                <w:sz w:val="20"/>
                <w:szCs w:val="20"/>
              </w:rPr>
              <w:t>. Плательщик:</w:t>
            </w:r>
            <w:r w:rsidRPr="005F579B">
              <w:rPr>
                <w:rFonts w:ascii="GHEA Grapalat" w:hAnsi="GHEA Grapalat" w:cs="Sylfaen"/>
                <w:color w:val="000000"/>
                <w:sz w:val="20"/>
                <w:szCs w:val="20"/>
                <w:lang w:val="hy-AM"/>
              </w:rPr>
              <w:t xml:space="preserve"> </w:t>
            </w:r>
            <w:r w:rsidRPr="005F579B">
              <w:rPr>
                <w:rFonts w:ascii="GHEA Grapalat" w:hAnsi="GHEA Grapalat" w:cs="Sylfaen"/>
                <w:color w:val="000000"/>
                <w:sz w:val="20"/>
                <w:szCs w:val="20"/>
              </w:rPr>
              <w:t>счет</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число </w:t>
            </w:r>
            <w:r w:rsidRPr="005F579B">
              <w:rPr>
                <w:rFonts w:ascii="GHEA Grapalat" w:hAnsi="GHEA Grapalat" w:cs="Arial"/>
                <w:color w:val="000000"/>
                <w:sz w:val="20"/>
                <w:szCs w:val="20"/>
              </w:rPr>
              <w:t>:</w:t>
            </w:r>
          </w:p>
        </w:tc>
      </w:tr>
      <w:tr w:rsidR="005F579B"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7 </w:t>
            </w:r>
            <w:r w:rsidRPr="005F579B">
              <w:rPr>
                <w:rFonts w:ascii="GHEA Grapalat" w:hAnsi="GHEA Grapalat" w:cs="Sylfaen"/>
                <w:color w:val="000000"/>
                <w:sz w:val="20"/>
                <w:szCs w:val="20"/>
              </w:rPr>
              <w:t>. Плательщик:</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АВК </w:t>
            </w:r>
            <w:r w:rsidRPr="005F579B">
              <w:rPr>
                <w:rFonts w:ascii="GHEA Grapalat" w:hAnsi="GHEA Grapalat" w:cs="Arial"/>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8 </w:t>
            </w:r>
            <w:r w:rsidRPr="005F579B">
              <w:rPr>
                <w:rFonts w:ascii="GHEA Grapalat" w:hAnsi="GHEA Grapalat" w:cs="Sylfaen"/>
                <w:color w:val="000000"/>
                <w:sz w:val="20"/>
                <w:szCs w:val="20"/>
              </w:rPr>
              <w:t>. Плательщик:</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ПСЦ </w:t>
            </w:r>
            <w:r w:rsidRPr="005F579B">
              <w:rPr>
                <w:rFonts w:ascii="GHEA Grapalat" w:hAnsi="GHEA Grapalat" w:cs="Arial"/>
                <w:color w:val="000000"/>
                <w:sz w:val="20"/>
                <w:szCs w:val="20"/>
              </w:rPr>
              <w:t>:</w:t>
            </w:r>
          </w:p>
        </w:tc>
      </w:tr>
      <w:tr w:rsidR="00E96D08"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E96D08" w:rsidRDefault="00E96D08" w:rsidP="00E96D08">
            <w:pPr>
              <w:rPr>
                <w:rFonts w:ascii="GHEA Grapalat" w:hAnsi="GHEA Grapalat"/>
                <w:b/>
                <w:sz w:val="22"/>
                <w:szCs w:val="20"/>
              </w:rPr>
            </w:pPr>
            <w:r w:rsidRPr="001950A8">
              <w:rPr>
                <w:rFonts w:ascii="GHEA Grapalat" w:hAnsi="GHEA Grapalat" w:cs="Sylfaen"/>
                <w:sz w:val="20"/>
                <w:szCs w:val="20"/>
                <w:lang w:val="hy-AM"/>
              </w:rPr>
              <w:t xml:space="preserve">9 </w:t>
            </w:r>
            <w:r w:rsidRPr="001950A8">
              <w:rPr>
                <w:rFonts w:ascii="GHEA Grapalat" w:hAnsi="GHEA Grapalat" w:cs="Sylfaen"/>
                <w:sz w:val="20"/>
                <w:szCs w:val="20"/>
              </w:rPr>
              <w:t xml:space="preserve">. </w:t>
            </w:r>
            <w:r w:rsidRPr="001950A8">
              <w:rPr>
                <w:rFonts w:ascii="GHEA Grapalat" w:hAnsi="GHEA Grapalat" w:cs="Sylfaen"/>
                <w:sz w:val="20"/>
                <w:szCs w:val="20"/>
                <w:lang w:val="hy-AM"/>
              </w:rPr>
              <w:t xml:space="preserve">Имя </w:t>
            </w:r>
            <w:r w:rsidRPr="001950A8">
              <w:rPr>
                <w:rFonts w:ascii="GHEA Grapalat" w:hAnsi="GHEA Grapalat" w:cs="Sylfaen"/>
                <w:sz w:val="20"/>
                <w:szCs w:val="20"/>
              </w:rPr>
              <w:t xml:space="preserve">получателя или </w:t>
            </w:r>
            <w:r w:rsidRPr="001950A8">
              <w:rPr>
                <w:rFonts w:ascii="GHEA Grapalat" w:hAnsi="GHEA Grapalat" w:cs="Sylfaen"/>
                <w:sz w:val="20"/>
                <w:szCs w:val="20"/>
                <w:lang w:val="hy-AM"/>
              </w:rPr>
              <w:t xml:space="preserve">имя и фамилия </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006B4F48" w:rsidRPr="00270134">
              <w:rPr>
                <w:rFonts w:ascii="GHEA Grapalat" w:hAnsi="GHEA Grapalat"/>
                <w:b/>
                <w:i/>
                <w:sz w:val="20"/>
                <w:szCs w:val="20"/>
                <w:lang w:val="hy-AM"/>
              </w:rPr>
              <w:t xml:space="preserve">Учреждение </w:t>
            </w:r>
            <w:r w:rsidR="006B4F48" w:rsidRPr="00270134">
              <w:rPr>
                <w:rFonts w:ascii="GHEA Grapalat" w:hAnsi="GHEA Grapalat"/>
                <w:b/>
                <w:i/>
                <w:color w:val="000000"/>
                <w:sz w:val="20"/>
                <w:szCs w:val="20"/>
                <w:lang w:val="af-ZA"/>
              </w:rPr>
              <w:t xml:space="preserve">« </w:t>
            </w:r>
            <w:r w:rsidR="006B4F48" w:rsidRPr="00270134">
              <w:rPr>
                <w:rFonts w:ascii="GHEA Grapalat" w:hAnsi="GHEA Grapalat"/>
                <w:b/>
                <w:i/>
                <w:color w:val="000000"/>
                <w:sz w:val="20"/>
                <w:szCs w:val="20"/>
                <w:lang w:val="hy-AM"/>
              </w:rPr>
              <w:t xml:space="preserve">Коммунальное </w:t>
            </w:r>
            <w:r w:rsidR="006B4F48" w:rsidRPr="00270134">
              <w:rPr>
                <w:rFonts w:ascii="GHEA Grapalat" w:hAnsi="GHEA Grapalat"/>
                <w:b/>
                <w:i/>
                <w:sz w:val="20"/>
                <w:szCs w:val="20"/>
                <w:lang w:val="hy-AM"/>
              </w:rPr>
              <w:t xml:space="preserve">хозяйство, вывоз мусора и санитария </w:t>
            </w:r>
            <w:r w:rsidR="006B4F48" w:rsidRPr="00270134">
              <w:rPr>
                <w:rFonts w:ascii="GHEA Grapalat" w:hAnsi="GHEA Grapalat"/>
                <w:b/>
                <w:i/>
                <w:color w:val="000000"/>
                <w:sz w:val="20"/>
                <w:szCs w:val="20"/>
                <w:lang w:val="af-ZA"/>
              </w:rPr>
              <w:t xml:space="preserve">» </w:t>
            </w:r>
            <w:r w:rsidR="006B4F48" w:rsidRPr="00270134">
              <w:rPr>
                <w:rFonts w:ascii="GHEA Grapalat" w:hAnsi="GHEA Grapalat"/>
                <w:b/>
                <w:i/>
                <w:color w:val="000000"/>
                <w:sz w:val="20"/>
                <w:szCs w:val="20"/>
                <w:lang w:val="hy-AM"/>
              </w:rPr>
              <w:t>Разданского муниципалитета</w:t>
            </w:r>
          </w:p>
        </w:tc>
      </w:tr>
      <w:tr w:rsidR="00E96D08"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1950A8" w:rsidRDefault="00E96D08" w:rsidP="00E96D08">
            <w:pPr>
              <w:rPr>
                <w:rFonts w:ascii="GHEA Grapalat" w:hAnsi="GHEA Grapalat" w:cs="Sylfaen"/>
                <w:sz w:val="20"/>
                <w:szCs w:val="20"/>
                <w:lang w:val="ru-RU"/>
              </w:rPr>
            </w:pPr>
            <w:r w:rsidRPr="001950A8">
              <w:rPr>
                <w:rFonts w:ascii="GHEA Grapalat" w:hAnsi="GHEA Grapalat" w:cs="Sylfaen"/>
                <w:sz w:val="20"/>
                <w:szCs w:val="20"/>
                <w:lang w:val="ru-RU"/>
              </w:rPr>
              <w:t xml:space="preserve">10. </w:t>
            </w:r>
            <w:r w:rsidRPr="001950A8">
              <w:rPr>
                <w:rFonts w:ascii="GHEA Grapalat" w:hAnsi="GHEA Grapalat" w:cs="Sylfaen"/>
                <w:sz w:val="20"/>
                <w:szCs w:val="20"/>
              </w:rPr>
              <w:t>Бенефициар</w:t>
            </w:r>
            <w:r w:rsidRPr="001950A8">
              <w:rPr>
                <w:rFonts w:ascii="GHEA Grapalat" w:hAnsi="GHEA Grapalat" w:cs="Arial"/>
                <w:sz w:val="20"/>
                <w:szCs w:val="20"/>
              </w:rPr>
              <w:t xml:space="preserve"> </w:t>
            </w:r>
            <w:r w:rsidRPr="001950A8">
              <w:rPr>
                <w:rFonts w:ascii="GHEA Grapalat" w:hAnsi="GHEA Grapalat" w:cs="Sylfaen"/>
                <w:sz w:val="20"/>
                <w:szCs w:val="20"/>
              </w:rPr>
              <w:t xml:space="preserve">PSC </w:t>
            </w:r>
            <w:r w:rsidRPr="001950A8">
              <w:rPr>
                <w:rFonts w:ascii="GHEA Grapalat" w:hAnsi="GHEA Grapalat" w:cs="Sylfaen"/>
                <w:sz w:val="20"/>
                <w:szCs w:val="20"/>
                <w:lang w:val="ru-RU"/>
              </w:rPr>
              <w:t xml:space="preserve">( </w:t>
            </w:r>
            <w:r w:rsidRPr="001950A8">
              <w:rPr>
                <w:rFonts w:ascii="GHEA Grapalat" w:hAnsi="GHEA Grapalat" w:cs="Sylfaen"/>
                <w:sz w:val="20"/>
                <w:szCs w:val="20"/>
                <w:lang w:val="hy-AM"/>
              </w:rPr>
              <w:t xml:space="preserve">не заполняется </w:t>
            </w:r>
            <w:r w:rsidRPr="001950A8">
              <w:rPr>
                <w:rFonts w:ascii="GHEA Grapalat" w:hAnsi="GHEA Grapalat" w:cs="Sylfaen"/>
                <w:sz w:val="20"/>
                <w:szCs w:val="20"/>
                <w:lang w:val="ru-RU"/>
              </w:rPr>
              <w:t>)</w:t>
            </w:r>
          </w:p>
        </w:tc>
      </w:tr>
      <w:tr w:rsidR="00E96D08" w:rsidRPr="005F579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8F0F4F" w:rsidRDefault="00E96D08" w:rsidP="008F0F4F">
            <w:pPr>
              <w:rPr>
                <w:rFonts w:ascii="GHEA Grapalat" w:hAnsi="GHEA Grapalat" w:cs="Arial"/>
                <w:sz w:val="20"/>
                <w:szCs w:val="20"/>
                <w:lang w:val="ru-RU"/>
              </w:rPr>
            </w:pPr>
            <w:r w:rsidRPr="001950A8">
              <w:rPr>
                <w:rFonts w:ascii="GHEA Grapalat" w:hAnsi="GHEA Grapalat" w:cs="Sylfaen"/>
                <w:sz w:val="20"/>
                <w:szCs w:val="20"/>
                <w:lang w:val="hy-AM"/>
              </w:rPr>
              <w:t xml:space="preserve">11 </w:t>
            </w:r>
            <w:r w:rsidRPr="001950A8">
              <w:rPr>
                <w:rFonts w:ascii="GHEA Grapalat" w:hAnsi="GHEA Grapalat" w:cs="Sylfaen"/>
                <w:sz w:val="20"/>
                <w:szCs w:val="20"/>
              </w:rPr>
              <w:t>. Бенефициар</w:t>
            </w:r>
            <w:r w:rsidRPr="001950A8">
              <w:rPr>
                <w:rFonts w:ascii="GHEA Grapalat" w:hAnsi="GHEA Grapalat" w:cs="Arial"/>
                <w:sz w:val="20"/>
                <w:szCs w:val="20"/>
              </w:rPr>
              <w:t xml:space="preserve"> </w:t>
            </w:r>
            <w:r w:rsidRPr="001950A8">
              <w:rPr>
                <w:rFonts w:ascii="GHEA Grapalat" w:hAnsi="GHEA Grapalat" w:cs="Sylfaen"/>
                <w:sz w:val="20"/>
                <w:szCs w:val="20"/>
              </w:rPr>
              <w:t xml:space="preserve">АВК </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008F0F4F" w:rsidRPr="008F0F4F">
              <w:rPr>
                <w:rFonts w:ascii="GHEA Grapalat" w:hAnsi="GHEA Grapalat"/>
                <w:b/>
                <w:sz w:val="20"/>
                <w:szCs w:val="20"/>
                <w:lang w:val="ru-RU"/>
              </w:rPr>
              <w:t>03020312</w:t>
            </w:r>
          </w:p>
        </w:tc>
      </w:tr>
      <w:tr w:rsidR="00E96D08" w:rsidRPr="005F579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1950A8" w:rsidRDefault="00E96D08" w:rsidP="0017613F">
            <w:pPr>
              <w:rPr>
                <w:rFonts w:ascii="GHEA Grapalat" w:hAnsi="GHEA Grapalat" w:cs="Arial"/>
                <w:sz w:val="20"/>
                <w:szCs w:val="20"/>
                <w:lang w:val="hy-AM"/>
              </w:rPr>
            </w:pPr>
            <w:r w:rsidRPr="001950A8">
              <w:rPr>
                <w:rFonts w:ascii="GHEA Grapalat" w:hAnsi="GHEA Grapalat" w:cs="Sylfaen"/>
                <w:sz w:val="20"/>
                <w:szCs w:val="20"/>
              </w:rPr>
              <w:t xml:space="preserve">1 </w:t>
            </w:r>
            <w:r w:rsidRPr="001950A8">
              <w:rPr>
                <w:rFonts w:ascii="GHEA Grapalat" w:hAnsi="GHEA Grapalat" w:cs="Sylfaen"/>
                <w:sz w:val="20"/>
                <w:szCs w:val="20"/>
                <w:lang w:val="hy-AM"/>
              </w:rPr>
              <w:t xml:space="preserve">2. Имя </w:t>
            </w:r>
            <w:r w:rsidRPr="001950A8">
              <w:rPr>
                <w:rFonts w:ascii="GHEA Grapalat" w:hAnsi="GHEA Grapalat" w:cs="Sylfaen"/>
                <w:sz w:val="20"/>
                <w:szCs w:val="20"/>
              </w:rPr>
              <w:t>бенефициара</w:t>
            </w:r>
            <w:r w:rsidRPr="001950A8">
              <w:rPr>
                <w:rFonts w:ascii="GHEA Grapalat" w:hAnsi="GHEA Grapalat" w:cs="Arial"/>
                <w:sz w:val="20"/>
                <w:szCs w:val="20"/>
              </w:rPr>
              <w:t xml:space="preserve"> </w:t>
            </w:r>
            <w:r w:rsidRPr="001950A8">
              <w:rPr>
                <w:rFonts w:ascii="GHEA Grapalat" w:hAnsi="GHEA Grapalat" w:cs="Sylfaen"/>
                <w:sz w:val="20"/>
                <w:szCs w:val="20"/>
                <w:lang w:val="hy-AM"/>
              </w:rPr>
              <w:t xml:space="preserve">обслуживающая финансовая организация </w:t>
            </w:r>
            <w:r w:rsidRPr="001950A8">
              <w:rPr>
                <w:rFonts w:ascii="GHEA Grapalat" w:hAnsi="GHEA Grapalat" w:cs="Sylfaen"/>
                <w:sz w:val="20"/>
                <w:szCs w:val="20"/>
              </w:rPr>
              <w:t xml:space="preserve">(банк) </w:t>
            </w:r>
            <w:r w:rsidRPr="001950A8">
              <w:rPr>
                <w:rFonts w:ascii="GHEA Grapalat" w:hAnsi="GHEA Grapalat" w:cs="Arial"/>
                <w:sz w:val="20"/>
                <w:szCs w:val="20"/>
              </w:rPr>
              <w:t>:</w:t>
            </w:r>
            <w:r w:rsidRPr="001950A8">
              <w:rPr>
                <w:rFonts w:ascii="Sylfaen" w:hAnsi="Sylfaen" w:cs="Tahoma"/>
                <w:b/>
                <w:i/>
                <w:sz w:val="20"/>
                <w:szCs w:val="20"/>
                <w:lang w:val="hy-AM"/>
              </w:rPr>
              <w:t xml:space="preserve"> </w:t>
            </w:r>
            <w:r w:rsidR="0017613F" w:rsidRPr="0017613F">
              <w:rPr>
                <w:rFonts w:ascii="GHEA Grapalat" w:hAnsi="GHEA Grapalat" w:cs="Tahoma"/>
                <w:b/>
                <w:sz w:val="20"/>
                <w:szCs w:val="20"/>
                <w:lang w:val="hy-AM"/>
              </w:rPr>
              <w:t>Центральное казначейство</w:t>
            </w:r>
            <w:r w:rsidRPr="001950A8">
              <w:rPr>
                <w:rFonts w:ascii="Sylfaen" w:hAnsi="Sylfaen" w:cs="Tahoma"/>
                <w:b/>
                <w:i/>
                <w:sz w:val="20"/>
                <w:szCs w:val="20"/>
                <w:lang w:val="hy-AM"/>
              </w:rPr>
              <w:t xml:space="preserve">  </w:t>
            </w:r>
            <w:r w:rsidRPr="001950A8">
              <w:rPr>
                <w:rFonts w:ascii="GHEA Grapalat" w:hAnsi="GHEA Grapalat" w:cs="Arial"/>
                <w:sz w:val="20"/>
                <w:szCs w:val="20"/>
                <w:lang w:val="hy-AM"/>
              </w:rPr>
              <w:t xml:space="preserve"> </w:t>
            </w:r>
            <w:r w:rsidRPr="001950A8">
              <w:rPr>
                <w:rFonts w:ascii="GHEA Grapalat" w:hAnsi="GHEA Grapalat" w:cs="Arial"/>
                <w:b/>
                <w:color w:val="000000"/>
                <w:sz w:val="20"/>
                <w:szCs w:val="20"/>
                <w:lang w:val="hy-AM"/>
              </w:rPr>
              <w:t xml:space="preserve"> </w:t>
            </w:r>
            <w:r w:rsidRPr="001950A8">
              <w:rPr>
                <w:rFonts w:ascii="Sylfaen" w:hAnsi="Sylfaen"/>
                <w:b/>
                <w:i/>
                <w:sz w:val="20"/>
                <w:szCs w:val="20"/>
                <w:lang w:val="hy-AM"/>
              </w:rPr>
              <w:t xml:space="preserve"> </w:t>
            </w:r>
          </w:p>
        </w:tc>
      </w:tr>
      <w:tr w:rsidR="00E96D08" w:rsidRPr="005F579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17613F" w:rsidRDefault="00E96D08" w:rsidP="0017613F">
            <w:pPr>
              <w:rPr>
                <w:rFonts w:ascii="GHEA Grapalat" w:hAnsi="GHEA Grapalat" w:cs="Arial"/>
                <w:sz w:val="20"/>
                <w:szCs w:val="20"/>
                <w:lang w:val="hy-AM"/>
              </w:rPr>
            </w:pPr>
            <w:r w:rsidRPr="001950A8">
              <w:rPr>
                <w:rFonts w:ascii="GHEA Grapalat" w:hAnsi="GHEA Grapalat" w:cs="Sylfaen"/>
                <w:sz w:val="20"/>
                <w:szCs w:val="20"/>
              </w:rPr>
              <w:t xml:space="preserve">1 </w:t>
            </w:r>
            <w:r w:rsidRPr="001950A8">
              <w:rPr>
                <w:rFonts w:ascii="GHEA Grapalat" w:hAnsi="GHEA Grapalat" w:cs="Sylfaen"/>
                <w:sz w:val="20"/>
                <w:szCs w:val="20"/>
                <w:lang w:val="hy-AM"/>
              </w:rPr>
              <w:t xml:space="preserve">3. </w:t>
            </w:r>
            <w:r w:rsidRPr="001950A8">
              <w:rPr>
                <w:rFonts w:ascii="GHEA Grapalat" w:hAnsi="GHEA Grapalat" w:cs="Sylfaen"/>
                <w:sz w:val="20"/>
                <w:szCs w:val="20"/>
              </w:rPr>
              <w:t>Бенефициар</w:t>
            </w:r>
            <w:r w:rsidRPr="001950A8">
              <w:rPr>
                <w:rFonts w:ascii="GHEA Grapalat" w:hAnsi="GHEA Grapalat" w:cs="Arial"/>
                <w:sz w:val="20"/>
                <w:szCs w:val="20"/>
              </w:rPr>
              <w:t xml:space="preserve"> </w:t>
            </w:r>
            <w:r w:rsidRPr="001950A8">
              <w:rPr>
                <w:rFonts w:ascii="GHEA Grapalat" w:hAnsi="GHEA Grapalat" w:cs="Sylfaen"/>
                <w:sz w:val="20"/>
                <w:szCs w:val="20"/>
              </w:rPr>
              <w:t>счет</w:t>
            </w:r>
            <w:r w:rsidRPr="001950A8">
              <w:rPr>
                <w:rFonts w:ascii="GHEA Grapalat" w:hAnsi="GHEA Grapalat" w:cs="Arial"/>
                <w:sz w:val="20"/>
                <w:szCs w:val="20"/>
              </w:rPr>
              <w:t xml:space="preserve"> </w:t>
            </w:r>
            <w:r w:rsidRPr="001950A8">
              <w:rPr>
                <w:rFonts w:ascii="GHEA Grapalat" w:hAnsi="GHEA Grapalat" w:cs="Sylfaen"/>
                <w:sz w:val="20"/>
                <w:szCs w:val="20"/>
              </w:rPr>
              <w:t xml:space="preserve">номер </w:t>
            </w:r>
            <w:r w:rsidRPr="001950A8">
              <w:rPr>
                <w:rFonts w:ascii="GHEA Grapalat" w:hAnsi="GHEA Grapalat" w:cs="Arial"/>
                <w:sz w:val="20"/>
                <w:szCs w:val="20"/>
              </w:rPr>
              <w:t xml:space="preserve">( </w:t>
            </w:r>
            <w:r w:rsidRPr="001950A8">
              <w:rPr>
                <w:rFonts w:ascii="GHEA Grapalat" w:hAnsi="GHEA Grapalat" w:cs="Sylfaen"/>
                <w:sz w:val="20"/>
                <w:szCs w:val="20"/>
              </w:rPr>
              <w:t xml:space="preserve">hs.N </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0017613F" w:rsidRPr="0017613F">
              <w:rPr>
                <w:rFonts w:ascii="GHEA Grapalat" w:hAnsi="GHEA Grapalat" w:cs="Tahoma"/>
                <w:b/>
                <w:sz w:val="20"/>
                <w:szCs w:val="20"/>
                <w:lang w:val="hy-AM"/>
              </w:rPr>
              <w:t>900122040042</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4 </w:t>
            </w:r>
            <w:r w:rsidRPr="005F579B">
              <w:rPr>
                <w:rFonts w:ascii="GHEA Grapalat" w:hAnsi="GHEA Grapalat" w:cs="Sylfaen"/>
                <w:color w:val="000000"/>
                <w:sz w:val="20"/>
                <w:szCs w:val="20"/>
              </w:rPr>
              <w:t>.Сумма</w:t>
            </w:r>
            <w:r w:rsidRPr="005F579B">
              <w:rPr>
                <w:rFonts w:ascii="GHEA Grapalat" w:hAnsi="GHEA Grapalat" w:cs="Arial"/>
                <w:color w:val="000000"/>
                <w:sz w:val="20"/>
                <w:szCs w:val="20"/>
              </w:rPr>
              <w:t xml:space="preserve"> </w:t>
            </w:r>
            <w:r w:rsidRPr="005F579B">
              <w:rPr>
                <w:rFonts w:ascii="GHEA Grapalat" w:hAnsi="GHEA Grapalat" w:cs="Arial"/>
                <w:color w:val="000000"/>
                <w:sz w:val="20"/>
                <w:szCs w:val="20"/>
                <w:lang w:val="ru-RU"/>
              </w:rPr>
              <w:t xml:space="preserve">( </w:t>
            </w:r>
            <w:r w:rsidRPr="005F579B">
              <w:rPr>
                <w:rFonts w:ascii="GHEA Grapalat" w:hAnsi="GHEA Grapalat" w:cs="Sylfaen"/>
                <w:color w:val="000000"/>
                <w:sz w:val="20"/>
                <w:szCs w:val="20"/>
              </w:rPr>
              <w:t>в цифрах</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и:</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словами </w:t>
            </w:r>
            <w:r w:rsidRPr="005F579B">
              <w:rPr>
                <w:rFonts w:ascii="GHEA Grapalat" w:hAnsi="GHEA Grapalat" w:cs="Sylfaen"/>
                <w:color w:val="000000"/>
                <w:sz w:val="20"/>
                <w:szCs w:val="20"/>
                <w:lang w:val="ru-RU"/>
              </w:rPr>
              <w:t xml:space="preserve">) </w:t>
            </w:r>
            <w:r w:rsidRPr="005F579B">
              <w:rPr>
                <w:rFonts w:ascii="GHEA Grapalat" w:hAnsi="GHEA Grapalat" w:cs="Arial"/>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15. </w:t>
            </w:r>
            <w:r w:rsidRPr="005F579B">
              <w:rPr>
                <w:rFonts w:ascii="GHEA Grapalat" w:hAnsi="GHEA Grapalat" w:cs="Sylfaen"/>
                <w:color w:val="000000"/>
                <w:sz w:val="20"/>
                <w:szCs w:val="20"/>
                <w:lang w:val="hy-AM"/>
              </w:rPr>
              <w:t xml:space="preserve">Принятая сумма: </w:t>
            </w:r>
            <w:r w:rsidRPr="005F579B">
              <w:rPr>
                <w:rFonts w:ascii="GHEA Grapalat" w:hAnsi="GHEA Grapalat" w:cs="Sylfaen"/>
                <w:color w:val="000000"/>
                <w:sz w:val="20"/>
                <w:szCs w:val="20"/>
              </w:rPr>
              <w:t>(цифрами</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и:</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словами)</w:t>
            </w:r>
            <w:r w:rsidRPr="005F579B">
              <w:rPr>
                <w:rFonts w:ascii="GHEA Grapalat" w:hAnsi="GHEA Grapalat" w:cs="Sylfaen"/>
                <w:color w:val="000000"/>
                <w:sz w:val="20"/>
                <w:szCs w:val="20"/>
                <w:lang w:val="hy-AM"/>
              </w:rPr>
              <w:t xml:space="preserve">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предназначен для частичного принятия указанной суммы, которая не применяется </w:t>
            </w:r>
            <w:r w:rsidRPr="005F579B">
              <w:rPr>
                <w:rFonts w:ascii="GHEA Grapalat" w:hAnsi="GHEA Grapalat" w:cs="Sylfaen"/>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1 6. </w:t>
            </w:r>
            <w:r w:rsidRPr="005F579B">
              <w:rPr>
                <w:rFonts w:ascii="GHEA Grapalat" w:hAnsi="GHEA Grapalat" w:cs="Sylfaen"/>
                <w:color w:val="000000"/>
                <w:sz w:val="20"/>
                <w:szCs w:val="20"/>
                <w:lang w:val="ru-RU"/>
              </w:rPr>
              <w:t xml:space="preserve">Валюта </w:t>
            </w:r>
            <w:r w:rsidRPr="005F579B">
              <w:rPr>
                <w:rFonts w:ascii="GHEA Grapalat" w:hAnsi="GHEA Grapalat" w:cs="Sylfaen"/>
                <w:color w:val="000000"/>
                <w:sz w:val="20"/>
                <w:szCs w:val="20"/>
              </w:rPr>
              <w:t xml:space="preserve">( </w:t>
            </w:r>
            <w:r w:rsidRPr="005F579B">
              <w:rPr>
                <w:rFonts w:ascii="GHEA Grapalat" w:hAnsi="GHEA Grapalat" w:cs="Arial"/>
                <w:color w:val="000000"/>
                <w:sz w:val="20"/>
                <w:szCs w:val="20"/>
              </w:rPr>
              <w:t xml:space="preserve">прописью </w:t>
            </w:r>
            <w:r w:rsidRPr="005F579B">
              <w:rPr>
                <w:rFonts w:ascii="GHEA Grapalat" w:hAnsi="GHEA Grapalat" w:cs="Sylfaen"/>
                <w:color w:val="000000"/>
                <w:sz w:val="20"/>
                <w:szCs w:val="20"/>
              </w:rPr>
              <w:t>и:</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с кодом </w:t>
            </w:r>
            <w:r w:rsidRPr="005F579B">
              <w:rPr>
                <w:rFonts w:ascii="GHEA Grapalat" w:hAnsi="GHEA Grapalat" w:cs="Arial"/>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lang w:val="hy-AM"/>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7. </w:t>
            </w:r>
            <w:r w:rsidRPr="005F579B">
              <w:rPr>
                <w:rFonts w:ascii="GHEA Grapalat" w:hAnsi="GHEA Grapalat" w:cs="Sylfaen"/>
                <w:color w:val="000000"/>
                <w:sz w:val="20"/>
                <w:szCs w:val="20"/>
              </w:rPr>
              <w:t xml:space="preserve">Цель операции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платежа </w:t>
            </w:r>
            <w:r w:rsidRPr="005F579B">
              <w:rPr>
                <w:rFonts w:ascii="GHEA Grapalat" w:hAnsi="GHEA Grapalat" w:cs="Arial"/>
                <w:color w:val="000000"/>
                <w:sz w:val="20"/>
                <w:szCs w:val="20"/>
              </w:rPr>
              <w:t>) :</w:t>
            </w:r>
            <w:r w:rsidRPr="005F579B">
              <w:rPr>
                <w:rFonts w:ascii="GHEA Grapalat" w:hAnsi="GHEA Grapalat" w:cs="Arial"/>
                <w:color w:val="000000"/>
                <w:sz w:val="20"/>
                <w:szCs w:val="20"/>
                <w:lang w:val="hy-AM"/>
              </w:rPr>
              <w:t xml:space="preserve">  </w:t>
            </w:r>
            <w:r w:rsidRPr="005F579B">
              <w:rPr>
                <w:rFonts w:ascii="GHEA Grapalat" w:hAnsi="GHEA Grapalat" w:cs="Sylfaen"/>
                <w:b/>
                <w:bCs/>
                <w:i/>
                <w:color w:val="000000"/>
                <w:sz w:val="20"/>
                <w:szCs w:val="20"/>
              </w:rPr>
              <w:t xml:space="preserve">( </w:t>
            </w:r>
            <w:r w:rsidRPr="005F579B">
              <w:rPr>
                <w:rFonts w:ascii="GHEA Grapalat" w:hAnsi="GHEA Grapalat" w:cs="Sylfaen"/>
                <w:b/>
                <w:bCs/>
                <w:i/>
                <w:color w:val="000000"/>
                <w:sz w:val="20"/>
                <w:szCs w:val="20"/>
                <w:lang w:val="hy-AM"/>
              </w:rPr>
              <w:t xml:space="preserve">для </w:t>
            </w:r>
            <w:r w:rsidRPr="005F579B">
              <w:rPr>
                <w:rFonts w:ascii="GHEA Grapalat" w:hAnsi="GHEA Grapalat" w:cs="Sylfaen"/>
                <w:b/>
                <w:bCs/>
                <w:i/>
                <w:color w:val="000000"/>
                <w:sz w:val="20"/>
                <w:szCs w:val="20"/>
              </w:rPr>
              <w:t xml:space="preserve">обеспечения </w:t>
            </w:r>
            <w:r w:rsidR="00D7538E" w:rsidRPr="005F579B">
              <w:rPr>
                <w:rFonts w:ascii="GHEA Grapalat" w:hAnsi="GHEA Grapalat" w:cs="Sylfaen"/>
                <w:b/>
                <w:bCs/>
                <w:i/>
                <w:color w:val="000000"/>
                <w:sz w:val="20"/>
                <w:szCs w:val="20"/>
                <w:lang w:val="hy-AM"/>
              </w:rPr>
              <w:t xml:space="preserve">выполнения договора </w:t>
            </w:r>
            <w:r w:rsidRPr="005F579B">
              <w:rPr>
                <w:rFonts w:ascii="GHEA Grapalat" w:hAnsi="GHEA Grapalat" w:cs="Sylfaen"/>
                <w:b/>
                <w:bCs/>
                <w:i/>
                <w:color w:val="000000"/>
                <w:sz w:val="20"/>
                <w:szCs w:val="20"/>
              </w:rPr>
              <w:t>)</w:t>
            </w:r>
          </w:p>
        </w:tc>
      </w:tr>
      <w:tr w:rsidR="005F579B" w:rsidRPr="005F579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8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Основания осуществления выплаты: </w:t>
            </w:r>
            <w:r w:rsidRPr="005F579B">
              <w:rPr>
                <w:rFonts w:ascii="GHEA Grapalat" w:hAnsi="GHEA Grapalat" w:cs="Sylfaen"/>
                <w:color w:val="000000"/>
                <w:sz w:val="20"/>
                <w:szCs w:val="20"/>
              </w:rPr>
              <w:t xml:space="preserve">( </w:t>
            </w:r>
            <w:r w:rsidRPr="005F579B">
              <w:rPr>
                <w:rFonts w:ascii="GHEA Grapalat" w:hAnsi="GHEA Grapalat" w:cs="Arial"/>
                <w:color w:val="000000"/>
                <w:sz w:val="20"/>
                <w:szCs w:val="20"/>
                <w:lang w:val="hy-AM"/>
              </w:rPr>
              <w:t xml:space="preserve">Наименование </w:t>
            </w:r>
            <w:r w:rsidRPr="005F579B">
              <w:rPr>
                <w:rFonts w:ascii="GHEA Grapalat" w:hAnsi="GHEA Grapalat" w:cs="Sylfaen"/>
                <w:color w:val="000000"/>
                <w:sz w:val="20"/>
                <w:szCs w:val="20"/>
                <w:lang w:val="hy-AM"/>
              </w:rPr>
              <w:t xml:space="preserve">документов </w:t>
            </w:r>
            <w:r w:rsidRPr="005F579B">
              <w:rPr>
                <w:rFonts w:ascii="GHEA Grapalat" w:hAnsi="GHEA Grapalat" w:cs="Arial"/>
                <w:color w:val="000000"/>
                <w:sz w:val="20"/>
                <w:szCs w:val="20"/>
              </w:rPr>
              <w:t xml:space="preserve">, </w:t>
            </w:r>
            <w:r w:rsidRPr="005F579B">
              <w:rPr>
                <w:rFonts w:ascii="GHEA Grapalat" w:hAnsi="GHEA Grapalat" w:cs="Arial"/>
                <w:color w:val="000000"/>
                <w:sz w:val="20"/>
                <w:szCs w:val="20"/>
                <w:lang w:val="hy-AM"/>
              </w:rPr>
              <w:t xml:space="preserve">в том числе договора о возмещении ущерба, </w:t>
            </w:r>
            <w:r w:rsidRPr="005F579B">
              <w:rPr>
                <w:rFonts w:ascii="GHEA Grapalat" w:hAnsi="GHEA Grapalat" w:cs="Sylfaen"/>
                <w:color w:val="000000"/>
                <w:sz w:val="20"/>
                <w:szCs w:val="20"/>
                <w:lang w:val="hy-AM"/>
              </w:rPr>
              <w:t>им</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цифры</w:t>
            </w:r>
            <w:r w:rsidRPr="005F579B">
              <w:rPr>
                <w:rFonts w:ascii="GHEA Grapalat" w:hAnsi="GHEA Grapalat" w:cs="Arial"/>
                <w:color w:val="000000"/>
                <w:sz w:val="20"/>
                <w:szCs w:val="20"/>
                <w:lang w:val="hy-AM"/>
              </w:rPr>
              <w:t>​</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lang w:val="hy-AM"/>
              </w:rPr>
              <w:t>п</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код, </w:t>
            </w:r>
            <w:r w:rsidRPr="005F579B">
              <w:rPr>
                <w:rFonts w:ascii="GHEA Grapalat" w:hAnsi="GHEA Grapalat" w:cs="Arial"/>
                <w:color w:val="000000"/>
                <w:sz w:val="20"/>
                <w:szCs w:val="20"/>
                <w:lang w:val="hy-AM"/>
              </w:rPr>
              <w:t xml:space="preserve">на основании которого производится начисление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w:t>
            </w:r>
          </w:p>
          <w:p w:rsidR="00334B2F" w:rsidRPr="005F579B" w:rsidRDefault="00334B2F" w:rsidP="00FB5AC8">
            <w:pPr>
              <w:rPr>
                <w:rFonts w:ascii="GHEA Grapalat" w:hAnsi="GHEA Grapalat" w:cs="Arial"/>
                <w:color w:val="000000"/>
                <w:sz w:val="20"/>
                <w:szCs w:val="20"/>
              </w:rPr>
            </w:pPr>
          </w:p>
        </w:tc>
      </w:tr>
      <w:tr w:rsidR="005F579B" w:rsidRPr="005F579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lang w:val="hy-AM"/>
              </w:rPr>
            </w:pPr>
          </w:p>
        </w:tc>
      </w:tr>
      <w:tr w:rsidR="005F579B" w:rsidRPr="005F579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19. Условия оплаты: &lt;принятый платеж&gt;</w:t>
            </w:r>
          </w:p>
          <w:p w:rsidR="00334B2F" w:rsidRPr="005F579B" w:rsidRDefault="00334B2F" w:rsidP="00FB5AC8">
            <w:pPr>
              <w:rPr>
                <w:rFonts w:ascii="GHEA Grapalat" w:hAnsi="GHEA Grapalat" w:cs="Sylfaen"/>
                <w:color w:val="000000"/>
                <w:sz w:val="20"/>
                <w:szCs w:val="20"/>
                <w:lang w:val="ru-RU"/>
              </w:rPr>
            </w:pPr>
          </w:p>
        </w:tc>
      </w:tr>
      <w:tr w:rsidR="005F579B" w:rsidRPr="005F579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20. Количество прикрепленных страниц: </w:t>
            </w:r>
            <w:r w:rsidRPr="005F579B">
              <w:rPr>
                <w:rFonts w:ascii="GHEA Grapalat" w:hAnsi="GHEA Grapalat" w:cs="Arial"/>
                <w:color w:val="000000"/>
                <w:sz w:val="20"/>
                <w:szCs w:val="20"/>
              </w:rPr>
              <w:t>---</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rPr>
              <w:t>страница:</w:t>
            </w:r>
          </w:p>
          <w:p w:rsidR="00334B2F" w:rsidRPr="005F579B" w:rsidRDefault="00334B2F" w:rsidP="00FB5AC8">
            <w:pPr>
              <w:rPr>
                <w:rFonts w:ascii="GHEA Grapalat" w:hAnsi="GHEA Grapalat" w:cs="Sylfaen"/>
                <w:color w:val="000000"/>
                <w:sz w:val="20"/>
                <w:szCs w:val="20"/>
                <w:lang w:val="hy-AM"/>
              </w:rPr>
            </w:pPr>
          </w:p>
        </w:tc>
      </w:tr>
      <w:tr w:rsidR="005F579B" w:rsidRPr="005F579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F579B" w:rsidRDefault="00334B2F" w:rsidP="00FB5AC8">
            <w:pPr>
              <w:rPr>
                <w:rFonts w:ascii="GHEA Grapalat" w:hAnsi="GHEA Grapalat" w:cs="Sylfaen"/>
                <w:color w:val="000000"/>
                <w:sz w:val="20"/>
                <w:szCs w:val="20"/>
              </w:rPr>
            </w:pPr>
            <w:r w:rsidRPr="005F579B">
              <w:rPr>
                <w:rFonts w:ascii="Calibri" w:hAnsi="Calibri" w:cs="Calibri"/>
                <w:color w:val="000000"/>
                <w:sz w:val="20"/>
                <w:szCs w:val="20"/>
              </w:rPr>
              <w:t> </w:t>
            </w:r>
            <w:r w:rsidRPr="005F579B">
              <w:rPr>
                <w:rFonts w:ascii="GHEA Grapalat" w:hAnsi="GHEA Grapalat" w:cs="Arial"/>
                <w:color w:val="000000"/>
                <w:sz w:val="20"/>
                <w:szCs w:val="20"/>
                <w:lang w:val="hy-AM"/>
              </w:rPr>
              <w:t xml:space="preserve">22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а. Подписи бенефициаров</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jc w:val="right"/>
              <w:rPr>
                <w:rFonts w:ascii="GHEA Grapalat" w:hAnsi="GHEA Grapalat" w:cs="Tahoma"/>
                <w:color w:val="000000"/>
                <w:sz w:val="20"/>
                <w:szCs w:val="20"/>
              </w:rPr>
            </w:pPr>
            <w:r w:rsidRPr="005F579B">
              <w:rPr>
                <w:rFonts w:ascii="GHEA Grapalat" w:hAnsi="GHEA Grapalat" w:cs="Tahoma"/>
                <w:color w:val="000000"/>
                <w:sz w:val="20"/>
                <w:szCs w:val="20"/>
              </w:rPr>
              <w:t>/____________________/</w:t>
            </w:r>
          </w:p>
          <w:p w:rsidR="00334B2F" w:rsidRPr="005F579B" w:rsidRDefault="00334B2F" w:rsidP="00FB5AC8">
            <w:pPr>
              <w:rPr>
                <w:rFonts w:ascii="GHEA Grapalat" w:hAnsi="GHEA Grapalat" w:cs="Tahoma"/>
                <w:color w:val="000000"/>
                <w:sz w:val="20"/>
                <w:szCs w:val="20"/>
              </w:rPr>
            </w:pPr>
          </w:p>
          <w:p w:rsidR="00334B2F" w:rsidRPr="005F579B" w:rsidRDefault="00334B2F" w:rsidP="00FB5AC8">
            <w:pPr>
              <w:rPr>
                <w:rFonts w:ascii="GHEA Grapalat" w:hAnsi="GHEA Grapalat" w:cs="Sylfaen"/>
                <w:color w:val="000000"/>
                <w:sz w:val="20"/>
                <w:szCs w:val="20"/>
              </w:rPr>
            </w:pPr>
          </w:p>
          <w:p w:rsidR="00334B2F" w:rsidRPr="005F579B" w:rsidRDefault="00334B2F" w:rsidP="00FB5AC8">
            <w:pPr>
              <w:jc w:val="right"/>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22 </w:t>
            </w:r>
            <w:r w:rsidRPr="005F579B">
              <w:rPr>
                <w:rFonts w:ascii="GHEA Grapalat" w:hAnsi="GHEA Grapalat" w:cs="Sylfaen"/>
                <w:color w:val="000000"/>
                <w:sz w:val="20"/>
                <w:szCs w:val="20"/>
              </w:rPr>
              <w:t>.б.</w:t>
            </w: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К.Т.</w:t>
            </w:r>
          </w:p>
          <w:p w:rsidR="00334B2F" w:rsidRPr="005F579B" w:rsidRDefault="00334B2F" w:rsidP="00FB5AC8">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Arial"/>
                <w:color w:val="000000"/>
                <w:sz w:val="20"/>
                <w:szCs w:val="20"/>
                <w:lang w:val="hy-AM"/>
              </w:rPr>
              <w:t xml:space="preserve">2 </w:t>
            </w:r>
            <w:r w:rsidRPr="005F579B">
              <w:rPr>
                <w:rFonts w:ascii="GHEA Grapalat" w:hAnsi="GHEA Grapalat" w:cs="Arial"/>
                <w:color w:val="000000"/>
                <w:sz w:val="20"/>
                <w:szCs w:val="20"/>
              </w:rPr>
              <w:t xml:space="preserve">1. </w:t>
            </w:r>
            <w:r w:rsidRPr="005F579B">
              <w:rPr>
                <w:rFonts w:ascii="GHEA Grapalat" w:hAnsi="GHEA Grapalat" w:cs="Sylfaen"/>
                <w:color w:val="000000"/>
                <w:sz w:val="20"/>
                <w:szCs w:val="20"/>
              </w:rPr>
              <w:t>а.</w:t>
            </w:r>
            <w:r w:rsidRPr="005F579B">
              <w:rPr>
                <w:rFonts w:ascii="Calibri" w:hAnsi="Calibri" w:cs="Calibri"/>
                <w:color w:val="000000"/>
                <w:sz w:val="20"/>
                <w:szCs w:val="20"/>
              </w:rPr>
              <w:t> </w:t>
            </w:r>
            <w:r w:rsidRPr="005F579B">
              <w:rPr>
                <w:rFonts w:ascii="GHEA Grapalat" w:hAnsi="GHEA Grapalat" w:cs="Sylfaen"/>
                <w:color w:val="000000"/>
                <w:sz w:val="20"/>
                <w:szCs w:val="20"/>
              </w:rPr>
              <w:t>Подписи плательщика:</w:t>
            </w:r>
          </w:p>
          <w:p w:rsidR="00334B2F" w:rsidRPr="005F579B" w:rsidRDefault="00334B2F" w:rsidP="00FB5AC8">
            <w:pPr>
              <w:jc w:val="right"/>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334B2F" w:rsidRPr="005F579B" w:rsidRDefault="00334B2F" w:rsidP="00FB5AC8">
            <w:pPr>
              <w:jc w:val="right"/>
              <w:rPr>
                <w:rFonts w:ascii="GHEA Grapalat" w:hAnsi="GHEA Grapalat" w:cs="Tahoma"/>
                <w:color w:val="000000"/>
                <w:sz w:val="20"/>
                <w:szCs w:val="20"/>
              </w:rPr>
            </w:pPr>
          </w:p>
          <w:p w:rsidR="00334B2F" w:rsidRPr="005F579B" w:rsidRDefault="00334B2F" w:rsidP="00FB5AC8">
            <w:pPr>
              <w:jc w:val="right"/>
              <w:rPr>
                <w:rFonts w:ascii="GHEA Grapalat" w:hAnsi="GHEA Grapalat" w:cs="Tahoma"/>
                <w:color w:val="000000"/>
                <w:sz w:val="20"/>
                <w:szCs w:val="20"/>
              </w:rPr>
            </w:pPr>
          </w:p>
          <w:p w:rsidR="00334B2F" w:rsidRPr="005F579B" w:rsidRDefault="00334B2F" w:rsidP="00FB5AC8">
            <w:pPr>
              <w:jc w:val="right"/>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334B2F" w:rsidRPr="005F579B" w:rsidRDefault="00334B2F" w:rsidP="00FB5AC8">
            <w:pPr>
              <w:jc w:val="right"/>
              <w:rPr>
                <w:rFonts w:ascii="GHEA Grapalat" w:hAnsi="GHEA Grapalat" w:cs="Sylfaen"/>
                <w:color w:val="000000"/>
                <w:sz w:val="20"/>
                <w:szCs w:val="20"/>
              </w:rPr>
            </w:pPr>
          </w:p>
          <w:p w:rsidR="00334B2F" w:rsidRPr="005F579B" w:rsidRDefault="00334B2F" w:rsidP="00FB5AC8">
            <w:pPr>
              <w:jc w:val="right"/>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 </w:t>
            </w:r>
            <w:r w:rsidRPr="005F579B">
              <w:rPr>
                <w:rFonts w:ascii="GHEA Grapalat" w:hAnsi="GHEA Grapalat" w:cs="Sylfaen"/>
                <w:color w:val="000000"/>
                <w:sz w:val="20"/>
                <w:szCs w:val="20"/>
              </w:rPr>
              <w:t>1.б. К.Т.</w:t>
            </w:r>
          </w:p>
          <w:p w:rsidR="00334B2F" w:rsidRPr="005F579B" w:rsidRDefault="00334B2F" w:rsidP="00FB5AC8">
            <w:pPr>
              <w:jc w:val="right"/>
              <w:rPr>
                <w:rFonts w:ascii="GHEA Grapalat" w:hAnsi="GHEA Grapalat" w:cs="Sylfaen"/>
                <w:color w:val="000000"/>
                <w:sz w:val="20"/>
                <w:szCs w:val="20"/>
              </w:rPr>
            </w:pPr>
          </w:p>
        </w:tc>
      </w:tr>
      <w:tr w:rsidR="005F579B" w:rsidRPr="005F579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F579B" w:rsidRDefault="00334B2F" w:rsidP="00FB5AC8">
            <w:pPr>
              <w:rPr>
                <w:rFonts w:ascii="GHEA Grapalat" w:hAnsi="GHEA Grapalat" w:cs="Tahoma"/>
                <w:color w:val="000000"/>
                <w:sz w:val="20"/>
                <w:szCs w:val="20"/>
              </w:rPr>
            </w:pPr>
            <w:r w:rsidRPr="005F579B">
              <w:rPr>
                <w:rFonts w:ascii="GHEA Grapalat" w:hAnsi="GHEA Grapalat" w:cs="Tahoma"/>
                <w:color w:val="000000"/>
                <w:sz w:val="20"/>
                <w:szCs w:val="20"/>
              </w:rPr>
              <w:t xml:space="preserve">2 </w:t>
            </w:r>
            <w:r w:rsidRPr="005F579B">
              <w:rPr>
                <w:rFonts w:ascii="GHEA Grapalat" w:hAnsi="GHEA Grapalat" w:cs="Tahoma"/>
                <w:color w:val="000000"/>
                <w:sz w:val="20"/>
                <w:szCs w:val="20"/>
                <w:lang w:val="hy-AM"/>
              </w:rPr>
              <w:t xml:space="preserve">4 </w:t>
            </w:r>
            <w:r w:rsidRPr="005F579B">
              <w:rPr>
                <w:rFonts w:ascii="GHEA Grapalat" w:hAnsi="GHEA Grapalat" w:cs="Tahoma"/>
                <w:color w:val="000000"/>
                <w:sz w:val="20"/>
                <w:szCs w:val="20"/>
              </w:rPr>
              <w:t xml:space="preserve">.а. </w:t>
            </w:r>
            <w:r w:rsidRPr="005F579B">
              <w:rPr>
                <w:rFonts w:ascii="GHEA Grapalat" w:hAnsi="GHEA Grapalat" w:cs="Tahoma"/>
                <w:color w:val="000000"/>
                <w:sz w:val="20"/>
                <w:szCs w:val="20"/>
                <w:lang w:val="hy-AM"/>
              </w:rPr>
              <w:t>Финансовое учреждение-получатель</w:t>
            </w:r>
            <w:r w:rsidRPr="005F579B">
              <w:rPr>
                <w:rFonts w:ascii="GHEA Grapalat" w:hAnsi="GHEA Grapalat" w:cs="Tahoma"/>
                <w:color w:val="000000"/>
                <w:sz w:val="20"/>
                <w:szCs w:val="20"/>
              </w:rPr>
              <w:t xml:space="preserve"> </w:t>
            </w:r>
          </w:p>
          <w:p w:rsidR="00334B2F" w:rsidRPr="005F579B" w:rsidRDefault="00334B2F" w:rsidP="00FB5AC8">
            <w:pPr>
              <w:rPr>
                <w:rFonts w:ascii="GHEA Grapalat" w:hAnsi="GHEA Grapalat" w:cs="Tahoma"/>
                <w:color w:val="000000"/>
                <w:sz w:val="20"/>
                <w:szCs w:val="20"/>
                <w:lang w:val="hy-AM"/>
              </w:rPr>
            </w:pPr>
            <w:r w:rsidRPr="005F579B">
              <w:rPr>
                <w:rFonts w:ascii="GHEA Grapalat" w:hAnsi="GHEA Grapalat" w:cs="Tahoma"/>
                <w:color w:val="000000"/>
                <w:sz w:val="20"/>
                <w:szCs w:val="20"/>
              </w:rPr>
              <w:t xml:space="preserve">                             </w:t>
            </w:r>
            <w:r w:rsidRPr="005F579B">
              <w:rPr>
                <w:rFonts w:ascii="GHEA Grapalat" w:hAnsi="GHEA Grapalat" w:cs="Tahoma"/>
                <w:color w:val="000000"/>
                <w:sz w:val="20"/>
                <w:szCs w:val="20"/>
                <w:lang w:val="hy-AM"/>
              </w:rPr>
              <w:t xml:space="preserve">                 </w:t>
            </w:r>
          </w:p>
          <w:p w:rsidR="00334B2F" w:rsidRPr="005F579B" w:rsidRDefault="00334B2F" w:rsidP="00FB5AC8">
            <w:pPr>
              <w:rPr>
                <w:rFonts w:ascii="GHEA Grapalat" w:hAnsi="GHEA Grapalat" w:cs="Tahoma"/>
                <w:color w:val="000000"/>
                <w:sz w:val="20"/>
                <w:szCs w:val="20"/>
              </w:rPr>
            </w:pPr>
            <w:r w:rsidRPr="005F579B">
              <w:rPr>
                <w:rFonts w:ascii="GHEA Grapalat" w:hAnsi="GHEA Grapalat" w:cs="Tahoma"/>
                <w:color w:val="000000"/>
                <w:sz w:val="20"/>
                <w:szCs w:val="20"/>
                <w:lang w:val="hy-AM"/>
              </w:rPr>
              <w:t xml:space="preserve">                                                 </w:t>
            </w:r>
            <w:r w:rsidRPr="005F579B">
              <w:rPr>
                <w:rFonts w:ascii="GHEA Grapalat" w:hAnsi="GHEA Grapalat" w:cs="Tahoma"/>
                <w:color w:val="000000"/>
                <w:sz w:val="20"/>
                <w:szCs w:val="20"/>
              </w:rPr>
              <w:t>/____________________/</w:t>
            </w: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/подпись/</w:t>
            </w:r>
          </w:p>
          <w:p w:rsidR="00334B2F" w:rsidRPr="005F579B" w:rsidRDefault="00334B2F" w:rsidP="00FB5AC8">
            <w:pPr>
              <w:rPr>
                <w:rFonts w:ascii="GHEA Grapalat" w:hAnsi="GHEA Grapalat" w:cs="Tahoma"/>
                <w:color w:val="000000"/>
                <w:sz w:val="20"/>
                <w:szCs w:val="20"/>
              </w:rPr>
            </w:pPr>
          </w:p>
          <w:p w:rsidR="00334B2F" w:rsidRPr="005F579B" w:rsidRDefault="00334B2F" w:rsidP="00FB5AC8">
            <w:pPr>
              <w:rPr>
                <w:rFonts w:ascii="GHEA Grapalat" w:hAnsi="GHEA Grapalat" w:cs="Arial"/>
                <w:color w:val="000000"/>
                <w:sz w:val="20"/>
                <w:szCs w:val="20"/>
              </w:rPr>
            </w:pPr>
          </w:p>
        </w:tc>
        <w:tc>
          <w:tcPr>
            <w:tcW w:w="5364" w:type="dxa"/>
            <w:tcBorders>
              <w:top w:val="single" w:sz="4" w:space="0" w:color="auto"/>
              <w:left w:val="nil"/>
              <w:right w:val="single" w:sz="4" w:space="0" w:color="auto"/>
            </w:tcBorders>
            <w:noWrap/>
            <w:vAlign w:val="bottom"/>
          </w:tcPr>
          <w:p w:rsidR="00334B2F" w:rsidRPr="005F579B" w:rsidRDefault="00334B2F" w:rsidP="00FB5AC8">
            <w:pPr>
              <w:rPr>
                <w:rFonts w:ascii="GHEA Grapalat" w:hAnsi="GHEA Grapalat" w:cs="Tahoma"/>
                <w:color w:val="000000"/>
                <w:sz w:val="20"/>
                <w:szCs w:val="20"/>
              </w:rPr>
            </w:pPr>
            <w:r w:rsidRPr="005F579B">
              <w:rPr>
                <w:rFonts w:ascii="GHEA Grapalat" w:hAnsi="GHEA Grapalat" w:cs="Tahoma"/>
                <w:color w:val="000000"/>
                <w:sz w:val="20"/>
                <w:szCs w:val="20"/>
              </w:rPr>
              <w:t xml:space="preserve">2 </w:t>
            </w:r>
            <w:r w:rsidRPr="005F579B">
              <w:rPr>
                <w:rFonts w:ascii="GHEA Grapalat" w:hAnsi="GHEA Grapalat" w:cs="Tahoma"/>
                <w:color w:val="000000"/>
                <w:sz w:val="20"/>
                <w:szCs w:val="20"/>
                <w:lang w:val="hy-AM"/>
              </w:rPr>
              <w:t xml:space="preserve">3 </w:t>
            </w:r>
            <w:r w:rsidRPr="005F579B">
              <w:rPr>
                <w:rFonts w:ascii="GHEA Grapalat" w:hAnsi="GHEA Grapalat" w:cs="Tahoma"/>
                <w:color w:val="000000"/>
                <w:sz w:val="20"/>
                <w:szCs w:val="20"/>
              </w:rPr>
              <w:t xml:space="preserve">.а. </w:t>
            </w:r>
            <w:r w:rsidRPr="005F579B">
              <w:rPr>
                <w:rFonts w:ascii="GHEA Grapalat" w:hAnsi="GHEA Grapalat" w:cs="Tahoma"/>
                <w:color w:val="000000"/>
                <w:sz w:val="20"/>
                <w:szCs w:val="20"/>
                <w:lang w:val="hy-AM"/>
              </w:rPr>
              <w:t>Финансовая организация, обслуживающая плательщика</w:t>
            </w:r>
            <w:r w:rsidRPr="005F579B">
              <w:rPr>
                <w:rFonts w:ascii="GHEA Grapalat" w:hAnsi="GHEA Grapalat" w:cs="Tahoma"/>
                <w:color w:val="000000"/>
                <w:sz w:val="20"/>
                <w:szCs w:val="20"/>
              </w:rPr>
              <w:t xml:space="preserve"> </w:t>
            </w:r>
          </w:p>
          <w:p w:rsidR="00334B2F" w:rsidRPr="005F579B" w:rsidRDefault="00334B2F" w:rsidP="00FB5AC8">
            <w:pPr>
              <w:jc w:val="right"/>
              <w:rPr>
                <w:rFonts w:ascii="GHEA Grapalat" w:hAnsi="GHEA Grapalat" w:cs="Tahoma"/>
                <w:color w:val="000000"/>
                <w:sz w:val="20"/>
                <w:szCs w:val="20"/>
              </w:rPr>
            </w:pPr>
          </w:p>
          <w:p w:rsidR="00334B2F" w:rsidRPr="005F579B" w:rsidRDefault="00334B2F" w:rsidP="00FB5AC8">
            <w:pPr>
              <w:jc w:val="right"/>
              <w:rPr>
                <w:rFonts w:ascii="GHEA Grapalat" w:hAnsi="GHEA Grapalat" w:cs="Tahoma"/>
                <w:color w:val="000000"/>
                <w:sz w:val="20"/>
                <w:szCs w:val="20"/>
              </w:rPr>
            </w:pPr>
          </w:p>
          <w:p w:rsidR="00334B2F" w:rsidRPr="005F579B" w:rsidRDefault="00334B2F" w:rsidP="00FB5AC8">
            <w:pPr>
              <w:jc w:val="right"/>
              <w:rPr>
                <w:rFonts w:ascii="GHEA Grapalat" w:hAnsi="GHEA Grapalat" w:cs="Tahoma"/>
                <w:color w:val="000000"/>
                <w:sz w:val="20"/>
                <w:szCs w:val="20"/>
              </w:rPr>
            </w:pPr>
            <w:r w:rsidRPr="005F579B">
              <w:rPr>
                <w:rFonts w:ascii="GHEA Grapalat" w:hAnsi="GHEA Grapalat" w:cs="Tahoma"/>
                <w:color w:val="000000"/>
                <w:sz w:val="20"/>
                <w:szCs w:val="20"/>
              </w:rPr>
              <w:t>/____________________/</w:t>
            </w:r>
          </w:p>
          <w:p w:rsidR="00334B2F" w:rsidRPr="005F579B" w:rsidRDefault="00334B2F" w:rsidP="00FB5AC8">
            <w:pPr>
              <w:jc w:val="center"/>
              <w:rPr>
                <w:rFonts w:ascii="GHEA Grapalat" w:hAnsi="GHEA Grapalat" w:cs="Sylfaen"/>
                <w:color w:val="000000"/>
                <w:sz w:val="20"/>
                <w:szCs w:val="20"/>
              </w:rPr>
            </w:pPr>
            <w:r w:rsidRPr="005F579B">
              <w:rPr>
                <w:rFonts w:ascii="GHEA Grapalat" w:hAnsi="GHEA Grapalat" w:cs="Tahoma"/>
                <w:color w:val="000000"/>
                <w:sz w:val="20"/>
                <w:szCs w:val="20"/>
              </w:rPr>
              <w:t xml:space="preserve">                                                   </w:t>
            </w:r>
            <w:r w:rsidRPr="005F579B">
              <w:rPr>
                <w:rFonts w:ascii="GHEA Grapalat" w:hAnsi="GHEA Grapalat" w:cs="Sylfaen"/>
                <w:color w:val="000000"/>
                <w:sz w:val="20"/>
                <w:szCs w:val="20"/>
              </w:rPr>
              <w:t>/подпись/</w:t>
            </w:r>
          </w:p>
          <w:p w:rsidR="00334B2F" w:rsidRPr="005F579B" w:rsidRDefault="00334B2F" w:rsidP="00FB5AC8">
            <w:pPr>
              <w:jc w:val="right"/>
              <w:rPr>
                <w:rFonts w:ascii="GHEA Grapalat" w:hAnsi="GHEA Grapalat" w:cs="Arial"/>
                <w:color w:val="000000"/>
                <w:sz w:val="20"/>
                <w:szCs w:val="20"/>
                <w:lang w:val="hy-AM"/>
              </w:rPr>
            </w:pPr>
          </w:p>
        </w:tc>
      </w:tr>
      <w:tr w:rsidR="005F579B" w:rsidRPr="005F579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lastRenderedPageBreak/>
              <w:t>24. б. К.Т.</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r w:rsidRPr="005F579B">
              <w:rPr>
                <w:rFonts w:ascii="GHEA Grapalat" w:hAnsi="GHEA Grapalat" w:cs="Tahoma"/>
                <w:color w:val="000000"/>
                <w:sz w:val="20"/>
                <w:szCs w:val="20"/>
              </w:rPr>
              <w:t xml:space="preserve"> </w:t>
            </w:r>
            <w:r w:rsidRPr="005F579B">
              <w:rPr>
                <w:rFonts w:ascii="GHEA Grapalat" w:hAnsi="GHEA Grapalat" w:cs="Sylfaen"/>
                <w:color w:val="000000"/>
                <w:sz w:val="20"/>
                <w:szCs w:val="20"/>
              </w:rPr>
              <w:t xml:space="preserve">2 </w:t>
            </w:r>
            <w:r w:rsidRPr="005F579B">
              <w:rPr>
                <w:rFonts w:ascii="GHEA Grapalat" w:hAnsi="GHEA Grapalat" w:cs="Sylfaen"/>
                <w:color w:val="000000"/>
                <w:sz w:val="20"/>
                <w:szCs w:val="20"/>
                <w:lang w:val="hy-AM"/>
              </w:rPr>
              <w:t xml:space="preserve">4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в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 ___ </w:t>
            </w:r>
            <w:r w:rsidRPr="005F579B">
              <w:rPr>
                <w:rFonts w:ascii="GHEA Grapalat" w:hAnsi="GHEA Grapalat" w:cs="Tahoma"/>
                <w:color w:val="000000"/>
                <w:sz w:val="20"/>
                <w:szCs w:val="20"/>
              </w:rPr>
              <w:t>20___</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334B2F" w:rsidRPr="005F579B" w:rsidRDefault="00334B2F" w:rsidP="00FB5AC8">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23.б. К.Т.</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23. </w:t>
            </w:r>
            <w:r w:rsidRPr="005F579B">
              <w:rPr>
                <w:rFonts w:ascii="GHEA Grapalat" w:hAnsi="GHEA Grapalat" w:cs="Sylfaen"/>
                <w:color w:val="000000"/>
                <w:sz w:val="20"/>
                <w:szCs w:val="20"/>
                <w:lang w:val="hy-AM"/>
              </w:rPr>
              <w:t xml:space="preserve">в </w:t>
            </w:r>
            <w:r w:rsidRPr="005F579B">
              <w:rPr>
                <w:rFonts w:ascii="GHEA Grapalat" w:hAnsi="GHEA Grapalat" w:cs="Sylfaen"/>
                <w:color w:val="000000"/>
                <w:sz w:val="20"/>
                <w:szCs w:val="20"/>
              </w:rPr>
              <w:t xml:space="preserve">. Дата реализации: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___ </w:t>
            </w:r>
            <w:r w:rsidRPr="005F579B">
              <w:rPr>
                <w:rFonts w:ascii="GHEA Grapalat" w:hAnsi="GHEA Grapalat" w:cs="Tahoma"/>
                <w:color w:val="000000"/>
                <w:sz w:val="20"/>
                <w:szCs w:val="20"/>
              </w:rPr>
              <w:t xml:space="preserve">20___ </w:t>
            </w:r>
            <w:r w:rsidRPr="005F579B">
              <w:rPr>
                <w:rFonts w:ascii="GHEA Grapalat" w:hAnsi="GHEA Grapalat" w:cs="Sylfaen"/>
                <w:color w:val="000000"/>
                <w:sz w:val="20"/>
                <w:szCs w:val="20"/>
              </w:rPr>
              <w:t>года.</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p>
          <w:p w:rsidR="00334B2F" w:rsidRPr="005F579B" w:rsidRDefault="00334B2F" w:rsidP="00FB5AC8">
            <w:pPr>
              <w:jc w:val="right"/>
              <w:rPr>
                <w:rFonts w:ascii="GHEA Grapalat" w:hAnsi="GHEA Grapalat" w:cs="Arial"/>
                <w:color w:val="000000"/>
                <w:sz w:val="20"/>
                <w:szCs w:val="20"/>
              </w:rPr>
            </w:pPr>
          </w:p>
        </w:tc>
      </w:tr>
    </w:tbl>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cs="Sylfaen"/>
          <w:color w:val="000000"/>
          <w:sz w:val="20"/>
          <w:szCs w:val="20"/>
          <w:lang w:val="hy-AM"/>
        </w:rPr>
      </w:pPr>
      <w:r w:rsidRPr="005F579B">
        <w:rPr>
          <w:rFonts w:ascii="GHEA Grapalat" w:hAnsi="GHEA Grapalat"/>
          <w:i/>
          <w:color w:val="000000"/>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5F579B" w:rsidRDefault="00334B2F" w:rsidP="00FB5AC8">
      <w:pPr>
        <w:jc w:val="center"/>
        <w:rPr>
          <w:rFonts w:ascii="GHEA Grapalat" w:hAnsi="GHEA Grapalat"/>
          <w:b/>
          <w:color w:val="000000"/>
          <w:sz w:val="22"/>
          <w:szCs w:val="22"/>
          <w:lang w:val="nl-NL"/>
        </w:rPr>
      </w:pPr>
      <w:r w:rsidRPr="005F579B">
        <w:rPr>
          <w:rFonts w:ascii="GHEA Grapalat" w:hAnsi="GHEA Grapalat"/>
          <w:b/>
          <w:color w:val="000000"/>
          <w:lang w:val="hy-AM"/>
        </w:rPr>
        <w:br w:type="page"/>
      </w:r>
      <w:r w:rsidRPr="005F579B">
        <w:rPr>
          <w:rFonts w:ascii="GHEA Grapalat" w:hAnsi="GHEA Grapalat"/>
          <w:b/>
          <w:color w:val="000000"/>
          <w:sz w:val="22"/>
          <w:szCs w:val="22"/>
          <w:lang w:val="hy-AM"/>
        </w:rPr>
        <w:lastRenderedPageBreak/>
        <w:t>Оплата:</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спроса</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обязательный</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действительные условия</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и:</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наполнение</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гид</w:t>
      </w:r>
    </w:p>
    <w:p w:rsidR="00334B2F" w:rsidRPr="005F579B" w:rsidRDefault="00334B2F" w:rsidP="00FB5AC8">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both"/>
              <w:rPr>
                <w:rFonts w:ascii="GHEA Grapalat" w:hAnsi="GHEA Grapalat"/>
                <w:color w:val="000000"/>
                <w:sz w:val="20"/>
                <w:szCs w:val="20"/>
              </w:rPr>
            </w:pPr>
            <w:r w:rsidRPr="005F579B">
              <w:rPr>
                <w:rFonts w:ascii="GHEA Grapalat" w:hAnsi="GHEA Grapalat"/>
                <w:color w:val="000000"/>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указанного поля/</w:t>
            </w:r>
          </w:p>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lang w:val="hy-AM"/>
              </w:rPr>
            </w:pPr>
            <w:r w:rsidRPr="005F579B">
              <w:rPr>
                <w:rFonts w:ascii="GHEA Grapalat" w:hAnsi="GHEA Grapalat"/>
                <w:b/>
                <w:color w:val="000000"/>
                <w:sz w:val="20"/>
                <w:szCs w:val="20"/>
              </w:rPr>
              <w:t>Требование выполнить действительное условие</w:t>
            </w:r>
            <w:r w:rsidRPr="005F579B">
              <w:rPr>
                <w:rFonts w:ascii="GHEA Grapalat" w:hAnsi="GHEA Grapalat"/>
                <w:b/>
                <w:color w:val="000000"/>
                <w:sz w:val="20"/>
                <w:szCs w:val="20"/>
                <w:lang w:val="hy-AM"/>
              </w:rPr>
              <w:t xml:space="preserve"> </w:t>
            </w:r>
          </w:p>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 xml:space="preserve">( </w:t>
            </w:r>
            <w:r w:rsidRPr="005F579B">
              <w:rPr>
                <w:rFonts w:ascii="GHEA Grapalat" w:hAnsi="GHEA Grapalat"/>
                <w:b/>
                <w:color w:val="000000"/>
                <w:sz w:val="20"/>
                <w:szCs w:val="20"/>
                <w:lang w:val="hy-AM"/>
              </w:rPr>
              <w:t xml:space="preserve">связано с процессом закупок </w:t>
            </w:r>
            <w:r w:rsidRPr="005F579B">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Срок действия:</w:t>
            </w:r>
          </w:p>
          <w:p w:rsidR="00334B2F" w:rsidRPr="005F579B" w:rsidRDefault="00334B2F"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дополнительная сторона:</w:t>
            </w:r>
          </w:p>
          <w:p w:rsidR="00334B2F" w:rsidRPr="005F579B" w:rsidRDefault="00334B2F"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бенефициар или плательщик</w:t>
            </w:r>
          </w:p>
          <w:p w:rsidR="00334B2F" w:rsidRPr="005F579B" w:rsidRDefault="00334B2F"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 xml:space="preserve">( </w:t>
            </w:r>
            <w:r w:rsidRPr="005F579B">
              <w:rPr>
                <w:rFonts w:ascii="GHEA Grapalat" w:hAnsi="GHEA Grapalat"/>
                <w:b/>
                <w:color w:val="000000"/>
                <w:sz w:val="20"/>
                <w:szCs w:val="20"/>
                <w:lang w:val="hy-AM"/>
              </w:rPr>
              <w:t xml:space="preserve">связано с процессом закупок </w:t>
            </w:r>
            <w:r w:rsidRPr="005F579B">
              <w:rPr>
                <w:rFonts w:ascii="GHEA Grapalat" w:hAnsi="GHEA Grapalat"/>
                <w:b/>
                <w:color w:val="000000"/>
                <w:sz w:val="20"/>
                <w:szCs w:val="20"/>
              </w:rPr>
              <w:t>)</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5:00</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&lt;Запрос на оплату&gt; предварительно заполняется в документе.</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8E6CDB" w:rsidRDefault="00334B2F" w:rsidP="00FB5AC8">
            <w:pPr>
              <w:pStyle w:val="aff"/>
              <w:numPr>
                <w:ilvl w:val="0"/>
                <w:numId w:val="26"/>
              </w:numPr>
              <w:contextualSpacing/>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both"/>
              <w:rPr>
                <w:rFonts w:ascii="GHEA Grapalat" w:hAnsi="GHEA Grapalat"/>
                <w:color w:val="000000"/>
                <w:sz w:val="20"/>
                <w:szCs w:val="20"/>
              </w:rPr>
            </w:pPr>
            <w:r w:rsidRPr="005F579B">
              <w:rPr>
                <w:rFonts w:ascii="GHEA Grapalat" w:hAnsi="GHEA Grapalat"/>
                <w:color w:val="000000"/>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получателем при подаче платежного требования в банк плательщика</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8E6CDB" w:rsidRDefault="00334B2F" w:rsidP="00FB5AC8">
            <w:pPr>
              <w:pStyle w:val="aff"/>
              <w:numPr>
                <w:ilvl w:val="0"/>
                <w:numId w:val="26"/>
              </w:numPr>
              <w:ind w:hanging="436"/>
              <w:contextualSpacing/>
              <w:jc w:val="both"/>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both"/>
              <w:rPr>
                <w:rFonts w:ascii="GHEA Grapalat" w:hAnsi="GHEA Grapalat"/>
                <w:color w:val="000000"/>
                <w:sz w:val="20"/>
                <w:szCs w:val="20"/>
              </w:rPr>
            </w:pPr>
            <w:r w:rsidRPr="005F579B">
              <w:rPr>
                <w:rFonts w:ascii="GHEA Grapalat" w:hAnsi="GHEA Grapalat"/>
                <w:color w:val="000000"/>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ind w:left="132" w:hanging="132"/>
              <w:jc w:val="center"/>
              <w:rPr>
                <w:rFonts w:ascii="GHEA Grapalat" w:hAnsi="GHEA Grapalat"/>
                <w:color w:val="000000"/>
                <w:sz w:val="20"/>
                <w:szCs w:val="20"/>
                <w:lang w:val="hy-AM"/>
              </w:rPr>
            </w:pPr>
            <w:r w:rsidRPr="005F579B">
              <w:rPr>
                <w:rFonts w:ascii="GHEA Grapalat" w:hAnsi="GHEA Grapalat"/>
                <w:color w:val="000000"/>
                <w:sz w:val="20"/>
                <w:szCs w:val="20"/>
              </w:rPr>
              <w:t xml:space="preserve">заполняется бенефициаром в день подачи платежного требования в банк плательщика </w:t>
            </w:r>
            <w:r w:rsidRPr="005F579B">
              <w:rPr>
                <w:rFonts w:ascii="GHEA Grapalat" w:hAnsi="GHEA Grapalat"/>
                <w:color w:val="000000"/>
                <w:sz w:val="20"/>
                <w:szCs w:val="20"/>
                <w:lang w:val="hy-AM"/>
              </w:rPr>
              <w:t>.</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8E6CDB" w:rsidRDefault="00334B2F" w:rsidP="00FB5AC8">
            <w:pPr>
              <w:pStyle w:val="aff"/>
              <w:numPr>
                <w:ilvl w:val="0"/>
                <w:numId w:val="26"/>
              </w:numPr>
              <w:ind w:hanging="436"/>
              <w:contextualSpacing/>
              <w:jc w:val="both"/>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both"/>
              <w:rPr>
                <w:rFonts w:ascii="GHEA Grapalat" w:hAnsi="GHEA Grapalat"/>
                <w:color w:val="000000"/>
                <w:sz w:val="20"/>
                <w:szCs w:val="20"/>
              </w:rPr>
            </w:pPr>
            <w:r w:rsidRPr="005F579B">
              <w:rPr>
                <w:rFonts w:ascii="GHEA Grapalat" w:hAnsi="GHEA Grapalat" w:cs="Sylfaen"/>
                <w:color w:val="000000"/>
                <w:sz w:val="20"/>
                <w:szCs w:val="20"/>
                <w:lang w:val="hy-AM"/>
              </w:rPr>
              <w:t xml:space="preserve">Имя плательщика </w:t>
            </w:r>
            <w:r w:rsidRPr="005F579B">
              <w:rPr>
                <w:rFonts w:ascii="GHEA Grapalat" w:hAnsi="GHEA Grapalat" w:cs="Sylfaen"/>
                <w:color w:val="000000"/>
                <w:sz w:val="20"/>
                <w:szCs w:val="20"/>
              </w:rPr>
              <w:t xml:space="preserve">или </w:t>
            </w:r>
            <w:r w:rsidRPr="005F579B">
              <w:rPr>
                <w:rFonts w:ascii="GHEA Grapalat" w:hAnsi="GHEA Grapalat" w:cs="Sylfaen"/>
                <w:color w:val="000000"/>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заполнить имя лица (плательщика), со счета которого должна быть списана сумма, указанная в запросе. Заполнить имя плательщика, если это физическое лицо, или имя, если это юридическое лицо. указано по мере необходимости.</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ind w:left="252" w:hanging="252"/>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s="Sylfaen"/>
                <w:color w:val="000000"/>
                <w:sz w:val="20"/>
                <w:szCs w:val="20"/>
                <w:lang w:val="hy-AM"/>
              </w:rPr>
              <w:t xml:space="preserve">Имя </w:t>
            </w:r>
            <w:r w:rsidRPr="005F579B">
              <w:rPr>
                <w:rFonts w:ascii="GHEA Grapalat" w:hAnsi="GHEA Grapalat"/>
                <w:color w:val="000000"/>
                <w:sz w:val="20"/>
                <w:szCs w:val="20"/>
              </w:rPr>
              <w:t xml:space="preserve">получателя </w:t>
            </w:r>
            <w:r w:rsidRPr="005F579B">
              <w:rPr>
                <w:rFonts w:ascii="GHEA Grapalat" w:hAnsi="GHEA Grapalat" w:cs="Sylfaen"/>
                <w:color w:val="000000"/>
                <w:sz w:val="20"/>
                <w:szCs w:val="20"/>
              </w:rPr>
              <w:t xml:space="preserve">или </w:t>
            </w:r>
            <w:r w:rsidRPr="005F579B">
              <w:rPr>
                <w:rFonts w:ascii="GHEA Grapalat" w:hAnsi="GHEA Grapalat" w:cs="Sylfaen"/>
                <w:color w:val="000000"/>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имя получателя (получателя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заранее бенефициаром по приглашению</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номер </w:t>
            </w:r>
            <w:r w:rsidRPr="005F579B">
              <w:rPr>
                <w:rFonts w:ascii="GHEA Grapalat" w:hAnsi="GHEA Grapalat"/>
                <w:color w:val="000000"/>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не заполняется в процессе покупки </w:t>
            </w:r>
            <w:r w:rsidRPr="005F579B">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s="Sylfaen"/>
                <w:color w:val="000000"/>
                <w:sz w:val="20"/>
                <w:szCs w:val="20"/>
                <w:lang w:val="ru-RU"/>
              </w:rPr>
              <w:t xml:space="preserve">( </w:t>
            </w:r>
            <w:r w:rsidRPr="005F579B">
              <w:rPr>
                <w:rFonts w:ascii="GHEA Grapalat" w:hAnsi="GHEA Grapalat" w:cs="Sylfaen"/>
                <w:color w:val="000000"/>
                <w:sz w:val="20"/>
                <w:szCs w:val="20"/>
                <w:lang w:val="hy-AM"/>
              </w:rPr>
              <w:t xml:space="preserve">не заполнено </w:t>
            </w:r>
            <w:r w:rsidRPr="005F579B">
              <w:rPr>
                <w:rFonts w:ascii="GHEA Grapalat" w:hAnsi="GHEA Grapalat" w:cs="Sylfaen"/>
                <w:color w:val="000000"/>
                <w:sz w:val="20"/>
                <w:szCs w:val="20"/>
                <w:lang w:val="ru-RU"/>
              </w:rPr>
              <w:t>)</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заранее бенефициаром по приглашению</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заранее бенефициаром по приглашению</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заполняется номер банковского ( </w:t>
            </w:r>
            <w:r w:rsidRPr="005F579B">
              <w:rPr>
                <w:rFonts w:ascii="GHEA Grapalat" w:hAnsi="GHEA Grapalat"/>
                <w:color w:val="000000"/>
                <w:sz w:val="20"/>
                <w:szCs w:val="20"/>
                <w:lang w:val="hy-AM"/>
              </w:rPr>
              <w:t xml:space="preserve">казначейского </w:t>
            </w:r>
            <w:r w:rsidRPr="005F579B">
              <w:rPr>
                <w:rFonts w:ascii="GHEA Grapalat" w:hAnsi="GHEA Grapalat"/>
                <w:color w:val="000000"/>
                <w:sz w:val="20"/>
                <w:szCs w:val="20"/>
              </w:rPr>
              <w:t>)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заранее бенефициаром по приглашению</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заполняется плательщиком</w:t>
            </w:r>
            <w:r w:rsidRPr="005F579B">
              <w:rPr>
                <w:rFonts w:ascii="GHEA Grapalat" w:hAnsi="GHEA Grapalat"/>
                <w:color w:val="000000"/>
                <w:sz w:val="20"/>
                <w:szCs w:val="20"/>
                <w:lang w:val="hy-AM"/>
              </w:rPr>
              <w:t xml:space="preserve"> </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Принимаемая сумма: (цифрами</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и:</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необязательный</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(не заполняется и не применяется)</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плательщиком</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Добавить </w:t>
            </w:r>
            <w:r w:rsidRPr="005F579B">
              <w:rPr>
                <w:rFonts w:ascii="GHEA Grapalat" w:hAnsi="GHEA Grapalat"/>
                <w:color w:val="000000"/>
                <w:sz w:val="20"/>
                <w:szCs w:val="20"/>
                <w:lang w:val="hy-AM"/>
              </w:rPr>
              <w:t xml:space="preserve">слова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для обеспечения исполнения договора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заполняется заранее бенефициаром по приглашению</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s="Sylfaen"/>
                <w:color w:val="000000"/>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данные документа, являющегося основанием для начисления указанной в письме-требовании суммы и платежа бенефициару, на основании чего бенефициар представляет платежное требование в банк, обслуживающий плательщика, заполняет номер договора, который является основание для подачи письма-требования </w:t>
            </w:r>
            <w:r w:rsidRPr="005F579B">
              <w:rPr>
                <w:rFonts w:ascii="GHEA Grapalat" w:hAnsi="GHEA Grapalat"/>
                <w:color w:val="000000"/>
                <w:sz w:val="20"/>
                <w:szCs w:val="20"/>
                <w:lang w:val="hy-AM"/>
              </w:rPr>
              <w:t>,</w:t>
            </w:r>
            <w:r w:rsidRPr="005F579B">
              <w:rPr>
                <w:rFonts w:ascii="GHEA Grapalat" w:hAnsi="GHEA Grapalat" w:cs="Arial"/>
                <w:color w:val="000000"/>
                <w:sz w:val="20"/>
                <w:szCs w:val="20"/>
                <w:lang w:val="hy-AM"/>
              </w:rPr>
              <w:t xml:space="preserve"> </w:t>
            </w:r>
            <w:r w:rsidRPr="005F579B">
              <w:rPr>
                <w:rFonts w:ascii="GHEA Grapalat" w:hAnsi="GHEA Grapalat"/>
                <w:color w:val="000000"/>
                <w:sz w:val="20"/>
                <w:szCs w:val="20"/>
              </w:rPr>
              <w:t xml:space="preserve">код процедуры покупки </w:t>
            </w:r>
            <w:r w:rsidRPr="005F579B">
              <w:rPr>
                <w:rFonts w:ascii="GHEA Grapalat" w:hAnsi="GHEA Grapalat" w:cs="Arial"/>
                <w:color w:val="000000"/>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заполняется </w:t>
            </w:r>
            <w:r w:rsidRPr="005F579B">
              <w:rPr>
                <w:rFonts w:ascii="GHEA Grapalat" w:hAnsi="GHEA Grapalat"/>
                <w:color w:val="000000"/>
                <w:sz w:val="20"/>
                <w:szCs w:val="20"/>
                <w:lang w:val="hy-AM"/>
              </w:rPr>
              <w:t>бенефициаром</w:t>
            </w:r>
            <w:r w:rsidRPr="005F579B">
              <w:rPr>
                <w:rFonts w:ascii="GHEA Grapalat" w:hAnsi="GHEA Grapalat"/>
                <w:color w:val="000000"/>
                <w:sz w:val="20"/>
                <w:szCs w:val="20"/>
              </w:rPr>
              <w:t>​</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Del="0010680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s="Sylfaen"/>
                <w:color w:val="000000"/>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s="Sylfaen"/>
                <w:color w:val="000000"/>
                <w:sz w:val="20"/>
                <w:szCs w:val="20"/>
                <w:lang w:val="hy-AM"/>
              </w:rPr>
            </w:pPr>
            <w:r w:rsidRPr="005F579B">
              <w:rPr>
                <w:rFonts w:ascii="GHEA Grapalat" w:hAnsi="GHEA Grapalat"/>
                <w:color w:val="000000"/>
                <w:sz w:val="20"/>
                <w:szCs w:val="20"/>
              </w:rPr>
              <w:t>обязательный</w:t>
            </w:r>
            <w:r w:rsidRPr="005F579B">
              <w:rPr>
                <w:rFonts w:ascii="GHEA Grapalat" w:hAnsi="GHEA Grapalat" w:cs="Sylfaen"/>
                <w:color w:val="000000"/>
                <w:sz w:val="20"/>
                <w:szCs w:val="20"/>
                <w:lang w:val="hy-AM"/>
              </w:rPr>
              <w:t xml:space="preserve"> </w:t>
            </w:r>
          </w:p>
          <w:p w:rsidR="00334B2F" w:rsidRPr="005F579B" w:rsidRDefault="00334B2F" w:rsidP="00FB5AC8">
            <w:pPr>
              <w:jc w:val="cente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добавляются слова &lt;принятый платеж&gt;,</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 xml:space="preserve">это означает, что, подписывая письмо-требование, плательщик заранее дает свое согласие на </w:t>
            </w:r>
            <w:r w:rsidRPr="005F579B">
              <w:rPr>
                <w:rFonts w:ascii="GHEA Grapalat" w:hAnsi="GHEA Grapalat" w:cs="Sylfaen"/>
                <w:color w:val="000000"/>
                <w:sz w:val="20"/>
                <w:szCs w:val="20"/>
                <w:lang w:val="hy-AM"/>
              </w:rPr>
              <w:lastRenderedPageBreak/>
              <w:t>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lastRenderedPageBreak/>
              <w:t>предварительно заполняется получателем</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количество страниц прилагаемых к требованию документов, которые необходимо предоставить плательщику</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в банк плательщика </w:t>
            </w:r>
            <w:r w:rsidRPr="005F579B">
              <w:rPr>
                <w:rFonts w:ascii="GHEA Grapalat" w:hAnsi="GHEA Grapalat"/>
                <w:color w:val="000000"/>
                <w:sz w:val="20"/>
                <w:szCs w:val="20"/>
              </w:rPr>
              <w:t>)</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Если поле &lt; </w:t>
            </w:r>
            <w:r w:rsidRPr="005F579B">
              <w:rPr>
                <w:rFonts w:ascii="GHEA Grapalat" w:hAnsi="GHEA Grapalat" w:cs="Sylfaen"/>
                <w:color w:val="000000"/>
                <w:sz w:val="20"/>
                <w:szCs w:val="20"/>
                <w:lang w:val="hy-AM"/>
              </w:rPr>
              <w:t xml:space="preserve">Основание выполнения платежа&gt; заполнено, то эти данные необходимо заполнить </w:t>
            </w:r>
            <w:r w:rsidRPr="005F579B">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передается бенефициару</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к</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2 </w:t>
            </w:r>
            <w:r w:rsidRPr="005F579B">
              <w:rPr>
                <w:rFonts w:ascii="GHEA Grapalat" w:hAnsi="GHEA Grapalat"/>
                <w:color w:val="000000"/>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данное поле заполняется </w:t>
            </w:r>
            <w:r w:rsidRPr="005F579B">
              <w:rPr>
                <w:rFonts w:ascii="GHEA Grapalat" w:hAnsi="GHEA Grapalat"/>
                <w:color w:val="000000"/>
                <w:sz w:val="20"/>
                <w:szCs w:val="20"/>
                <w:lang w:val="hy-AM"/>
              </w:rPr>
              <w:t xml:space="preserve">при подаче плательщиком претензии, а также если </w:t>
            </w:r>
            <w:r w:rsidRPr="005F579B">
              <w:rPr>
                <w:rFonts w:ascii="GHEA Grapalat" w:hAnsi="GHEA Grapalat" w:cs="Sylfaen"/>
                <w:color w:val="000000"/>
                <w:sz w:val="20"/>
                <w:szCs w:val="20"/>
                <w:lang w:val="hy-AM"/>
              </w:rPr>
              <w:t xml:space="preserve">в поле Условия платежа </w:t>
            </w:r>
            <w:r w:rsidRPr="005F579B">
              <w:rPr>
                <w:rFonts w:ascii="GHEA Grapalat" w:hAnsi="GHEA Grapalat"/>
                <w:color w:val="000000"/>
                <w:sz w:val="20"/>
                <w:szCs w:val="20"/>
                <w:lang w:val="hy-AM"/>
              </w:rPr>
              <w:t xml:space="preserve">указан </w:t>
            </w:r>
            <w:r w:rsidRPr="005F579B">
              <w:rPr>
                <w:rFonts w:ascii="GHEA Grapalat" w:hAnsi="GHEA Grapalat"/>
                <w:color w:val="000000"/>
                <w:sz w:val="20"/>
                <w:szCs w:val="20"/>
              </w:rPr>
              <w:t>&lt; принятый платеж&gt;</w:t>
            </w:r>
            <w:r w:rsidRPr="005F579B">
              <w:rPr>
                <w:rFonts w:ascii="GHEA Grapalat" w:hAnsi="GHEA Grapalat" w:cs="Sylfaen"/>
                <w:color w:val="000000"/>
                <w:sz w:val="20"/>
                <w:szCs w:val="20"/>
                <w:lang w:val="hy-AM"/>
              </w:rPr>
              <w:t xml:space="preserve"> </w:t>
            </w:r>
            <w:r w:rsidRPr="005F579B">
              <w:rPr>
                <w:rFonts w:ascii="GHEA Grapalat" w:hAnsi="GHEA Grapalat"/>
                <w:color w:val="000000"/>
                <w:sz w:val="20"/>
                <w:szCs w:val="20"/>
              </w:rPr>
              <w:t xml:space="preserve">плательщик </w:t>
            </w:r>
            <w:r w:rsidRPr="005F579B">
              <w:rPr>
                <w:rFonts w:ascii="GHEA Grapalat" w:hAnsi="GHEA Grapalat" w:cs="Sylfaen"/>
                <w:color w:val="000000"/>
                <w:sz w:val="20"/>
                <w:szCs w:val="20"/>
                <w:lang w:val="hy-AM"/>
              </w:rPr>
              <w:t xml:space="preserve">заранее </w:t>
            </w:r>
            <w:r w:rsidRPr="005F579B">
              <w:rPr>
                <w:rFonts w:ascii="GHEA Grapalat" w:hAnsi="GHEA Grapalat"/>
                <w:color w:val="000000"/>
                <w:sz w:val="20"/>
                <w:szCs w:val="20"/>
                <w:lang w:val="hy-AM"/>
              </w:rPr>
              <w:t>соглашается , подписав</w:t>
            </w:r>
            <w:r w:rsidRPr="005F579B">
              <w:rPr>
                <w:rFonts w:ascii="GHEA Grapalat" w:hAnsi="GHEA Grapalat" w:cs="Sylfaen"/>
                <w:color w:val="000000"/>
                <w:sz w:val="20"/>
                <w:szCs w:val="20"/>
                <w:lang w:val="hy-AM"/>
              </w:rPr>
              <w:t xml:space="preserve">  </w:t>
            </w:r>
            <w:r w:rsidRPr="005F579B">
              <w:rPr>
                <w:rFonts w:ascii="GHEA Grapalat" w:hAnsi="GHEA Grapalat"/>
                <w:color w:val="000000"/>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334B2F" w:rsidRPr="005F579B" w:rsidRDefault="00334B2F" w:rsidP="00FB5AC8">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подписывается плательщиком или</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ставится электронная подпись плательщика</w:t>
            </w:r>
          </w:p>
          <w:p w:rsidR="00334B2F" w:rsidRPr="005F579B" w:rsidRDefault="00334B2F" w:rsidP="00FB5AC8">
            <w:pPr>
              <w:jc w:val="center"/>
              <w:rPr>
                <w:rFonts w:ascii="GHEA Grapalat" w:hAnsi="GHEA Grapalat"/>
                <w:color w:val="000000"/>
                <w:sz w:val="20"/>
                <w:szCs w:val="20"/>
                <w:lang w:val="hy-AM"/>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F579B" w:rsidRDefault="00334B2F" w:rsidP="00FB5AC8">
            <w:pPr>
              <w:rPr>
                <w:rFonts w:ascii="GHEA Grapalat" w:hAnsi="GHEA Grapalat"/>
                <w:color w:val="000000"/>
                <w:sz w:val="20"/>
                <w:szCs w:val="20"/>
              </w:rPr>
            </w:pPr>
            <w:r w:rsidRPr="005F579B">
              <w:rPr>
                <w:rFonts w:ascii="GHEA Grapalat" w:hAnsi="GHEA Grapalat"/>
                <w:color w:val="000000"/>
                <w:sz w:val="20"/>
                <w:szCs w:val="20"/>
                <w:lang w:val="hy-AM"/>
              </w:rPr>
              <w:t xml:space="preserve">2 </w:t>
            </w:r>
            <w:r w:rsidRPr="005F579B">
              <w:rPr>
                <w:rFonts w:ascii="GHEA Grapalat" w:hAnsi="GHEA Grapalat"/>
                <w:color w:val="000000"/>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при наличии печати </w:t>
            </w:r>
            <w:r w:rsidRPr="005F579B">
              <w:rPr>
                <w:rFonts w:ascii="GHEA Grapalat" w:hAnsi="GHEA Grapalat"/>
                <w:color w:val="000000"/>
                <w:sz w:val="20"/>
                <w:szCs w:val="20"/>
                <w:lang w:val="hy-AM"/>
              </w:rPr>
              <w:t>, при подаче плательщиком претензии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подписывает плательщик</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при подаче в бумажном виде</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Обязательный </w:t>
            </w:r>
            <w:r w:rsidRPr="005F579B">
              <w:rPr>
                <w:rFonts w:ascii="GHEA Grapalat" w:hAnsi="GHEA Grapalat"/>
                <w:color w:val="000000"/>
                <w:sz w:val="20"/>
                <w:szCs w:val="20"/>
                <w:lang w:val="hy-AM"/>
              </w:rPr>
              <w:t>:</w:t>
            </w:r>
            <w:r w:rsidRPr="005F579B">
              <w:rPr>
                <w:rFonts w:ascii="GHEA Grapalat" w:hAnsi="GHEA Grapalat"/>
                <w:color w:val="000000"/>
                <w:sz w:val="20"/>
                <w:szCs w:val="20"/>
              </w:rPr>
              <w:t xml:space="preserve"> </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подписывает бенефициар</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F579B" w:rsidRDefault="00334B2F" w:rsidP="00FB5AC8">
            <w:pPr>
              <w:rPr>
                <w:rFonts w:ascii="GHEA Grapalat" w:hAnsi="GHEA Grapalat"/>
                <w:color w:val="000000"/>
                <w:sz w:val="20"/>
                <w:szCs w:val="20"/>
              </w:rPr>
            </w:pPr>
            <w:r w:rsidRPr="005F579B">
              <w:rPr>
                <w:rFonts w:ascii="GHEA Grapalat" w:hAnsi="GHEA Grapalat"/>
                <w:color w:val="000000"/>
                <w:sz w:val="20"/>
                <w:szCs w:val="20"/>
                <w:lang w:val="hy-AM"/>
              </w:rPr>
              <w:t xml:space="preserve">22 </w:t>
            </w:r>
            <w:r w:rsidRPr="005F579B">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подписывает бенефициар</w:t>
            </w:r>
            <w:r w:rsidRPr="005F579B">
              <w:rPr>
                <w:rFonts w:ascii="GHEA Grapalat" w:hAnsi="GHEA Grapalat"/>
                <w:color w:val="000000"/>
                <w:sz w:val="20"/>
                <w:szCs w:val="20"/>
                <w:lang w:val="hy-AM"/>
              </w:rPr>
              <w:t xml:space="preserve"> </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при предъявлении в банк в бумажном виде</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в бумажной форме </w:t>
            </w:r>
            <w:r w:rsidRPr="005F579B">
              <w:rPr>
                <w:rFonts w:ascii="GHEA Grapalat" w:hAnsi="GHEA Grapalat"/>
                <w:color w:val="000000"/>
                <w:sz w:val="20"/>
                <w:szCs w:val="20"/>
                <w:lang w:val="hy-AM"/>
              </w:rPr>
              <w:t xml:space="preserve">в </w:t>
            </w:r>
            <w:r w:rsidRPr="005F579B">
              <w:rPr>
                <w:rFonts w:ascii="GHEA Grapalat" w:hAnsi="GHEA Grapalat"/>
                <w:color w:val="000000"/>
                <w:sz w:val="20"/>
                <w:szCs w:val="20"/>
              </w:rPr>
              <w:t>финансовое учреждение, обслуживающее плательщика</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 xml:space="preserve">в случае </w:t>
            </w:r>
            <w:r w:rsidRPr="005F579B">
              <w:rPr>
                <w:rFonts w:ascii="GHEA Grapalat" w:hAnsi="GHEA Grapalat"/>
                <w:color w:val="000000"/>
                <w:sz w:val="20"/>
                <w:szCs w:val="20"/>
                <w:lang w:val="hy-AM"/>
              </w:rPr>
              <w:t xml:space="preserve">полной </w:t>
            </w:r>
            <w:r w:rsidRPr="005F579B">
              <w:rPr>
                <w:rFonts w:ascii="GHEA Grapalat" w:hAnsi="GHEA Grapalat"/>
                <w:color w:val="000000"/>
                <w:sz w:val="20"/>
                <w:szCs w:val="20"/>
              </w:rPr>
              <w:t>подачи</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F579B" w:rsidRDefault="00334B2F" w:rsidP="00FB5AC8">
            <w:pP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печать </w:t>
            </w:r>
            <w:r w:rsidRPr="005F579B">
              <w:rPr>
                <w:rFonts w:ascii="GHEA Grapalat" w:hAnsi="GHEA Grapalat"/>
                <w:color w:val="000000"/>
                <w:sz w:val="20"/>
                <w:szCs w:val="20"/>
              </w:rPr>
              <w:t>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если платежное требование </w:t>
            </w:r>
            <w:r w:rsidRPr="005F579B">
              <w:rPr>
                <w:rFonts w:ascii="GHEA Grapalat" w:hAnsi="GHEA Grapalat"/>
                <w:color w:val="000000"/>
                <w:sz w:val="20"/>
                <w:szCs w:val="20"/>
                <w:lang w:val="hy-AM"/>
              </w:rPr>
              <w:t xml:space="preserve">подано </w:t>
            </w:r>
            <w:r w:rsidRPr="005F579B">
              <w:rPr>
                <w:rFonts w:ascii="GHEA Grapalat" w:hAnsi="GHEA Grapalat"/>
                <w:color w:val="000000"/>
                <w:sz w:val="20"/>
                <w:szCs w:val="20"/>
              </w:rPr>
              <w:t xml:space="preserve">на бумажном носителе </w:t>
            </w:r>
            <w:r w:rsidRPr="005F579B">
              <w:rPr>
                <w:rFonts w:ascii="GHEA Grapalat" w:hAnsi="GHEA Grapalat"/>
                <w:color w:val="000000"/>
                <w:sz w:val="20"/>
                <w:szCs w:val="20"/>
                <w:lang w:val="hy-AM"/>
              </w:rPr>
              <w:t xml:space="preserve">в </w:t>
            </w:r>
            <w:r w:rsidRPr="005F579B">
              <w:rPr>
                <w:rFonts w:ascii="GHEA Grapalat" w:hAnsi="GHEA Grapalat"/>
                <w:color w:val="000000"/>
                <w:sz w:val="20"/>
                <w:szCs w:val="20"/>
              </w:rPr>
              <w:t>финансовую организацию, обслуживающую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подпись работника финансовой </w:t>
            </w:r>
            <w:r w:rsidRPr="005F579B">
              <w:rPr>
                <w:rFonts w:ascii="GHEA Grapalat" w:hAnsi="GHEA Grapalat"/>
                <w:color w:val="000000"/>
                <w:sz w:val="20"/>
                <w:szCs w:val="20"/>
              </w:rPr>
              <w:lastRenderedPageBreak/>
              <w:t>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необязательный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Письмо -запрос на оплату </w:t>
            </w:r>
            <w:r w:rsidRPr="005F579B">
              <w:rPr>
                <w:rFonts w:ascii="GHEA Grapalat" w:hAnsi="GHEA Grapalat"/>
                <w:color w:val="000000"/>
                <w:sz w:val="20"/>
                <w:szCs w:val="20"/>
                <w:lang w:val="hy-AM"/>
              </w:rPr>
              <w:t xml:space="preserve">заполняется по </w:t>
            </w:r>
            <w:r w:rsidRPr="005F579B">
              <w:rPr>
                <w:rFonts w:ascii="GHEA Grapalat" w:hAnsi="GHEA Grapalat"/>
                <w:color w:val="000000"/>
                <w:sz w:val="20"/>
                <w:szCs w:val="20"/>
              </w:rPr>
              <w:t xml:space="preserve">предъявлении </w:t>
            </w:r>
            <w:r w:rsidRPr="005F579B">
              <w:rPr>
                <w:rFonts w:ascii="GHEA Grapalat" w:hAnsi="GHEA Grapalat"/>
                <w:color w:val="000000"/>
                <w:sz w:val="20"/>
                <w:szCs w:val="20"/>
                <w:lang w:val="hy-AM"/>
              </w:rPr>
              <w:t xml:space="preserve">в </w:t>
            </w:r>
            <w:r w:rsidRPr="005F579B">
              <w:rPr>
                <w:rFonts w:ascii="GHEA Grapalat" w:hAnsi="GHEA Grapalat"/>
                <w:color w:val="000000"/>
                <w:sz w:val="20"/>
                <w:szCs w:val="20"/>
              </w:rPr>
              <w:lastRenderedPageBreak/>
              <w:t xml:space="preserve">финансовую организацию, обслуживающую бенефициара </w:t>
            </w:r>
            <w:r w:rsidRPr="005F579B">
              <w:rPr>
                <w:rFonts w:ascii="GHEA Grapalat" w:hAnsi="GHEA Grapalat"/>
                <w:color w:val="000000"/>
                <w:sz w:val="20"/>
                <w:szCs w:val="20"/>
                <w:lang w:val="hy-AM"/>
              </w:rPr>
              <w:t>, при этом</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 xml:space="preserve"> на </w:t>
            </w:r>
            <w:r w:rsidRPr="005F579B">
              <w:rPr>
                <w:rFonts w:ascii="GHEA Grapalat" w:hAnsi="GHEA Grapalat"/>
                <w:color w:val="000000"/>
                <w:sz w:val="20"/>
                <w:szCs w:val="20"/>
              </w:rPr>
              <w:t xml:space="preserve">бумажном требовании </w:t>
            </w:r>
            <w:r w:rsidRPr="005F579B">
              <w:rPr>
                <w:rFonts w:ascii="GHEA Grapalat" w:hAnsi="GHEA Grapalat"/>
                <w:color w:val="000000"/>
                <w:sz w:val="20"/>
                <w:szCs w:val="20"/>
                <w:lang w:val="hy-AM"/>
              </w:rPr>
              <w:t xml:space="preserve">ставится </w:t>
            </w:r>
            <w:r w:rsidRPr="005F579B">
              <w:rPr>
                <w:rFonts w:ascii="GHEA Grapalat" w:hAnsi="GHEA Grapalat"/>
                <w:color w:val="000000"/>
                <w:sz w:val="20"/>
                <w:szCs w:val="20"/>
              </w:rPr>
              <w:t>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lastRenderedPageBreak/>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печать финансовой организации (филиала) </w:t>
            </w:r>
            <w:r w:rsidRPr="005F579B">
              <w:rPr>
                <w:rFonts w:ascii="GHEA Grapalat" w:hAnsi="GHEA Grapalat"/>
                <w:color w:val="000000"/>
                <w:sz w:val="20"/>
                <w:szCs w:val="20"/>
              </w:rPr>
              <w:t>,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необязательный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форма запроса платежа заполняется </w:t>
            </w:r>
            <w:r w:rsidRPr="005F579B">
              <w:rPr>
                <w:rFonts w:ascii="GHEA Grapalat" w:hAnsi="GHEA Grapalat"/>
                <w:color w:val="000000"/>
                <w:sz w:val="20"/>
                <w:szCs w:val="20"/>
                <w:lang w:val="hy-AM"/>
              </w:rPr>
              <w:t xml:space="preserve">по его представлению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где</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штамп</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помещается в заявку </w:t>
            </w:r>
            <w:r w:rsidRPr="005F579B">
              <w:rPr>
                <w:rFonts w:ascii="GHEA Grapalat" w:hAnsi="GHEA Grapalat"/>
                <w:color w:val="000000"/>
                <w:sz w:val="20"/>
                <w:szCs w:val="20"/>
              </w:rPr>
              <w:t>на бумагу</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.с</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необязательный</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форма запроса платежа заполняется </w:t>
            </w:r>
            <w:r w:rsidRPr="005F579B">
              <w:rPr>
                <w:rFonts w:ascii="GHEA Grapalat" w:hAnsi="GHEA Grapalat"/>
                <w:color w:val="000000"/>
                <w:sz w:val="20"/>
                <w:szCs w:val="20"/>
                <w:lang w:val="hy-AM"/>
              </w:rPr>
              <w:t xml:space="preserve">по его представлению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где</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эти данные</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размещаются по запросу </w:t>
            </w:r>
            <w:r w:rsidRPr="005F579B">
              <w:rPr>
                <w:rFonts w:ascii="GHEA Grapalat" w:hAnsi="GHEA Grapalat"/>
                <w:color w:val="000000"/>
                <w:sz w:val="20"/>
                <w:szCs w:val="20"/>
              </w:rPr>
              <w:t>бумаги</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bl>
    <w:p w:rsidR="00334B2F" w:rsidRPr="008E6CDB" w:rsidRDefault="00334B2F" w:rsidP="00FB5AC8">
      <w:pPr>
        <w:pStyle w:val="a3"/>
        <w:spacing w:line="240" w:lineRule="auto"/>
        <w:jc w:val="right"/>
        <w:rPr>
          <w:rFonts w:ascii="GHEA Grapalat" w:hAnsi="GHEA Grapalat" w:cs="Sylfaen"/>
          <w:i w:val="0"/>
          <w:color w:val="000000"/>
          <w:lang w:val="ru-RU"/>
        </w:rPr>
      </w:pPr>
    </w:p>
    <w:p w:rsidR="00334B2F" w:rsidRPr="008E6CDB" w:rsidRDefault="00334B2F" w:rsidP="00FB5AC8">
      <w:pPr>
        <w:pStyle w:val="a3"/>
        <w:spacing w:line="240" w:lineRule="auto"/>
        <w:jc w:val="right"/>
        <w:rPr>
          <w:rFonts w:ascii="GHEA Grapalat" w:hAnsi="GHEA Grapalat" w:cs="Sylfaen"/>
          <w:i w:val="0"/>
          <w:color w:val="000000"/>
          <w:lang w:val="ru-RU"/>
        </w:rPr>
      </w:pPr>
    </w:p>
    <w:p w:rsidR="00334B2F" w:rsidRPr="008E6CDB" w:rsidRDefault="00334B2F" w:rsidP="00FB5AC8">
      <w:pPr>
        <w:pStyle w:val="a3"/>
        <w:spacing w:line="240" w:lineRule="auto"/>
        <w:jc w:val="right"/>
        <w:rPr>
          <w:rFonts w:ascii="GHEA Grapalat" w:hAnsi="GHEA Grapalat" w:cs="Sylfaen"/>
          <w:i w:val="0"/>
          <w:color w:val="000000"/>
          <w:lang w:val="ru-RU"/>
        </w:rPr>
      </w:pPr>
    </w:p>
    <w:p w:rsidR="00334B2F" w:rsidRPr="008E6CDB" w:rsidRDefault="00334B2F" w:rsidP="00FB5AC8">
      <w:pPr>
        <w:pStyle w:val="a3"/>
        <w:spacing w:line="240" w:lineRule="auto"/>
        <w:jc w:val="right"/>
        <w:rPr>
          <w:rFonts w:ascii="GHEA Grapalat" w:hAnsi="GHEA Grapalat" w:cs="Sylfaen"/>
          <w:i w:val="0"/>
          <w:color w:val="000000"/>
          <w:lang w:val="ru-RU"/>
        </w:rPr>
      </w:pPr>
    </w:p>
    <w:p w:rsidR="009460BB" w:rsidRDefault="00334B2F" w:rsidP="00FB5AC8">
      <w:pPr>
        <w:pStyle w:val="31"/>
        <w:spacing w:line="240" w:lineRule="auto"/>
        <w:jc w:val="right"/>
        <w:rPr>
          <w:rFonts w:ascii="GHEA Grapalat" w:hAnsi="GHEA Grapalat"/>
          <w:b/>
          <w:color w:val="000000"/>
        </w:rPr>
      </w:pPr>
      <w:r w:rsidRPr="005F579B">
        <w:rPr>
          <w:rFonts w:ascii="GHEA Grapalat" w:hAnsi="GHEA Grapalat"/>
          <w:b/>
          <w:color w:val="000000"/>
          <w:lang w:val="hy-AM"/>
        </w:rPr>
        <w:br w:type="page"/>
      </w:r>
    </w:p>
    <w:p w:rsidR="00071D1C" w:rsidRPr="002E6986" w:rsidRDefault="00071D1C" w:rsidP="00FB5AC8">
      <w:pPr>
        <w:pStyle w:val="31"/>
        <w:spacing w:line="240" w:lineRule="auto"/>
        <w:jc w:val="right"/>
        <w:rPr>
          <w:rFonts w:ascii="GHEA Grapalat" w:hAnsi="GHEA Grapalat" w:cs="Sylfaen"/>
          <w:b/>
          <w:color w:val="000000"/>
          <w:lang w:val="hy-AM"/>
        </w:rPr>
      </w:pPr>
      <w:r w:rsidRPr="002E6986">
        <w:rPr>
          <w:rFonts w:ascii="GHEA Grapalat" w:hAnsi="GHEA Grapalat" w:cs="Sylfaen"/>
          <w:b/>
          <w:color w:val="000000"/>
          <w:lang w:val="hy-AM"/>
        </w:rPr>
        <w:lastRenderedPageBreak/>
        <w:t>Приложение 6</w:t>
      </w:r>
    </w:p>
    <w:p w:rsidR="006B4F48" w:rsidRPr="006B4F48" w:rsidRDefault="006B4F48" w:rsidP="006B4F48">
      <w:pPr>
        <w:jc w:val="right"/>
        <w:rPr>
          <w:rFonts w:ascii="GHEA Grapalat" w:hAnsi="GHEA Grapalat"/>
          <w:b/>
          <w:i/>
          <w:color w:val="000000"/>
          <w:sz w:val="20"/>
          <w:szCs w:val="20"/>
        </w:rPr>
      </w:pPr>
      <w:r w:rsidRPr="006B4F48">
        <w:rPr>
          <w:rFonts w:ascii="GHEA Grapalat" w:hAnsi="GHEA Grapalat"/>
          <w:b/>
          <w:i/>
          <w:color w:val="000000"/>
          <w:sz w:val="20"/>
          <w:szCs w:val="20"/>
          <w:lang w:val="af-ZA"/>
        </w:rPr>
        <w:t xml:space="preserve">« </w:t>
      </w:r>
      <w:r w:rsidRPr="006B4F48">
        <w:rPr>
          <w:rFonts w:ascii="GHEA Grapalat" w:hAnsi="GHEA Grapalat"/>
          <w:b/>
          <w:i/>
          <w:color w:val="000000"/>
          <w:sz w:val="20"/>
          <w:szCs w:val="20"/>
          <w:lang w:val="hy-AM"/>
        </w:rPr>
        <w:t xml:space="preserve">КТС-ГАПЗБ-25/0 </w:t>
      </w:r>
      <w:r w:rsidR="00294AA8">
        <w:rPr>
          <w:rFonts w:ascii="GHEA Grapalat" w:hAnsi="GHEA Grapalat"/>
          <w:b/>
          <w:i/>
          <w:color w:val="000000"/>
          <w:sz w:val="20"/>
          <w:szCs w:val="20"/>
          <w:lang w:val="ru-RU"/>
        </w:rPr>
        <w:t xml:space="preserve">4 </w:t>
      </w:r>
      <w:r w:rsidRPr="006B4F48">
        <w:rPr>
          <w:rFonts w:ascii="GHEA Grapalat" w:hAnsi="GHEA Grapalat"/>
          <w:b/>
          <w:i/>
          <w:color w:val="000000"/>
          <w:sz w:val="20"/>
          <w:szCs w:val="20"/>
          <w:lang w:val="hy-AM"/>
        </w:rPr>
        <w:t>»</w:t>
      </w:r>
    </w:p>
    <w:p w:rsidR="00B62ED8" w:rsidRPr="002E6986" w:rsidRDefault="00E96D08" w:rsidP="00B62ED8">
      <w:pPr>
        <w:pStyle w:val="31"/>
        <w:spacing w:line="240" w:lineRule="auto"/>
        <w:jc w:val="right"/>
        <w:rPr>
          <w:rFonts w:ascii="GHEA Grapalat" w:hAnsi="GHEA Grapalat" w:cs="Arial"/>
          <w:b/>
          <w:color w:val="000000"/>
          <w:lang w:val="es-ES"/>
        </w:rPr>
      </w:pPr>
      <w:r>
        <w:rPr>
          <w:rFonts w:ascii="GHEA Grapalat" w:hAnsi="GHEA Grapalat"/>
          <w:b/>
          <w:color w:val="000000"/>
        </w:rPr>
        <w:t xml:space="preserve"> </w:t>
      </w:r>
      <w:r w:rsidR="00B62ED8" w:rsidRPr="002E6986">
        <w:rPr>
          <w:rFonts w:ascii="GHEA Grapalat" w:hAnsi="GHEA Grapalat" w:cs="Sylfaen"/>
          <w:b/>
          <w:color w:val="000000"/>
          <w:lang w:val="es-ES"/>
        </w:rPr>
        <w:t>с кодом</w:t>
      </w:r>
    </w:p>
    <w:p w:rsidR="00B62ED8" w:rsidRPr="002E6986" w:rsidRDefault="00B62ED8" w:rsidP="00B62ED8">
      <w:pPr>
        <w:pStyle w:val="31"/>
        <w:spacing w:line="240" w:lineRule="auto"/>
        <w:jc w:val="right"/>
        <w:rPr>
          <w:rFonts w:ascii="GHEA Grapalat" w:hAnsi="GHEA Grapalat" w:cs="Sylfaen"/>
          <w:b/>
          <w:color w:val="000000"/>
          <w:lang w:val="es-ES"/>
        </w:rPr>
      </w:pPr>
      <w:r w:rsidRPr="002E6986">
        <w:rPr>
          <w:rFonts w:ascii="GHEA Grapalat" w:hAnsi="GHEA Grapalat" w:cs="Sylfaen"/>
          <w:b/>
          <w:color w:val="000000"/>
          <w:lang w:val="es-ES"/>
        </w:rPr>
        <w:t>запрос котировок</w:t>
      </w:r>
      <w:r w:rsidRPr="002E6986">
        <w:rPr>
          <w:rFonts w:ascii="GHEA Grapalat" w:hAnsi="GHEA Grapalat" w:cs="Arial"/>
          <w:b/>
          <w:color w:val="000000"/>
          <w:lang w:val="es-ES"/>
        </w:rPr>
        <w:t xml:space="preserve"> </w:t>
      </w:r>
      <w:r w:rsidRPr="002E6986">
        <w:rPr>
          <w:rFonts w:ascii="GHEA Grapalat" w:hAnsi="GHEA Grapalat" w:cs="Sylfaen"/>
          <w:b/>
          <w:color w:val="000000"/>
          <w:lang w:val="es-ES"/>
        </w:rPr>
        <w:t>приглашения</w:t>
      </w:r>
    </w:p>
    <w:p w:rsidR="00071D1C" w:rsidRPr="005F579B" w:rsidRDefault="00071D1C" w:rsidP="00FB5AC8">
      <w:pPr>
        <w:jc w:val="right"/>
        <w:rPr>
          <w:rFonts w:ascii="GHEA Grapalat" w:hAnsi="GHEA Grapalat"/>
          <w:i/>
          <w:color w:val="000000"/>
          <w:sz w:val="20"/>
          <w:lang w:val="es-ES"/>
        </w:rPr>
      </w:pPr>
    </w:p>
    <w:p w:rsidR="002237CB" w:rsidRPr="00230313" w:rsidRDefault="006B4F48" w:rsidP="00230313">
      <w:pPr>
        <w:jc w:val="center"/>
        <w:rPr>
          <w:rFonts w:ascii="GHEA Grapalat" w:hAnsi="GHEA Grapalat" w:cs="Times Armenian"/>
          <w:b/>
          <w:color w:val="000000"/>
          <w:sz w:val="22"/>
          <w:lang w:val="hy-AM"/>
        </w:rPr>
      </w:pPr>
      <w:r w:rsidRPr="006B4F48">
        <w:rPr>
          <w:rFonts w:ascii="GHEA Grapalat" w:hAnsi="GHEA Grapalat"/>
          <w:b/>
          <w:color w:val="000000"/>
          <w:lang w:val="hy-AM"/>
        </w:rPr>
        <w:t>ХАЗДАНИ</w:t>
      </w:r>
      <w:r w:rsidRPr="006B4F48">
        <w:rPr>
          <w:rFonts w:ascii="GHEA Grapalat" w:hAnsi="GHEA Grapalat"/>
          <w:b/>
          <w:color w:val="000000"/>
          <w:lang w:val="af-ZA"/>
        </w:rPr>
        <w:t xml:space="preserve"> </w:t>
      </w:r>
      <w:r w:rsidRPr="006B4F48">
        <w:rPr>
          <w:rFonts w:ascii="GHEA Grapalat" w:hAnsi="GHEA Grapalat"/>
          <w:b/>
          <w:color w:val="000000"/>
          <w:lang w:val="hy-AM"/>
        </w:rPr>
        <w:t xml:space="preserve">МУНИЦИПАЛИТЕТ </w:t>
      </w:r>
      <w:r w:rsidRPr="006B4F48">
        <w:rPr>
          <w:rFonts w:ascii="GHEA Grapalat" w:hAnsi="GHEA Grapalat"/>
          <w:b/>
          <w:color w:val="000000"/>
          <w:lang w:val="af-ZA"/>
        </w:rPr>
        <w:t xml:space="preserve">ИСТОРИИ </w:t>
      </w:r>
      <w:r w:rsidRPr="006B4F48">
        <w:rPr>
          <w:rFonts w:ascii="GHEA Grapalat" w:hAnsi="GHEA Grapalat"/>
          <w:b/>
          <w:color w:val="000000"/>
          <w:lang w:val="hy-AM"/>
        </w:rPr>
        <w:t>ОБЩЕСТВА</w:t>
      </w:r>
      <w:r w:rsidRPr="006B4F48">
        <w:rPr>
          <w:rFonts w:ascii="GHEA Grapalat" w:hAnsi="GHEA Grapalat"/>
          <w:b/>
          <w:color w:val="000000"/>
          <w:lang w:val="af-ZA"/>
        </w:rPr>
        <w:t xml:space="preserve"> </w:t>
      </w:r>
      <w:r w:rsidRPr="006B4F48">
        <w:rPr>
          <w:rFonts w:ascii="GHEA Grapalat" w:hAnsi="GHEA Grapalat"/>
          <w:b/>
          <w:color w:val="000000"/>
          <w:lang w:val="hy-AM"/>
        </w:rPr>
        <w:t xml:space="preserve">ЭКОНОМИКА </w:t>
      </w:r>
      <w:r w:rsidRPr="006B4F48">
        <w:rPr>
          <w:rFonts w:ascii="GHEA Grapalat" w:hAnsi="GHEA Grapalat"/>
          <w:b/>
          <w:color w:val="000000"/>
          <w:lang w:val="af-ZA"/>
        </w:rPr>
        <w:t xml:space="preserve">, </w:t>
      </w:r>
      <w:r w:rsidRPr="006B4F48">
        <w:rPr>
          <w:rFonts w:ascii="GHEA Grapalat" w:hAnsi="GHEA Grapalat"/>
          <w:b/>
          <w:color w:val="000000"/>
          <w:lang w:val="hy-AM"/>
        </w:rPr>
        <w:t>УПРАВЛЕНИЕ ОТХОДАМИ</w:t>
      </w:r>
      <w:r w:rsidRPr="006B4F48">
        <w:rPr>
          <w:rFonts w:ascii="GHEA Grapalat" w:hAnsi="GHEA Grapalat"/>
          <w:b/>
          <w:color w:val="000000"/>
          <w:lang w:val="af-ZA"/>
        </w:rPr>
        <w:t xml:space="preserve"> </w:t>
      </w:r>
      <w:r w:rsidRPr="006B4F48">
        <w:rPr>
          <w:rFonts w:ascii="GHEA Grapalat" w:hAnsi="GHEA Grapalat"/>
          <w:b/>
          <w:color w:val="000000"/>
          <w:lang w:val="hy-AM"/>
        </w:rPr>
        <w:t>И:</w:t>
      </w:r>
      <w:r w:rsidRPr="006B4F48">
        <w:rPr>
          <w:rFonts w:ascii="GHEA Grapalat" w:hAnsi="GHEA Grapalat"/>
          <w:b/>
          <w:color w:val="000000"/>
          <w:lang w:val="af-ZA"/>
        </w:rPr>
        <w:t xml:space="preserve"> </w:t>
      </w:r>
      <w:r w:rsidRPr="006B4F48">
        <w:rPr>
          <w:rFonts w:ascii="GHEA Grapalat" w:hAnsi="GHEA Grapalat"/>
          <w:b/>
          <w:color w:val="000000"/>
          <w:lang w:val="hy-AM"/>
        </w:rPr>
        <w:t xml:space="preserve">УБОРКА </w:t>
      </w:r>
      <w:r w:rsidRPr="006B4F48">
        <w:rPr>
          <w:rFonts w:ascii="GHEA Grapalat" w:hAnsi="GHEA Grapalat"/>
          <w:b/>
          <w:color w:val="000000"/>
          <w:lang w:val="af-ZA"/>
        </w:rPr>
        <w:t xml:space="preserve">» </w:t>
      </w:r>
      <w:r w:rsidRPr="006B4F48">
        <w:rPr>
          <w:rFonts w:ascii="GHEA Grapalat" w:hAnsi="GHEA Grapalat"/>
          <w:b/>
          <w:color w:val="000000"/>
          <w:lang w:val="hy-AM"/>
        </w:rPr>
        <w:t xml:space="preserve">ОСНОВНЫЕ </w:t>
      </w:r>
      <w:r w:rsidR="00E96D08" w:rsidRPr="00E96D08">
        <w:rPr>
          <w:rFonts w:ascii="GHEA Grapalat" w:hAnsi="GHEA Grapalat" w:cs="Sylfaen"/>
          <w:b/>
          <w:color w:val="000000"/>
          <w:lang w:val="hy-AM"/>
        </w:rPr>
        <w:t>ПОТРЕБНОСТИ</w:t>
      </w:r>
      <w:r w:rsidR="00E96D08" w:rsidRPr="00E96D08">
        <w:rPr>
          <w:rFonts w:ascii="GHEA Grapalat" w:hAnsi="GHEA Grapalat" w:cs="Times Armenian"/>
          <w:b/>
          <w:color w:val="000000"/>
          <w:lang w:val="af-ZA"/>
        </w:rPr>
        <w:t xml:space="preserve"> </w:t>
      </w:r>
      <w:r w:rsidR="00E96D08" w:rsidRPr="00E96D08">
        <w:rPr>
          <w:rFonts w:ascii="GHEA Grapalat" w:hAnsi="GHEA Grapalat" w:cs="Sylfaen"/>
          <w:b/>
          <w:color w:val="000000"/>
          <w:lang w:val="hy-AM"/>
        </w:rPr>
        <w:t xml:space="preserve">ДЛЯ </w:t>
      </w:r>
      <w:r w:rsidR="00E96D08" w:rsidRPr="00E96D08">
        <w:rPr>
          <w:rFonts w:ascii="GHEA Grapalat" w:hAnsi="GHEA Grapalat" w:cs="Times Armenian"/>
          <w:b/>
          <w:color w:val="000000"/>
          <w:lang w:val="af-ZA"/>
        </w:rPr>
        <w:t>ШИН</w:t>
      </w:r>
      <w:r w:rsidR="00E96D08" w:rsidRPr="00A97344">
        <w:rPr>
          <w:rFonts w:ascii="GHEA Grapalat" w:hAnsi="GHEA Grapalat" w:cs="Sylfaen"/>
          <w:b/>
          <w:color w:val="000000"/>
          <w:sz w:val="22"/>
          <w:lang w:val="es-ES"/>
        </w:rPr>
        <w:t xml:space="preserve"> </w:t>
      </w:r>
      <w:r w:rsidR="00681025">
        <w:rPr>
          <w:rFonts w:ascii="GHEA Grapalat" w:hAnsi="GHEA Grapalat" w:cs="Sylfaen"/>
          <w:b/>
          <w:color w:val="000000"/>
          <w:sz w:val="22"/>
          <w:lang w:val="hy-AM"/>
        </w:rPr>
        <w:t xml:space="preserve">ДОГОВОР НА ПОСТАВКУ </w:t>
      </w:r>
      <w:r w:rsidR="00EB4EF3" w:rsidRPr="005F579B">
        <w:rPr>
          <w:rFonts w:ascii="GHEA Grapalat" w:hAnsi="GHEA Grapalat" w:cs="Sylfaen"/>
          <w:b/>
          <w:color w:val="000000"/>
          <w:sz w:val="22"/>
          <w:lang w:val="es-ES"/>
        </w:rPr>
        <w:t>_____________________________</w:t>
      </w:r>
    </w:p>
    <w:p w:rsidR="00B62ED8" w:rsidRPr="005F579B" w:rsidRDefault="00B62ED8" w:rsidP="00FB5AC8">
      <w:pPr>
        <w:jc w:val="center"/>
        <w:rPr>
          <w:rFonts w:ascii="GHEA Grapalat" w:hAnsi="GHEA Grapalat" w:cs="Sylfaen"/>
          <w:color w:val="000000"/>
          <w:sz w:val="20"/>
          <w:lang w:val="hy-AM"/>
        </w:rPr>
      </w:pPr>
    </w:p>
    <w:p w:rsidR="00071D1C" w:rsidRPr="005F579B" w:rsidRDefault="00071D1C" w:rsidP="00FB5AC8">
      <w:pPr>
        <w:tabs>
          <w:tab w:val="left" w:pos="720"/>
          <w:tab w:val="left" w:pos="1440"/>
          <w:tab w:val="left" w:pos="8865"/>
        </w:tabs>
        <w:jc w:val="both"/>
        <w:rPr>
          <w:rFonts w:ascii="GHEA Grapalat" w:hAnsi="GHEA Grapalat" w:cs="Sylfaen"/>
          <w:color w:val="000000"/>
          <w:sz w:val="20"/>
          <w:lang w:val="hy-AM"/>
        </w:rPr>
      </w:pPr>
      <w:r w:rsidRPr="005F579B">
        <w:rPr>
          <w:rFonts w:ascii="GHEA Grapalat" w:hAnsi="GHEA Grapalat" w:cs="Sylfaen"/>
          <w:color w:val="000000"/>
          <w:sz w:val="20"/>
          <w:lang w:val="hy-AM"/>
        </w:rPr>
        <w:tab/>
        <w:t>в.</w:t>
      </w:r>
      <w:r w:rsidRPr="005F579B">
        <w:rPr>
          <w:rFonts w:ascii="GHEA Grapalat" w:hAnsi="GHEA Grapalat" w:cs="Sylfaen"/>
          <w:color w:val="000000"/>
          <w:sz w:val="20"/>
          <w:u w:val="single"/>
          <w:lang w:val="hy-AM"/>
        </w:rPr>
        <w:t xml:space="preserve">           </w:t>
      </w:r>
      <w:r w:rsidRPr="005F579B">
        <w:rPr>
          <w:rFonts w:ascii="GHEA Grapalat" w:hAnsi="GHEA Grapalat" w:cs="Sylfaen"/>
          <w:color w:val="000000"/>
          <w:sz w:val="20"/>
          <w:lang w:val="hy-AM"/>
        </w:rPr>
        <w:t xml:space="preserve">                                                                                          </w:t>
      </w:r>
      <w:r w:rsidRPr="005F579B">
        <w:rPr>
          <w:rFonts w:ascii="GHEA Grapalat" w:hAnsi="GHEA Grapalat"/>
          <w:color w:val="000000"/>
          <w:lang w:val="hy-AM"/>
        </w:rPr>
        <w:t>"</w:t>
      </w:r>
      <w:r w:rsidRPr="005F579B">
        <w:rPr>
          <w:rFonts w:ascii="GHEA Grapalat" w:hAnsi="GHEA Grapalat"/>
          <w:color w:val="000000"/>
          <w:u w:val="single"/>
          <w:lang w:val="hy-AM"/>
        </w:rPr>
        <w:t xml:space="preserve">     </w:t>
      </w:r>
      <w:r w:rsidRPr="005F579B">
        <w:rPr>
          <w:rFonts w:ascii="GHEA Grapalat" w:hAnsi="GHEA Grapalat"/>
          <w:color w:val="000000"/>
          <w:lang w:val="hy-AM"/>
        </w:rPr>
        <w:t>»</w:t>
      </w:r>
      <w:r w:rsidRPr="005F579B">
        <w:rPr>
          <w:rFonts w:ascii="GHEA Grapalat" w:hAnsi="GHEA Grapalat"/>
          <w:color w:val="000000"/>
          <w:u w:val="single"/>
          <w:lang w:val="hy-AM"/>
        </w:rPr>
        <w:t xml:space="preserve">          </w:t>
      </w:r>
      <w:r w:rsidRPr="005F579B">
        <w:rPr>
          <w:rFonts w:ascii="GHEA Grapalat" w:hAnsi="GHEA Grapalat"/>
          <w:color w:val="000000"/>
          <w:lang w:val="hy-AM"/>
        </w:rPr>
        <w:t xml:space="preserve"> </w:t>
      </w:r>
      <w:r w:rsidRPr="005F579B">
        <w:rPr>
          <w:rFonts w:ascii="GHEA Grapalat" w:hAnsi="GHEA Grapalat" w:cs="Sylfaen"/>
          <w:color w:val="000000"/>
          <w:sz w:val="20"/>
          <w:lang w:val="hy-AM"/>
        </w:rPr>
        <w:t>20 лет</w:t>
      </w:r>
    </w:p>
    <w:p w:rsidR="00071D1C" w:rsidRPr="005F579B" w:rsidRDefault="00071D1C" w:rsidP="00FB5AC8">
      <w:pPr>
        <w:tabs>
          <w:tab w:val="left" w:pos="720"/>
          <w:tab w:val="left" w:pos="1440"/>
          <w:tab w:val="left" w:pos="8865"/>
        </w:tabs>
        <w:jc w:val="both"/>
        <w:rPr>
          <w:rFonts w:ascii="GHEA Grapalat" w:hAnsi="GHEA Grapalat" w:cs="Sylfaen"/>
          <w:color w:val="000000"/>
          <w:sz w:val="20"/>
          <w:lang w:val="hy-AM"/>
        </w:rPr>
      </w:pPr>
    </w:p>
    <w:p w:rsidR="00071D1C" w:rsidRPr="005F579B" w:rsidRDefault="009123CA" w:rsidP="00FB5AC8">
      <w:pPr>
        <w:ind w:firstLine="720"/>
        <w:jc w:val="both"/>
        <w:rPr>
          <w:rFonts w:ascii="GHEA Grapalat" w:hAnsi="GHEA Grapalat"/>
          <w:color w:val="000000"/>
          <w:sz w:val="20"/>
          <w:lang w:val="hy-AM"/>
        </w:rPr>
      </w:pPr>
      <w:r w:rsidRPr="005F579B">
        <w:rPr>
          <w:rFonts w:ascii="GHEA Grapalat" w:hAnsi="GHEA Grapalat"/>
          <w:color w:val="000000"/>
          <w:u w:val="single"/>
          <w:lang w:val="hy-AM"/>
        </w:rPr>
        <w:t xml:space="preserve">______ </w:t>
      </w:r>
      <w:r w:rsidR="00071D1C" w:rsidRPr="005F579B">
        <w:rPr>
          <w:rFonts w:ascii="GHEA Grapalat" w:hAnsi="GHEA Grapalat"/>
          <w:color w:val="000000"/>
          <w:sz w:val="20"/>
          <w:lang w:val="hy-AM"/>
        </w:rPr>
        <w:t>для _____</w:t>
      </w:r>
      <w:r w:rsidR="00071D1C" w:rsidRPr="005F579B">
        <w:rPr>
          <w:rFonts w:ascii="GHEA Grapalat" w:hAnsi="GHEA Grapalat"/>
          <w:color w:val="000000"/>
          <w:sz w:val="20"/>
          <w:u w:val="single"/>
          <w:lang w:val="hy-AM"/>
        </w:rPr>
        <w:t xml:space="preserve">                     </w:t>
      </w:r>
      <w:r w:rsidR="00071D1C" w:rsidRPr="005F579B">
        <w:rPr>
          <w:rFonts w:ascii="GHEA Grapalat" w:hAnsi="GHEA Grapalat"/>
          <w:color w:val="000000"/>
          <w:sz w:val="20"/>
          <w:lang w:val="hy-AM"/>
        </w:rPr>
        <w:t>из них работает</w:t>
      </w:r>
      <w:r w:rsidR="00071D1C" w:rsidRPr="005F579B">
        <w:rPr>
          <w:rFonts w:ascii="GHEA Grapalat" w:hAnsi="GHEA Grapalat"/>
          <w:color w:val="000000"/>
          <w:sz w:val="20"/>
          <w:u w:val="single"/>
          <w:lang w:val="hy-AM"/>
        </w:rPr>
        <w:t xml:space="preserve">                                    </w:t>
      </w:r>
      <w:r w:rsidR="00071D1C" w:rsidRPr="005F579B">
        <w:rPr>
          <w:rFonts w:ascii="GHEA Grapalat" w:hAnsi="GHEA Grapalat"/>
          <w:color w:val="000000"/>
          <w:sz w:val="20"/>
          <w:lang w:val="hy-AM"/>
        </w:rPr>
        <w:t xml:space="preserve">на основании устава компании , именуемой в дальнейшем </w:t>
      </w:r>
      <w:r w:rsidR="00071D1C" w:rsidRPr="005F579B">
        <w:rPr>
          <w:rFonts w:ascii="GHEA Grapalat" w:hAnsi="GHEA Grapalat"/>
          <w:color w:val="000000"/>
          <w:lang w:val="hy-AM"/>
        </w:rPr>
        <w:t xml:space="preserve">« </w:t>
      </w:r>
      <w:r w:rsidR="00071D1C" w:rsidRPr="005F579B">
        <w:rPr>
          <w:rFonts w:ascii="GHEA Grapalat" w:hAnsi="GHEA Grapalat"/>
          <w:color w:val="000000"/>
          <w:sz w:val="20"/>
          <w:lang w:val="hy-AM"/>
        </w:rPr>
        <w:t xml:space="preserve">Покупатель </w:t>
      </w:r>
      <w:r w:rsidR="00071D1C" w:rsidRPr="005F579B">
        <w:rPr>
          <w:rFonts w:ascii="GHEA Grapalat" w:hAnsi="GHEA Grapalat"/>
          <w:color w:val="000000"/>
          <w:lang w:val="hy-AM"/>
        </w:rPr>
        <w:t xml:space="preserve">» </w:t>
      </w:r>
      <w:r w:rsidR="00071D1C" w:rsidRPr="005F579B">
        <w:rPr>
          <w:rFonts w:ascii="GHEA Grapalat" w:hAnsi="GHEA Grapalat"/>
          <w:color w:val="000000"/>
          <w:sz w:val="20"/>
          <w:lang w:val="hy-AM"/>
        </w:rPr>
        <w:t>, с одной стороны, и __________________, в лице директора _____________________, исполняющего обязанности</w:t>
      </w:r>
      <w:r w:rsidR="00071D1C" w:rsidRPr="005F579B">
        <w:rPr>
          <w:rFonts w:ascii="GHEA Grapalat" w:hAnsi="GHEA Grapalat"/>
          <w:color w:val="000000"/>
          <w:sz w:val="20"/>
          <w:u w:val="single"/>
          <w:lang w:val="hy-AM"/>
        </w:rPr>
        <w:t xml:space="preserve">                       </w:t>
      </w:r>
      <w:r w:rsidR="00071D1C" w:rsidRPr="005F579B">
        <w:rPr>
          <w:rFonts w:ascii="GHEA Grapalat" w:hAnsi="GHEA Grapalat"/>
          <w:color w:val="000000"/>
          <w:sz w:val="20"/>
          <w:lang w:val="hy-AM"/>
        </w:rPr>
        <w:t xml:space="preserve">на основании устава, именуемого в дальнейшем </w:t>
      </w:r>
      <w:r w:rsidR="00071D1C" w:rsidRPr="005F579B">
        <w:rPr>
          <w:rFonts w:ascii="GHEA Grapalat" w:hAnsi="GHEA Grapalat"/>
          <w:color w:val="000000"/>
          <w:lang w:val="hy-AM"/>
        </w:rPr>
        <w:t xml:space="preserve">« </w:t>
      </w:r>
      <w:r w:rsidR="00071D1C" w:rsidRPr="005F579B">
        <w:rPr>
          <w:rFonts w:ascii="GHEA Grapalat" w:hAnsi="GHEA Grapalat"/>
          <w:color w:val="000000"/>
          <w:sz w:val="20"/>
          <w:lang w:val="hy-AM"/>
        </w:rPr>
        <w:t xml:space="preserve">Продавец </w:t>
      </w:r>
      <w:r w:rsidR="00071D1C" w:rsidRPr="005F579B">
        <w:rPr>
          <w:rFonts w:ascii="GHEA Grapalat" w:hAnsi="GHEA Grapalat"/>
          <w:color w:val="000000"/>
          <w:lang w:val="hy-AM"/>
        </w:rPr>
        <w:t xml:space="preserve">» </w:t>
      </w:r>
      <w:r w:rsidR="00071D1C" w:rsidRPr="005F579B">
        <w:rPr>
          <w:rFonts w:ascii="GHEA Grapalat" w:hAnsi="GHEA Grapalat"/>
          <w:color w:val="000000"/>
          <w:sz w:val="20"/>
          <w:lang w:val="hy-AM"/>
        </w:rPr>
        <w:t>, с другой стороны, заключил настоящий договор о нижеследующем.</w:t>
      </w:r>
    </w:p>
    <w:p w:rsidR="00071D1C" w:rsidRPr="005F579B" w:rsidRDefault="00071D1C" w:rsidP="00FB5AC8">
      <w:pPr>
        <w:ind w:firstLine="709"/>
        <w:jc w:val="both"/>
        <w:rPr>
          <w:rFonts w:ascii="GHEA Grapalat" w:hAnsi="GHEA Grapalat"/>
          <w:b/>
          <w:color w:val="000000"/>
          <w:sz w:val="20"/>
          <w:lang w:val="hy-AM"/>
        </w:rPr>
      </w:pPr>
    </w:p>
    <w:p w:rsidR="00071D1C" w:rsidRPr="005F579B" w:rsidRDefault="00071D1C" w:rsidP="00FB5AC8">
      <w:pPr>
        <w:ind w:firstLine="709"/>
        <w:jc w:val="center"/>
        <w:rPr>
          <w:rFonts w:ascii="GHEA Grapalat" w:hAnsi="GHEA Grapalat" w:cs="Times Armenian"/>
          <w:b/>
          <w:color w:val="000000"/>
          <w:sz w:val="20"/>
          <w:lang w:val="hy-AM"/>
        </w:rPr>
      </w:pPr>
      <w:r w:rsidRPr="005F579B">
        <w:rPr>
          <w:rFonts w:ascii="GHEA Grapalat" w:hAnsi="GHEA Grapalat"/>
          <w:b/>
          <w:color w:val="000000"/>
          <w:sz w:val="20"/>
          <w:lang w:val="hy-AM"/>
        </w:rPr>
        <w:t xml:space="preserve">1. </w:t>
      </w:r>
      <w:r w:rsidRPr="005F579B">
        <w:rPr>
          <w:rFonts w:ascii="GHEA Grapalat" w:hAnsi="GHEA Grapalat" w:cs="Sylfaen"/>
          <w:b/>
          <w:color w:val="000000"/>
          <w:sz w:val="20"/>
          <w:lang w:val="hy-AM"/>
        </w:rPr>
        <w:t>СОГЛАШЕНИЕ</w:t>
      </w:r>
      <w:r w:rsidRPr="005F579B">
        <w:rPr>
          <w:rFonts w:ascii="GHEA Grapalat" w:hAnsi="GHEA Grapalat" w:cs="Times Armenian"/>
          <w:b/>
          <w:color w:val="000000"/>
          <w:sz w:val="20"/>
          <w:lang w:val="hy-AM"/>
        </w:rPr>
        <w:t xml:space="preserve"> </w:t>
      </w:r>
      <w:r w:rsidRPr="005F579B">
        <w:rPr>
          <w:rFonts w:ascii="GHEA Grapalat" w:hAnsi="GHEA Grapalat" w:cs="Sylfaen"/>
          <w:b/>
          <w:color w:val="000000"/>
          <w:sz w:val="20"/>
          <w:lang w:val="hy-AM"/>
        </w:rPr>
        <w:t>ПРЕДМЕТ:</w:t>
      </w:r>
    </w:p>
    <w:p w:rsidR="00071D1C" w:rsidRPr="005F579B" w:rsidRDefault="00071D1C" w:rsidP="00FB5AC8">
      <w:pPr>
        <w:ind w:firstLine="709"/>
        <w:jc w:val="center"/>
        <w:rPr>
          <w:rFonts w:ascii="GHEA Grapalat" w:hAnsi="GHEA Grapalat" w:cs="Times Armenian"/>
          <w:b/>
          <w:color w:val="000000"/>
          <w:sz w:val="20"/>
          <w:lang w:val="hy-AM"/>
        </w:rPr>
      </w:pPr>
    </w:p>
    <w:p w:rsidR="00071D1C" w:rsidRPr="005F579B" w:rsidRDefault="00071D1C" w:rsidP="00FB5AC8">
      <w:pPr>
        <w:ind w:firstLine="709"/>
        <w:jc w:val="both"/>
        <w:rPr>
          <w:rFonts w:ascii="GHEA Grapalat" w:hAnsi="GHEA Grapalat" w:cs="Times Armenian"/>
          <w:color w:val="000000"/>
          <w:sz w:val="20"/>
          <w:lang w:val="hy-AM"/>
        </w:rPr>
      </w:pPr>
      <w:r w:rsidRPr="005F579B">
        <w:rPr>
          <w:rFonts w:ascii="GHEA Grapalat" w:hAnsi="GHEA Grapalat"/>
          <w:color w:val="000000"/>
          <w:sz w:val="20"/>
          <w:lang w:val="hy-AM"/>
        </w:rPr>
        <w:t xml:space="preserve">1.1. </w:t>
      </w:r>
      <w:r w:rsidRPr="005F579B">
        <w:rPr>
          <w:rFonts w:ascii="GHEA Grapalat" w:hAnsi="GHEA Grapalat" w:cs="Sylfaen"/>
          <w:color w:val="000000"/>
          <w:sz w:val="20"/>
          <w:lang w:val="hy-AM"/>
        </w:rPr>
        <w:t>Продавец</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предпринимать</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является</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настоящим</w:t>
      </w:r>
      <w:r w:rsidRPr="005F579B">
        <w:rPr>
          <w:rFonts w:ascii="GHEA Grapalat" w:hAnsi="GHEA Grapalat" w:cs="Times Armenian"/>
          <w:color w:val="000000"/>
          <w:sz w:val="20"/>
          <w:lang w:val="hy-AM"/>
        </w:rPr>
        <w:t xml:space="preserve"> определяется </w:t>
      </w:r>
      <w:r w:rsidRPr="005F579B">
        <w:rPr>
          <w:rFonts w:ascii="GHEA Grapalat" w:hAnsi="GHEA Grapalat" w:cs="Sylfaen"/>
          <w:color w:val="000000"/>
          <w:sz w:val="20"/>
          <w:lang w:val="hy-AM"/>
        </w:rPr>
        <w:t xml:space="preserve">договором (далее </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договор </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кто , </w:t>
      </w:r>
      <w:r w:rsidRPr="005F579B">
        <w:rPr>
          <w:rFonts w:ascii="GHEA Grapalat" w:hAnsi="GHEA Grapalat" w:cs="Times Armenian"/>
          <w:color w:val="000000"/>
          <w:sz w:val="20"/>
          <w:lang w:val="hy-AM"/>
        </w:rPr>
        <w:t xml:space="preserve">в </w:t>
      </w:r>
      <w:r w:rsidRPr="005F579B">
        <w:rPr>
          <w:rFonts w:ascii="GHEA Grapalat" w:hAnsi="GHEA Grapalat" w:cs="Sylfaen"/>
          <w:color w:val="000000"/>
          <w:sz w:val="20"/>
          <w:lang w:val="hy-AM"/>
        </w:rPr>
        <w:t xml:space="preserve">условиях, </w:t>
      </w:r>
      <w:r w:rsidRPr="005F579B">
        <w:rPr>
          <w:rFonts w:ascii="GHEA Grapalat" w:hAnsi="GHEA Grapalat" w:cs="Times Armenian"/>
          <w:color w:val="000000"/>
          <w:sz w:val="20"/>
          <w:lang w:val="hy-AM"/>
        </w:rPr>
        <w:t xml:space="preserve">сроках и обращении к </w:t>
      </w:r>
      <w:r w:rsidRPr="005F579B">
        <w:rPr>
          <w:rFonts w:ascii="GHEA Grapalat" w:hAnsi="GHEA Grapalat" w:cs="Sylfaen"/>
          <w:color w:val="000000"/>
          <w:sz w:val="20"/>
          <w:lang w:val="hy-AM"/>
        </w:rPr>
        <w:t>Покупателю</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поставка с </w:t>
      </w:r>
      <w:r w:rsidRPr="005F579B">
        <w:rPr>
          <w:rFonts w:ascii="GHEA Grapalat" w:hAnsi="GHEA Grapalat"/>
          <w:color w:val="000000"/>
          <w:sz w:val="20"/>
          <w:lang w:val="hy-AM"/>
        </w:rPr>
        <w:t xml:space="preserve">приложением </w:t>
      </w:r>
      <w:r w:rsidRPr="005F579B">
        <w:rPr>
          <w:rFonts w:ascii="GHEA Grapalat" w:hAnsi="GHEA Grapalat" w:cs="Sylfaen"/>
          <w:color w:val="000000"/>
          <w:sz w:val="20"/>
          <w:lang w:val="hy-AM"/>
        </w:rPr>
        <w:t xml:space="preserve">N </w:t>
      </w:r>
      <w:r w:rsidRPr="005F579B">
        <w:rPr>
          <w:rFonts w:ascii="GHEA Grapalat" w:hAnsi="GHEA Grapalat" w:cs="Times Armenian"/>
          <w:color w:val="000000"/>
          <w:sz w:val="20"/>
          <w:lang w:val="hy-AM"/>
        </w:rPr>
        <w:t xml:space="preserve">1 </w:t>
      </w:r>
      <w:r w:rsidRPr="005F579B">
        <w:rPr>
          <w:rFonts w:ascii="GHEA Grapalat" w:hAnsi="GHEA Grapalat" w:cs="Sylfaen"/>
          <w:color w:val="000000"/>
          <w:sz w:val="20"/>
          <w:lang w:val="hy-AM"/>
        </w:rPr>
        <w:t xml:space="preserve">к </w:t>
      </w:r>
      <w:r w:rsidRPr="005F579B">
        <w:rPr>
          <w:rFonts w:ascii="GHEA Grapalat" w:hAnsi="GHEA Grapalat" w:cs="Times Armenian"/>
          <w:color w:val="000000"/>
          <w:sz w:val="20"/>
          <w:lang w:val="hy-AM"/>
        </w:rPr>
        <w:t xml:space="preserve">контракту </w:t>
      </w:r>
      <w:r w:rsidRPr="005F579B">
        <w:rPr>
          <w:rFonts w:ascii="GHEA Grapalat" w:hAnsi="GHEA Grapalat" w:cs="Sylfaen"/>
          <w:color w:val="000000"/>
          <w:sz w:val="20"/>
          <w:lang w:val="hy-AM"/>
        </w:rPr>
        <w:t>Технический</w:t>
      </w:r>
      <w:r w:rsidRPr="005F579B">
        <w:rPr>
          <w:rFonts w:ascii="GHEA Grapalat" w:hAnsi="GHEA Grapalat" w:cs="Times Armenian"/>
          <w:color w:val="000000"/>
          <w:sz w:val="20"/>
          <w:lang w:val="hy-AM"/>
        </w:rPr>
        <w:t xml:space="preserve"> товар (далее – товар), предусмотренный </w:t>
      </w:r>
      <w:r w:rsidRPr="005F579B">
        <w:rPr>
          <w:rFonts w:ascii="GHEA Grapalat" w:hAnsi="GHEA Grapalat" w:cs="Sylfaen"/>
          <w:color w:val="000000"/>
          <w:sz w:val="20"/>
          <w:lang w:val="hy-AM"/>
        </w:rPr>
        <w:t xml:space="preserve">стандартным </w:t>
      </w:r>
      <w:r w:rsidRPr="005F579B">
        <w:rPr>
          <w:rFonts w:ascii="GHEA Grapalat" w:hAnsi="GHEA Grapalat" w:cs="Times Armenian"/>
          <w:color w:val="000000"/>
          <w:sz w:val="20"/>
          <w:lang w:val="hy-AM"/>
        </w:rPr>
        <w:t xml:space="preserve">графиком </w:t>
      </w:r>
      <w:r w:rsidRPr="005F579B">
        <w:rPr>
          <w:rFonts w:ascii="GHEA Grapalat" w:hAnsi="GHEA Grapalat" w:cs="Sylfaen"/>
          <w:color w:val="000000"/>
          <w:sz w:val="20"/>
          <w:lang w:val="hy-AM"/>
        </w:rPr>
        <w:t>закупок , и</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Покупатель</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предпринимать</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является</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принял </w:t>
      </w:r>
      <w:r w:rsidRPr="005F579B">
        <w:rPr>
          <w:rFonts w:ascii="GHEA Grapalat" w:hAnsi="GHEA Grapalat" w:cs="Times Armenian"/>
          <w:color w:val="000000"/>
          <w:sz w:val="20"/>
          <w:lang w:val="hy-AM"/>
        </w:rPr>
        <w:t>товар</w:t>
      </w:r>
      <w:r w:rsidRPr="005F579B">
        <w:rPr>
          <w:rFonts w:ascii="GHEA Grapalat" w:hAnsi="GHEA Grapalat" w:cs="Sylfaen"/>
          <w:color w:val="000000"/>
          <w:sz w:val="20"/>
          <w:lang w:val="hy-AM"/>
        </w:rPr>
        <w:t>​</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и:</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платить</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этого</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для</w:t>
      </w:r>
    </w:p>
    <w:p w:rsidR="00071D1C" w:rsidRPr="005F579B" w:rsidRDefault="00071D1C" w:rsidP="00FB5AC8">
      <w:pPr>
        <w:ind w:firstLine="709"/>
        <w:jc w:val="both"/>
        <w:rPr>
          <w:rFonts w:ascii="GHEA Grapalat" w:hAnsi="GHEA Grapalat" w:cs="Times Armenian"/>
          <w:color w:val="000000"/>
          <w:sz w:val="20"/>
          <w:lang w:val="hy-AM"/>
        </w:rPr>
      </w:pPr>
    </w:p>
    <w:p w:rsidR="00071D1C" w:rsidRPr="005F579B" w:rsidRDefault="00071D1C" w:rsidP="00FB5AC8">
      <w:pPr>
        <w:ind w:firstLine="709"/>
        <w:jc w:val="both"/>
        <w:rPr>
          <w:rFonts w:ascii="GHEA Grapalat" w:hAnsi="GHEA Grapalat"/>
          <w:b/>
          <w:color w:val="000000"/>
          <w:sz w:val="20"/>
          <w:lang w:val="hy-AM"/>
        </w:rPr>
      </w:pPr>
      <w:r w:rsidRPr="005F579B">
        <w:rPr>
          <w:rFonts w:ascii="GHEA Grapalat" w:hAnsi="GHEA Grapalat"/>
          <w:color w:val="000000"/>
          <w:sz w:val="20"/>
          <w:lang w:val="hy-AM"/>
        </w:rPr>
        <w:tab/>
      </w:r>
      <w:r w:rsidRPr="005F579B">
        <w:rPr>
          <w:rFonts w:ascii="GHEA Grapalat" w:hAnsi="GHEA Grapalat"/>
          <w:b/>
          <w:color w:val="000000"/>
          <w:sz w:val="20"/>
          <w:lang w:val="hy-AM"/>
        </w:rPr>
        <w:t>2. ПРАВА И ОБЯЗАННОСТИ СТОРОН</w:t>
      </w:r>
    </w:p>
    <w:p w:rsidR="00071D1C" w:rsidRPr="005F579B" w:rsidRDefault="00071D1C" w:rsidP="00FB5AC8">
      <w:pPr>
        <w:ind w:firstLine="709"/>
        <w:jc w:val="both"/>
        <w:rPr>
          <w:rFonts w:ascii="GHEA Grapalat" w:hAnsi="GHEA Grapalat"/>
          <w:color w:val="000000"/>
          <w:sz w:val="20"/>
          <w:lang w:val="hy-AM"/>
        </w:rPr>
      </w:pPr>
    </w:p>
    <w:p w:rsidR="00071D1C" w:rsidRPr="005F579B" w:rsidRDefault="00071D1C" w:rsidP="00FB5AC8">
      <w:pPr>
        <w:ind w:firstLine="709"/>
        <w:jc w:val="both"/>
        <w:rPr>
          <w:rFonts w:ascii="GHEA Grapalat" w:hAnsi="GHEA Grapalat"/>
          <w:b/>
          <w:color w:val="000000"/>
          <w:sz w:val="20"/>
          <w:lang w:val="hy-AM"/>
        </w:rPr>
      </w:pPr>
      <w:r w:rsidRPr="005F579B">
        <w:rPr>
          <w:rFonts w:ascii="GHEA Grapalat" w:hAnsi="GHEA Grapalat"/>
          <w:b/>
          <w:color w:val="000000"/>
          <w:sz w:val="20"/>
          <w:lang w:val="hy-AM"/>
        </w:rPr>
        <w:t>2.1 Покупатель имеет право:</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2.1.1 В случае непоставки Продавцом товара в срок, указанный в договоре, отказаться от товара, если сроки поставки нарушены более чем на </w:t>
      </w:r>
      <w:r w:rsidR="00B62ED8" w:rsidRPr="005F579B">
        <w:rPr>
          <w:rFonts w:ascii="GHEA Grapalat" w:hAnsi="GHEA Grapalat"/>
          <w:b/>
          <w:color w:val="000000"/>
          <w:sz w:val="20"/>
          <w:lang w:val="hy-AM"/>
        </w:rPr>
        <w:t xml:space="preserve">5 (пять) </w:t>
      </w:r>
      <w:r w:rsidRPr="005F579B">
        <w:rPr>
          <w:rFonts w:ascii="GHEA Grapalat" w:hAnsi="GHEA Grapalat"/>
          <w:color w:val="000000"/>
          <w:sz w:val="20"/>
          <w:lang w:val="hy-AM"/>
        </w:rPr>
        <w:t>дней.</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2.1.2 Если поставлен товар ненадлежащего качества, не соответствующий техническим характеристикам, предусмотренным договором:</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а) требовать возмещения расходов, понесенных вследствие ненадлежащего качества товара;</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настоящего Договора. договор;</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в) отказаться от исполнения договора и потребовать возврата денег, уплаченных за товар.</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2.1.3 Если количество поставленного товара меньше определенного договором, то:</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а) запрос на заполнение меньшего количества поставленного товара,</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2.1.4 Если товар поставлен с нарушением типового состояния, по его выбору:</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а) принять продукцию, соответствующую типовому условию, и забраковать остальную продукцию;</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б) отказаться от всех поставленных товаров и потребовать уплаты неустойки, предусмотренной пунктом 6.2 договора;</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rsidR="009E45F3"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2.1.6 Требовать от Продавца возмещения убытков, если Покупатель вследствие нарушения Продавцом обязательства в разумный срок после прекращения действия договора приобрел товар у другого лица по более высокой, но разумную цену, вместо той, которая была предусмотрена в договоре, в размере разницы между ценами, указанными в договоре и заключенной вместо него сделкой, а также всех необходимых и разумных расходов, понесенных им при приобретении товара у другого человек.</w:t>
      </w:r>
    </w:p>
    <w:p w:rsidR="00071D1C" w:rsidRPr="005F579B" w:rsidRDefault="00071D1C" w:rsidP="00FB5AC8">
      <w:pPr>
        <w:tabs>
          <w:tab w:val="left" w:pos="720"/>
        </w:tabs>
        <w:ind w:firstLine="709"/>
        <w:jc w:val="both"/>
        <w:rPr>
          <w:rFonts w:ascii="GHEA Grapalat" w:hAnsi="GHEA Grapalat"/>
          <w:color w:val="000000"/>
          <w:sz w:val="20"/>
          <w:lang w:val="hy-AM"/>
        </w:rPr>
      </w:pPr>
      <w:r w:rsidRPr="005F579B">
        <w:rPr>
          <w:rFonts w:ascii="GHEA Grapalat" w:hAnsi="GHEA Grapalat"/>
          <w:color w:val="000000"/>
          <w:sz w:val="20"/>
          <w:lang w:val="hy-AM"/>
        </w:rPr>
        <w:t>2.1.7 В одностороннем порядке расторгнуть договор (полностью или частично), если Продавец существенно нарушил договор;</w:t>
      </w:r>
    </w:p>
    <w:p w:rsidR="00071D1C" w:rsidRPr="005F579B" w:rsidRDefault="00071D1C" w:rsidP="00FB5AC8">
      <w:pPr>
        <w:tabs>
          <w:tab w:val="left" w:pos="720"/>
        </w:tabs>
        <w:ind w:firstLine="709"/>
        <w:jc w:val="both"/>
        <w:rPr>
          <w:rFonts w:ascii="GHEA Grapalat" w:hAnsi="GHEA Grapalat"/>
          <w:color w:val="000000"/>
          <w:sz w:val="20"/>
          <w:lang w:val="hy-AM"/>
        </w:rPr>
      </w:pPr>
      <w:r w:rsidRPr="005F579B">
        <w:rPr>
          <w:rFonts w:ascii="GHEA Grapalat" w:hAnsi="GHEA Grapalat"/>
          <w:color w:val="000000"/>
          <w:sz w:val="20"/>
          <w:lang w:val="hy-AM"/>
        </w:rPr>
        <w:tab/>
        <w:t>2.1.7.1 Нарушение договора продавцом считается существенным, если:</w:t>
      </w:r>
    </w:p>
    <w:p w:rsidR="00071D1C" w:rsidRPr="005F579B" w:rsidRDefault="00071D1C" w:rsidP="00FB5AC8">
      <w:pPr>
        <w:tabs>
          <w:tab w:val="left" w:pos="720"/>
        </w:tabs>
        <w:ind w:firstLine="709"/>
        <w:jc w:val="both"/>
        <w:rPr>
          <w:rFonts w:ascii="GHEA Grapalat" w:hAnsi="GHEA Grapalat"/>
          <w:color w:val="000000"/>
          <w:sz w:val="20"/>
          <w:lang w:val="hy-AM"/>
        </w:rPr>
      </w:pPr>
      <w:r w:rsidRPr="005F579B">
        <w:rPr>
          <w:rFonts w:ascii="GHEA Grapalat" w:hAnsi="GHEA Grapalat"/>
          <w:color w:val="000000"/>
          <w:sz w:val="20"/>
          <w:lang w:val="hy-AM"/>
        </w:rPr>
        <w:tab/>
        <w:t>а) доставили товар ненадлежащего качества, не подлежащий замене, в приемлемый для Покупателя срок;</w:t>
      </w:r>
    </w:p>
    <w:p w:rsidR="00071D1C" w:rsidRPr="005F579B" w:rsidRDefault="00071D1C" w:rsidP="00FB5AC8">
      <w:pPr>
        <w:tabs>
          <w:tab w:val="left" w:pos="720"/>
        </w:tabs>
        <w:ind w:firstLine="709"/>
        <w:jc w:val="both"/>
        <w:rPr>
          <w:rFonts w:ascii="GHEA Grapalat" w:hAnsi="GHEA Grapalat"/>
          <w:color w:val="000000"/>
          <w:sz w:val="20"/>
          <w:lang w:val="hy-AM"/>
        </w:rPr>
      </w:pPr>
      <w:r w:rsidRPr="005F579B">
        <w:rPr>
          <w:rFonts w:ascii="GHEA Grapalat" w:hAnsi="GHEA Grapalat"/>
          <w:color w:val="000000"/>
          <w:sz w:val="20"/>
          <w:lang w:val="hy-AM"/>
        </w:rPr>
        <w:tab/>
        <w:t xml:space="preserve">б) сроки поставки товара были нарушены более чем на </w:t>
      </w:r>
      <w:r w:rsidR="00B62ED8" w:rsidRPr="005F579B">
        <w:rPr>
          <w:rFonts w:ascii="GHEA Grapalat" w:hAnsi="GHEA Grapalat"/>
          <w:b/>
          <w:color w:val="000000"/>
          <w:sz w:val="20"/>
          <w:lang w:val="hy-AM"/>
        </w:rPr>
        <w:t xml:space="preserve">5 (пять) </w:t>
      </w:r>
      <w:r w:rsidRPr="005F579B">
        <w:rPr>
          <w:rFonts w:ascii="GHEA Grapalat" w:hAnsi="GHEA Grapalat"/>
          <w:color w:val="000000"/>
          <w:sz w:val="20"/>
          <w:lang w:val="hy-AM"/>
        </w:rPr>
        <w:t>дней,</w:t>
      </w:r>
    </w:p>
    <w:p w:rsidR="00071D1C" w:rsidRPr="005F579B" w:rsidRDefault="00071D1C" w:rsidP="00FB5AC8">
      <w:pPr>
        <w:tabs>
          <w:tab w:val="left" w:pos="720"/>
        </w:tabs>
        <w:ind w:firstLine="709"/>
        <w:jc w:val="both"/>
        <w:rPr>
          <w:rFonts w:ascii="GHEA Grapalat" w:hAnsi="GHEA Grapalat"/>
          <w:color w:val="000000"/>
          <w:sz w:val="20"/>
          <w:lang w:val="hy-AM"/>
        </w:rPr>
      </w:pPr>
      <w:r w:rsidRPr="005F579B">
        <w:rPr>
          <w:rFonts w:ascii="GHEA Grapalat" w:hAnsi="GHEA Grapalat"/>
          <w:color w:val="000000"/>
          <w:sz w:val="20"/>
          <w:lang w:val="hy-AM"/>
        </w:rPr>
        <w:t>2.1.8 Осмотрите товар и немедленно сообщите Продавцу о любых обнаруженных дефектах.</w:t>
      </w:r>
    </w:p>
    <w:p w:rsidR="00071D1C" w:rsidRPr="005F579B" w:rsidRDefault="00071D1C" w:rsidP="00FB5AC8">
      <w:pPr>
        <w:ind w:firstLine="709"/>
        <w:jc w:val="both"/>
        <w:rPr>
          <w:rFonts w:ascii="GHEA Grapalat" w:hAnsi="GHEA Grapalat"/>
          <w:b/>
          <w:color w:val="000000"/>
          <w:sz w:val="20"/>
          <w:lang w:val="hy-AM"/>
        </w:rPr>
      </w:pPr>
      <w:r w:rsidRPr="005F579B">
        <w:rPr>
          <w:rFonts w:ascii="GHEA Grapalat" w:hAnsi="GHEA Grapalat"/>
          <w:b/>
          <w:color w:val="000000"/>
          <w:sz w:val="20"/>
          <w:lang w:val="hy-AM"/>
        </w:rPr>
        <w:t>2.2 Покупатель обязан:</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lastRenderedPageBreak/>
        <w:t>2.2.1 Выполнить все необходимые действия для обеспечения приемки поставленной продукции в соответствии с договором.</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когда нарушение соответствующего условия договора должно было быть обнаружены в зависимости от характера и важности продукта.</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rsidR="00071D1C" w:rsidRPr="005F579B" w:rsidRDefault="00071D1C" w:rsidP="00FB5AC8">
      <w:pPr>
        <w:ind w:firstLine="709"/>
        <w:jc w:val="both"/>
        <w:rPr>
          <w:rFonts w:ascii="GHEA Grapalat" w:hAnsi="GHEA Grapalat"/>
          <w:b/>
          <w:color w:val="000000"/>
          <w:sz w:val="20"/>
          <w:lang w:val="hy-AM"/>
        </w:rPr>
      </w:pPr>
      <w:r w:rsidRPr="005F579B">
        <w:rPr>
          <w:rFonts w:ascii="GHEA Grapalat" w:hAnsi="GHEA Grapalat"/>
          <w:b/>
          <w:color w:val="000000"/>
          <w:sz w:val="20"/>
          <w:lang w:val="hy-AM"/>
        </w:rPr>
        <w:t>2.3 Продавец имеет право:</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2.3.1 Просить покупателя принять товар, поставленный </w:t>
      </w:r>
      <w:r w:rsidRPr="005F579B">
        <w:rPr>
          <w:rFonts w:ascii="GHEA Grapalat" w:hAnsi="GHEA Grapalat" w:cs="Sylfaen"/>
          <w:color w:val="000000"/>
          <w:sz w:val="20"/>
          <w:lang w:val="hy-AM"/>
        </w:rPr>
        <w:t xml:space="preserve">в </w:t>
      </w:r>
      <w:r w:rsidRPr="005F579B">
        <w:rPr>
          <w:rFonts w:ascii="GHEA Grapalat" w:hAnsi="GHEA Grapalat" w:cs="Times Armenian"/>
          <w:color w:val="000000"/>
          <w:sz w:val="20"/>
          <w:lang w:val="hy-AM"/>
        </w:rPr>
        <w:t xml:space="preserve">порядке </w:t>
      </w:r>
      <w:r w:rsidRPr="005F579B">
        <w:rPr>
          <w:rFonts w:ascii="GHEA Grapalat" w:hAnsi="GHEA Grapalat" w:cs="Sylfaen"/>
          <w:color w:val="000000"/>
          <w:sz w:val="20"/>
          <w:lang w:val="hy-AM"/>
        </w:rPr>
        <w:t xml:space="preserve">, </w:t>
      </w:r>
      <w:r w:rsidRPr="005F579B">
        <w:rPr>
          <w:rFonts w:ascii="GHEA Grapalat" w:hAnsi="GHEA Grapalat" w:cs="Times Armenian"/>
          <w:color w:val="000000"/>
          <w:sz w:val="20"/>
          <w:lang w:val="hy-AM"/>
        </w:rPr>
        <w:t xml:space="preserve">объемах </w:t>
      </w:r>
      <w:r w:rsidRPr="005F579B">
        <w:rPr>
          <w:rFonts w:ascii="GHEA Grapalat" w:hAnsi="GHEA Grapalat" w:cs="Sylfaen"/>
          <w:color w:val="000000"/>
          <w:sz w:val="20"/>
          <w:lang w:val="hy-AM"/>
        </w:rPr>
        <w:t xml:space="preserve">, </w:t>
      </w:r>
      <w:r w:rsidRPr="005F579B">
        <w:rPr>
          <w:rFonts w:ascii="GHEA Grapalat" w:hAnsi="GHEA Grapalat" w:cs="Times Armenian"/>
          <w:color w:val="000000"/>
          <w:sz w:val="20"/>
          <w:lang w:val="hy-AM"/>
        </w:rPr>
        <w:t xml:space="preserve">в сроки и по адресу, предусмотренных договором </w:t>
      </w:r>
      <w:r w:rsidRPr="005F579B">
        <w:rPr>
          <w:rFonts w:ascii="GHEA Grapalat" w:hAnsi="GHEA Grapalat"/>
          <w:color w:val="000000"/>
          <w:sz w:val="20"/>
          <w:lang w:val="hy-AM"/>
        </w:rPr>
        <w: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2.3.2 Требовать от Покупателя оплаты сумм, причитающихся ему за поставленный и принятый Покупателем товар </w:t>
      </w:r>
      <w:r w:rsidRPr="005F579B">
        <w:rPr>
          <w:rFonts w:ascii="GHEA Grapalat" w:hAnsi="GHEA Grapalat" w:cs="Sylfaen"/>
          <w:color w:val="000000"/>
          <w:sz w:val="20"/>
          <w:lang w:val="hy-AM"/>
        </w:rPr>
        <w:t xml:space="preserve">в </w:t>
      </w:r>
      <w:r w:rsidRPr="005F579B">
        <w:rPr>
          <w:rFonts w:ascii="GHEA Grapalat" w:hAnsi="GHEA Grapalat" w:cs="Times Armenian"/>
          <w:color w:val="000000"/>
          <w:sz w:val="20"/>
          <w:lang w:val="hy-AM"/>
        </w:rPr>
        <w:t xml:space="preserve">порядке </w:t>
      </w:r>
      <w:r w:rsidRPr="005F579B">
        <w:rPr>
          <w:rFonts w:ascii="GHEA Grapalat" w:hAnsi="GHEA Grapalat" w:cs="Sylfaen"/>
          <w:color w:val="000000"/>
          <w:sz w:val="20"/>
          <w:lang w:val="hy-AM"/>
        </w:rPr>
        <w:t xml:space="preserve">, </w:t>
      </w:r>
      <w:r w:rsidRPr="005F579B">
        <w:rPr>
          <w:rFonts w:ascii="GHEA Grapalat" w:hAnsi="GHEA Grapalat" w:cs="Times Armenian"/>
          <w:color w:val="000000"/>
          <w:sz w:val="20"/>
          <w:lang w:val="hy-AM"/>
        </w:rPr>
        <w:t xml:space="preserve">объемах </w:t>
      </w:r>
      <w:r w:rsidRPr="005F579B">
        <w:rPr>
          <w:rFonts w:ascii="GHEA Grapalat" w:hAnsi="GHEA Grapalat" w:cs="Sylfaen"/>
          <w:color w:val="000000"/>
          <w:sz w:val="20"/>
          <w:lang w:val="hy-AM"/>
        </w:rPr>
        <w:t xml:space="preserve">, </w:t>
      </w:r>
      <w:r w:rsidRPr="005F579B">
        <w:rPr>
          <w:rFonts w:ascii="GHEA Grapalat" w:hAnsi="GHEA Grapalat" w:cs="Times Armenian"/>
          <w:color w:val="000000"/>
          <w:sz w:val="20"/>
          <w:lang w:val="hy-AM"/>
        </w:rPr>
        <w:t>сроки и адрес, предусмотренные договором.</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2.3.3.1 Нарушение договора покупателем считается существенным, если условия оплаты товара были нарушены неоднократно.</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2.3.4 Доставить товар досрочно с согласия Покупателя.</w:t>
      </w:r>
    </w:p>
    <w:p w:rsidR="00071D1C" w:rsidRPr="005F579B" w:rsidRDefault="00071D1C" w:rsidP="00FB5AC8">
      <w:pPr>
        <w:ind w:firstLine="709"/>
        <w:jc w:val="both"/>
        <w:rPr>
          <w:rFonts w:ascii="GHEA Grapalat" w:hAnsi="GHEA Grapalat"/>
          <w:b/>
          <w:color w:val="000000"/>
          <w:sz w:val="20"/>
          <w:lang w:val="hy-AM"/>
        </w:rPr>
      </w:pPr>
      <w:r w:rsidRPr="005F579B">
        <w:rPr>
          <w:rFonts w:ascii="GHEA Grapalat" w:hAnsi="GHEA Grapalat"/>
          <w:b/>
          <w:color w:val="000000"/>
          <w:sz w:val="20"/>
          <w:lang w:val="hy-AM"/>
        </w:rPr>
        <w:t>2.4 Продавец обязан:</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2.4.1 Доставить товар покупателю в порядке, </w:t>
      </w:r>
      <w:r w:rsidRPr="005F579B">
        <w:rPr>
          <w:rFonts w:ascii="GHEA Grapalat" w:hAnsi="GHEA Grapalat" w:cs="Sylfaen"/>
          <w:color w:val="000000"/>
          <w:sz w:val="20"/>
          <w:lang w:val="hy-AM"/>
        </w:rPr>
        <w:t xml:space="preserve">объемах, </w:t>
      </w:r>
      <w:r w:rsidRPr="005F579B">
        <w:rPr>
          <w:rFonts w:ascii="GHEA Grapalat" w:hAnsi="GHEA Grapalat" w:cs="Times Armenian"/>
          <w:color w:val="000000"/>
          <w:sz w:val="20"/>
          <w:lang w:val="hy-AM"/>
        </w:rPr>
        <w:t>сроки и по адресу, предусмотренным договором.</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2.4.3 Доставить товар покупателю без прав третьих лиц.</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2.4.5 Доставить покупателю качество и количество товара, указанные в договоре, в сроки и по адресу, указанным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2.4.6 В случае допущения неполной поставки восполнить неполную поставку в порядке, предусмотренном договором.</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приемкой товара. на ответственное хранение, их продажу или возврат Продавцу.</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2.4.8 В случаях, предусмотренных договором, уплатить неустойку и штраф, предусмотренные пунктами 6.2 и 6.3 договора.</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2.4.9. Передать покупателю имущество товара и соответствующие документы.</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rsidR="00071D1C" w:rsidRPr="005F579B" w:rsidRDefault="00071D1C" w:rsidP="00FB5AC8">
      <w:pPr>
        <w:ind w:firstLine="709"/>
        <w:jc w:val="both"/>
        <w:rPr>
          <w:rFonts w:ascii="GHEA Grapalat" w:hAnsi="GHEA Grapalat"/>
          <w:color w:val="000000"/>
          <w:lang w:val="hy-AM"/>
        </w:rPr>
      </w:pPr>
    </w:p>
    <w:p w:rsidR="00071D1C" w:rsidRPr="005F579B" w:rsidRDefault="00071D1C" w:rsidP="00B62ED8">
      <w:pPr>
        <w:ind w:firstLine="709"/>
        <w:jc w:val="both"/>
        <w:rPr>
          <w:rFonts w:ascii="GHEA Grapalat" w:hAnsi="GHEA Grapalat"/>
          <w:b/>
          <w:color w:val="000000"/>
          <w:sz w:val="20"/>
          <w:lang w:val="hy-AM"/>
        </w:rPr>
      </w:pPr>
      <w:r w:rsidRPr="005F579B">
        <w:rPr>
          <w:rFonts w:ascii="GHEA Grapalat" w:hAnsi="GHEA Grapalat"/>
          <w:b/>
          <w:color w:val="000000"/>
          <w:sz w:val="20"/>
          <w:lang w:val="hy-AM"/>
        </w:rPr>
        <w:t>3. СТОИМОСТЬ ДОГОВОРА И СПОСОБ ОПЛАТЫ</w:t>
      </w:r>
    </w:p>
    <w:p w:rsidR="00071D1C" w:rsidRPr="005F579B" w:rsidRDefault="00383BC3" w:rsidP="00FB5AC8">
      <w:pPr>
        <w:ind w:firstLine="709"/>
        <w:jc w:val="both"/>
        <w:rPr>
          <w:rFonts w:ascii="GHEA Grapalat" w:hAnsi="GHEA Grapalat"/>
          <w:color w:val="000000"/>
          <w:sz w:val="20"/>
          <w:lang w:val="hy-AM"/>
        </w:rPr>
      </w:pPr>
      <w:r w:rsidRPr="005F579B">
        <w:rPr>
          <w:rFonts w:ascii="GHEA Grapalat" w:hAnsi="GHEA Grapalat"/>
          <w:color w:val="000000"/>
          <w:sz w:val="20"/>
          <w:vertAlign w:val="superscript"/>
          <w:lang w:val="hy-AM"/>
        </w:rPr>
        <w:t xml:space="preserve">3.1 </w:t>
      </w:r>
      <w:r w:rsidR="00071D1C" w:rsidRPr="005F579B">
        <w:rPr>
          <w:rStyle w:val="af6"/>
          <w:rFonts w:ascii="GHEA Grapalat" w:hAnsi="GHEA Grapalat"/>
          <w:color w:val="000000"/>
          <w:sz w:val="20"/>
          <w:lang w:val="hy-AM"/>
        </w:rPr>
        <w:footnoteReference w:id="7"/>
      </w:r>
      <w:r w:rsidR="00071D1C" w:rsidRPr="005F579B">
        <w:rPr>
          <w:rFonts w:ascii="GHEA Grapalat" w:hAnsi="GHEA Grapalat"/>
          <w:color w:val="000000"/>
          <w:sz w:val="20"/>
          <w:lang w:val="hy-AM"/>
        </w:rPr>
        <w:t>Цена договора составляет ________________ драм РА, включая НДС.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т.д. ожидаемая прибыль.</w:t>
      </w:r>
    </w:p>
    <w:p w:rsidR="00071D1C" w:rsidRPr="005F579B" w:rsidRDefault="00071D1C" w:rsidP="00FB5AC8">
      <w:pPr>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Цена поставки товара является стабильной и Продавец не имеет права требовать ее повышения, а Покупатель – снижения этой цены.</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3.2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размерах и месяцах, предусмотренных графиком платежей по договору (приложение № 2), в течение 30 рабочих дней, но не позднее 30 декабря данного года.</w:t>
      </w:r>
    </w:p>
    <w:p w:rsidR="00071D1C" w:rsidRPr="005F579B" w:rsidRDefault="00071D1C" w:rsidP="00FB5AC8">
      <w:pPr>
        <w:ind w:firstLine="720"/>
        <w:jc w:val="both"/>
        <w:rPr>
          <w:rFonts w:ascii="GHEA Grapalat" w:hAnsi="GHEA Grapalat" w:cs="Sylfaen"/>
          <w:i/>
          <w:color w:val="000000"/>
          <w:sz w:val="20"/>
          <w:u w:val="single"/>
          <w:lang w:val="hy-AM"/>
        </w:rPr>
      </w:pPr>
    </w:p>
    <w:p w:rsidR="00710307" w:rsidRPr="005F579B" w:rsidRDefault="00710307" w:rsidP="00FB5AC8">
      <w:pPr>
        <w:ind w:firstLine="709"/>
        <w:jc w:val="center"/>
        <w:rPr>
          <w:rFonts w:ascii="GHEA Grapalat" w:hAnsi="GHEA Grapalat"/>
          <w:b/>
          <w:color w:val="000000"/>
          <w:sz w:val="20"/>
          <w:lang w:val="hy-AM"/>
        </w:rPr>
      </w:pPr>
    </w:p>
    <w:p w:rsidR="00071D1C" w:rsidRPr="005F579B" w:rsidRDefault="00071D1C" w:rsidP="00FB5AC8">
      <w:pPr>
        <w:ind w:firstLine="709"/>
        <w:jc w:val="center"/>
        <w:rPr>
          <w:rFonts w:ascii="GHEA Grapalat" w:hAnsi="GHEA Grapalat"/>
          <w:b/>
          <w:color w:val="000000"/>
          <w:sz w:val="20"/>
          <w:lang w:val="hy-AM"/>
        </w:rPr>
      </w:pPr>
      <w:r w:rsidRPr="005F579B">
        <w:rPr>
          <w:rFonts w:ascii="GHEA Grapalat" w:hAnsi="GHEA Grapalat"/>
          <w:b/>
          <w:color w:val="000000"/>
          <w:sz w:val="20"/>
          <w:lang w:val="hy-AM"/>
        </w:rPr>
        <w:t>4. КАЧЕСТВО ПРОДУКЦИИ И ГАРАНТИЯ</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lastRenderedPageBreak/>
        <w:t>4.1 Продавец гарантирует соответствие качества поставляемого товара требованиям государственного стандарта.</w:t>
      </w:r>
    </w:p>
    <w:p w:rsidR="009E45F3" w:rsidRPr="005F579B" w:rsidRDefault="009E45F3" w:rsidP="00FB5AC8">
      <w:pPr>
        <w:ind w:firstLine="709"/>
        <w:jc w:val="both"/>
        <w:rPr>
          <w:rFonts w:ascii="GHEA Grapalat" w:hAnsi="GHEA Grapalat"/>
          <w:color w:val="000000"/>
          <w:sz w:val="20"/>
          <w:lang w:val="hy-AM"/>
        </w:rPr>
      </w:pPr>
    </w:p>
    <w:p w:rsidR="00710307" w:rsidRPr="005F579B" w:rsidRDefault="00710307" w:rsidP="00FB5AC8">
      <w:pPr>
        <w:ind w:firstLine="709"/>
        <w:jc w:val="center"/>
        <w:rPr>
          <w:rFonts w:ascii="GHEA Grapalat" w:hAnsi="GHEA Grapalat"/>
          <w:b/>
          <w:color w:val="000000"/>
          <w:sz w:val="20"/>
          <w:lang w:val="hy-AM"/>
        </w:rPr>
      </w:pPr>
    </w:p>
    <w:p w:rsidR="009E45F3" w:rsidRPr="005F579B" w:rsidRDefault="009E45F3" w:rsidP="00FB5AC8">
      <w:pPr>
        <w:ind w:firstLine="709"/>
        <w:jc w:val="center"/>
        <w:rPr>
          <w:rFonts w:ascii="GHEA Grapalat" w:hAnsi="GHEA Grapalat"/>
          <w:b/>
          <w:color w:val="000000"/>
          <w:sz w:val="20"/>
          <w:lang w:val="hy-AM"/>
        </w:rPr>
      </w:pPr>
      <w:r w:rsidRPr="005F579B">
        <w:rPr>
          <w:rFonts w:ascii="GHEA Grapalat" w:hAnsi="GHEA Grapalat"/>
          <w:b/>
          <w:color w:val="000000"/>
          <w:sz w:val="20"/>
          <w:lang w:val="hy-AM"/>
        </w:rPr>
        <w:t>5. ПРИЕМКА И ПРИЕМКА ТОВАРА</w:t>
      </w:r>
    </w:p>
    <w:p w:rsidR="009E45F3" w:rsidRPr="005F579B" w:rsidRDefault="009E45F3" w:rsidP="00FB5AC8">
      <w:pPr>
        <w:ind w:firstLine="720"/>
        <w:jc w:val="both"/>
        <w:rPr>
          <w:rFonts w:ascii="GHEA Grapalat" w:hAnsi="GHEA Grapalat" w:cs="Sylfaen"/>
          <w:color w:val="000000"/>
          <w:sz w:val="20"/>
          <w:lang w:val="hy-AM"/>
        </w:rPr>
      </w:pPr>
      <w:r w:rsidRPr="005F579B">
        <w:rPr>
          <w:rFonts w:ascii="GHEA Grapalat" w:hAnsi="GHEA Grapalat"/>
          <w:color w:val="000000"/>
          <w:sz w:val="20"/>
          <w:lang w:val="hy-AM"/>
        </w:rPr>
        <w:t xml:space="preserve">5.1. Приемка поставленного товара </w:t>
      </w:r>
      <w:r w:rsidRPr="005F579B">
        <w:rPr>
          <w:rFonts w:ascii="GHEA Grapalat" w:hAnsi="GHEA Grapalat" w:cs="Sylfaen"/>
          <w:color w:val="000000"/>
          <w:sz w:val="20"/>
          <w:lang w:val="hy-AM"/>
        </w:rPr>
        <w:t>осуществляется путем подписания акта приема-передачи между Покупателем и Продавцом.</w:t>
      </w:r>
    </w:p>
    <w:p w:rsidR="009123CA" w:rsidRPr="005F579B" w:rsidRDefault="009E45F3" w:rsidP="00FB5AC8">
      <w:pPr>
        <w:ind w:firstLine="720"/>
        <w:jc w:val="both"/>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До дня, предусмотренного договором поставки товара, Продавец предоставляет Покупателю подписанный документ, подтверждающий факт передачи товара Покупателю (приложение N 3.1), и два экземпляра акта приема-передачи. протокол (приложение N 3).</w:t>
      </w:r>
    </w:p>
    <w:p w:rsidR="00A232D9" w:rsidRPr="005F579B" w:rsidRDefault="009123CA" w:rsidP="00FB5AC8">
      <w:pPr>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 xml:space="preserve">5.2 Акт сдачи-приемки подписывается, если </w:t>
      </w:r>
      <w:r w:rsidR="00A232D9" w:rsidRPr="005F579B">
        <w:rPr>
          <w:rFonts w:ascii="GHEA Grapalat" w:hAnsi="GHEA Grapalat"/>
          <w:color w:val="000000"/>
          <w:sz w:val="20"/>
          <w:lang w:val="pt-BR"/>
        </w:rPr>
        <w:t xml:space="preserve">поставленная продукция </w:t>
      </w:r>
      <w:r w:rsidR="00A232D9" w:rsidRPr="005F579B">
        <w:rPr>
          <w:rFonts w:ascii="GHEA Grapalat" w:hAnsi="GHEA Grapalat" w:cs="Sylfaen"/>
          <w:color w:val="000000"/>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rsidR="00A232D9" w:rsidRPr="005F579B" w:rsidRDefault="00A232D9" w:rsidP="00FB5AC8">
      <w:pPr>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а) предпринимает предусмотренные в договоре для такой ситуации меры по урегулированию вопроса;</w:t>
      </w:r>
    </w:p>
    <w:p w:rsidR="00A232D9" w:rsidRPr="005F579B" w:rsidRDefault="00A232D9" w:rsidP="00FB5AC8">
      <w:pPr>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б) применяет к продавцу меры ответственности, предусмотренные договором.</w:t>
      </w:r>
    </w:p>
    <w:p w:rsidR="00A232D9" w:rsidRPr="005F579B" w:rsidRDefault="009123CA"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5.3 Покупатель </w:t>
      </w:r>
      <w:r w:rsidR="00A232D9" w:rsidRPr="005F579B">
        <w:rPr>
          <w:rFonts w:ascii="GHEA Grapalat" w:hAnsi="GHEA Grapalat"/>
          <w:color w:val="000000"/>
          <w:sz w:val="20"/>
          <w:lang w:val="hy-AM"/>
        </w:rPr>
        <w:t xml:space="preserve">обязан предоставить Продавцу один экземпляр подписанного им акта приема-передачи товара или мотивированного отказа в приемке товара </w:t>
      </w:r>
      <w:r w:rsidR="00A232D9" w:rsidRPr="005F579B">
        <w:rPr>
          <w:rFonts w:ascii="GHEA Grapalat" w:hAnsi="GHEA Grapalat" w:cs="Sylfaen"/>
          <w:color w:val="000000"/>
          <w:sz w:val="20"/>
          <w:szCs w:val="20"/>
          <w:lang w:val="hy-AM"/>
        </w:rPr>
        <w:t>в течение десяти рабочих дней со дня получения акта приема-передачи.</w:t>
      </w:r>
    </w:p>
    <w:p w:rsidR="009123CA" w:rsidRPr="005F579B" w:rsidRDefault="009123CA" w:rsidP="00FB5AC8">
      <w:pPr>
        <w:ind w:firstLine="720"/>
        <w:jc w:val="both"/>
        <w:rPr>
          <w:rFonts w:ascii="GHEA Grapalat" w:hAnsi="GHEA Grapalat" w:cs="Sylfaen"/>
          <w:color w:val="000000"/>
          <w:sz w:val="20"/>
          <w:lang w:val="hy-AM"/>
        </w:rPr>
      </w:pPr>
      <w:r w:rsidRPr="005F579B">
        <w:rPr>
          <w:rFonts w:ascii="GHEA Grapalat" w:hAnsi="GHEA Grapalat"/>
          <w:color w:val="000000"/>
          <w:sz w:val="20"/>
          <w:lang w:val="hy-AM"/>
        </w:rPr>
        <w:t xml:space="preserve">5.4 </w:t>
      </w:r>
      <w:r w:rsidRPr="005F579B">
        <w:rPr>
          <w:rFonts w:ascii="GHEA Grapalat" w:hAnsi="GHEA Grapalat" w:cs="Sylfaen"/>
          <w:color w:val="000000"/>
          <w:sz w:val="20"/>
          <w:lang w:val="hy-AM"/>
        </w:rPr>
        <w:t xml:space="preserve">Если Покупатель не принимает поставленный товар или не отказывается от его принятия в течение срока, определенного пунктом 5.3 договора, поставленный товар считается принятым и </w:t>
      </w:r>
      <w:r w:rsidRPr="005F579B">
        <w:rPr>
          <w:rFonts w:ascii="GHEA Grapalat" w:hAnsi="GHEA Grapalat" w:cs="Sylfaen"/>
          <w:color w:val="000000"/>
          <w:sz w:val="20"/>
          <w:lang w:val="hy-AM"/>
        </w:rPr>
        <w:softHyphen/>
        <w:t>в рабочий день, следующий за сроком, определенным пунктом 5.3 договора, Покупатель предоставляет Продавцу подписанный им акт приема-передачи.</w:t>
      </w:r>
    </w:p>
    <w:p w:rsidR="009123CA" w:rsidRPr="005F579B" w:rsidRDefault="009123CA" w:rsidP="00FB5AC8">
      <w:pPr>
        <w:ind w:firstLine="720"/>
        <w:jc w:val="both"/>
        <w:rPr>
          <w:rFonts w:ascii="GHEA Grapalat" w:hAnsi="GHEA Grapalat" w:cs="Sylfaen"/>
          <w:color w:val="000000"/>
          <w:sz w:val="20"/>
          <w:lang w:val="hy-AM"/>
        </w:rPr>
      </w:pPr>
    </w:p>
    <w:p w:rsidR="00710307" w:rsidRPr="005F579B" w:rsidRDefault="00710307" w:rsidP="00FB5AC8">
      <w:pPr>
        <w:ind w:firstLine="709"/>
        <w:jc w:val="center"/>
        <w:rPr>
          <w:rFonts w:ascii="GHEA Grapalat" w:hAnsi="GHEA Grapalat"/>
          <w:b/>
          <w:color w:val="000000"/>
          <w:sz w:val="20"/>
          <w:lang w:val="hy-AM"/>
        </w:rPr>
      </w:pPr>
    </w:p>
    <w:p w:rsidR="009123CA" w:rsidRPr="005F579B" w:rsidRDefault="009123CA" w:rsidP="00FB5AC8">
      <w:pPr>
        <w:ind w:firstLine="709"/>
        <w:jc w:val="center"/>
        <w:rPr>
          <w:rFonts w:ascii="GHEA Grapalat" w:hAnsi="GHEA Grapalat"/>
          <w:b/>
          <w:color w:val="000000"/>
          <w:sz w:val="20"/>
          <w:lang w:val="hy-AM"/>
        </w:rPr>
      </w:pPr>
      <w:r w:rsidRPr="005F579B">
        <w:rPr>
          <w:rFonts w:ascii="GHEA Grapalat" w:hAnsi="GHEA Grapalat"/>
          <w:b/>
          <w:color w:val="000000"/>
          <w:sz w:val="20"/>
          <w:lang w:val="hy-AM"/>
        </w:rPr>
        <w:t>6. ОТВЕТСТВЕННОСТЬ СТОРОН</w:t>
      </w:r>
    </w:p>
    <w:p w:rsidR="009123CA" w:rsidRPr="005F579B" w:rsidRDefault="009123CA"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6.1 Продавец несет ответственность за качество поставленного товара и сроки поставки, предусмотренные договором.</w:t>
      </w:r>
    </w:p>
    <w:p w:rsidR="009123CA" w:rsidRPr="005F579B" w:rsidRDefault="009123CA" w:rsidP="00FB5AC8">
      <w:pPr>
        <w:ind w:firstLine="709"/>
        <w:jc w:val="both"/>
        <w:rPr>
          <w:rFonts w:ascii="GHEA Grapalat" w:hAnsi="GHEA Grapalat"/>
          <w:color w:val="000000"/>
          <w:sz w:val="20"/>
          <w:lang w:val="hy-AM"/>
        </w:rPr>
      </w:pPr>
      <w:r w:rsidRPr="005F579B">
        <w:rPr>
          <w:rFonts w:ascii="GHEA Grapalat" w:hAnsi="GHEA Grapalat" w:cs="Sylfaen"/>
          <w:color w:val="000000"/>
          <w:sz w:val="20"/>
          <w:lang w:val="hy-AM"/>
        </w:rPr>
        <w:t xml:space="preserve">(ноль целых пять сотых) процента от </w:t>
      </w:r>
      <w:r w:rsidRPr="005F579B">
        <w:rPr>
          <w:rFonts w:ascii="GHEA Grapalat" w:hAnsi="GHEA Grapalat"/>
          <w:color w:val="000000"/>
          <w:sz w:val="20"/>
          <w:lang w:val="hy-AM"/>
        </w:rPr>
        <w:t>цены товара, подлежащего доставке, но непоставленного. Продавцу за каждый просроченный рабочий день .</w:t>
      </w:r>
    </w:p>
    <w:p w:rsidR="007942E8" w:rsidRPr="005F579B" w:rsidRDefault="009123CA"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с Продавца взимается неустойка в размере 0,5 </w:t>
      </w:r>
      <w:r w:rsidRPr="005F579B">
        <w:rPr>
          <w:rFonts w:ascii="GHEA Grapalat" w:hAnsi="GHEA Grapalat" w:cs="Sylfaen"/>
          <w:color w:val="000000"/>
          <w:sz w:val="20"/>
          <w:lang w:val="hy-AM"/>
        </w:rPr>
        <w:t>(ноль целых пять десятичных знаков) процентов от цены договора.</w:t>
      </w:r>
      <w:r w:rsidRPr="005F579B" w:rsidDel="009B7E9C">
        <w:rPr>
          <w:rFonts w:ascii="GHEA Grapalat" w:hAnsi="GHEA Grapalat"/>
          <w:color w:val="000000"/>
          <w:sz w:val="20"/>
          <w:lang w:val="hy-AM"/>
        </w:rPr>
        <w:t xml:space="preserve"> В </w:t>
      </w:r>
      <w:r w:rsidRPr="005F579B">
        <w:rPr>
          <w:rFonts w:ascii="GHEA Grapalat" w:hAnsi="GHEA Grapalat"/>
          <w:color w:val="000000"/>
          <w:sz w:val="20"/>
          <w:lang w:val="hy-AM"/>
        </w:rPr>
        <w:t xml:space="preserve">размере </w:t>
      </w:r>
      <w:r w:rsidR="00383BC3" w:rsidRPr="0017613F">
        <w:rPr>
          <w:rFonts w:ascii="GHEA Grapalat" w:hAnsi="GHEA Grapalat"/>
          <w:sz w:val="16"/>
          <w:szCs w:val="16"/>
          <w:vertAlign w:val="superscript"/>
          <w:lang w:val="hy-AM"/>
        </w:rPr>
        <w:t xml:space="preserve">2032 </w:t>
      </w:r>
      <w:r w:rsidRPr="0017613F">
        <w:rPr>
          <w:rStyle w:val="af6"/>
          <w:rFonts w:ascii="GHEA Grapalat" w:hAnsi="GHEA Grapalat"/>
          <w:sz w:val="16"/>
          <w:szCs w:val="16"/>
          <w:lang w:val="hy-AM"/>
        </w:rPr>
        <w:footnoteReference w:id="8"/>
      </w:r>
      <w:r w:rsidR="007942E8" w:rsidRPr="005F579B">
        <w:rPr>
          <w:rFonts w:ascii="GHEA Grapalat" w:hAnsi="GHEA Grapalat"/>
          <w:color w:val="000000"/>
          <w:sz w:val="20"/>
          <w:lang w:val="hy-AM"/>
        </w:rPr>
        <w:t>начисляется и штраф в случае, если поставка товара не принята заказчиком.</w:t>
      </w:r>
    </w:p>
    <w:p w:rsidR="0094684E" w:rsidRPr="005F579B" w:rsidRDefault="0094684E"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6.4 Неустойка и неустойка, предусмотренные пунктами 6.2 и 6.3 Соглашения, рассчитываются и засчитываются в счет сумм, подлежащих уплате Продавцу.</w:t>
      </w:r>
    </w:p>
    <w:p w:rsidR="0094684E" w:rsidRPr="005F579B" w:rsidRDefault="0094684E"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за каждый просроченный рабочий день начисляется неустойка в размере 0,05 </w:t>
      </w:r>
      <w:r w:rsidRPr="005F579B">
        <w:rPr>
          <w:rFonts w:ascii="GHEA Grapalat" w:hAnsi="GHEA Grapalat" w:cs="Sylfaen"/>
          <w:color w:val="000000"/>
          <w:sz w:val="20"/>
          <w:lang w:val="hy-AM"/>
        </w:rPr>
        <w:t xml:space="preserve">(ноль полных пятисотых) процента от подлежащей уплате, но неоплаченной суммы </w:t>
      </w:r>
      <w:r w:rsidRPr="005F579B">
        <w:rPr>
          <w:rFonts w:ascii="GHEA Grapalat" w:hAnsi="GHEA Grapalat"/>
          <w:color w:val="000000"/>
          <w:sz w:val="20"/>
          <w:lang w:val="hy-AM"/>
        </w:rPr>
        <w:t>.</w:t>
      </w:r>
    </w:p>
    <w:p w:rsidR="0094684E" w:rsidRPr="005F579B" w:rsidRDefault="0094684E"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94684E" w:rsidRPr="005F579B" w:rsidRDefault="0094684E"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6.7. Оплата штрафов и/или пени не освобождает Стороны от полного исполнения своих договорных обязательств.</w:t>
      </w:r>
    </w:p>
    <w:p w:rsidR="0094684E" w:rsidRPr="005F579B" w:rsidRDefault="0094684E" w:rsidP="00FB5AC8">
      <w:pPr>
        <w:ind w:firstLine="709"/>
        <w:jc w:val="both"/>
        <w:rPr>
          <w:rFonts w:ascii="GHEA Grapalat" w:hAnsi="GHEA Grapalat"/>
          <w:color w:val="000000"/>
          <w:sz w:val="20"/>
          <w:lang w:val="hy-AM"/>
        </w:rPr>
      </w:pPr>
    </w:p>
    <w:p w:rsidR="009F337A" w:rsidRPr="005F579B" w:rsidRDefault="009F337A" w:rsidP="00FB5AC8">
      <w:pPr>
        <w:ind w:firstLine="709"/>
        <w:jc w:val="center"/>
        <w:rPr>
          <w:rFonts w:ascii="GHEA Grapalat" w:hAnsi="GHEA Grapalat"/>
          <w:b/>
          <w:color w:val="000000"/>
          <w:sz w:val="20"/>
          <w:lang w:val="hy-AM"/>
        </w:rPr>
      </w:pPr>
      <w:r w:rsidRPr="005F579B">
        <w:rPr>
          <w:rFonts w:ascii="GHEA Grapalat" w:hAnsi="GHEA Grapalat"/>
          <w:b/>
          <w:color w:val="000000"/>
          <w:sz w:val="20"/>
          <w:lang w:val="hy-AM"/>
        </w:rPr>
        <w:t>7. ДЕЙСТВИЕ НЕПОБЕДИМОЙ СИЛЫ (ФОРС-МАЖОРНЫЕ ОБСТОЯТЕЛЬСТВА)</w:t>
      </w:r>
    </w:p>
    <w:p w:rsidR="009F337A" w:rsidRPr="005F579B" w:rsidRDefault="009F337A" w:rsidP="00FB5AC8">
      <w:pPr>
        <w:ind w:firstLine="709"/>
        <w:jc w:val="center"/>
        <w:rPr>
          <w:rFonts w:ascii="GHEA Grapalat" w:hAnsi="GHEA Grapalat"/>
          <w:b/>
          <w:color w:val="000000"/>
          <w:sz w:val="20"/>
          <w:lang w:val="hy-AM"/>
        </w:rPr>
      </w:pPr>
    </w:p>
    <w:p w:rsidR="009F337A" w:rsidRPr="005F579B" w:rsidRDefault="009F337A"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rsidR="0094684E" w:rsidRPr="005F579B" w:rsidRDefault="0094684E" w:rsidP="00FB5AC8">
      <w:pPr>
        <w:ind w:firstLine="709"/>
        <w:jc w:val="both"/>
        <w:rPr>
          <w:rFonts w:ascii="GHEA Grapalat" w:hAnsi="GHEA Grapalat"/>
          <w:color w:val="000000"/>
          <w:sz w:val="20"/>
          <w:lang w:val="hy-AM"/>
        </w:rPr>
      </w:pPr>
    </w:p>
    <w:p w:rsidR="00071D1C" w:rsidRPr="005F579B" w:rsidRDefault="00071D1C" w:rsidP="00FB5AC8">
      <w:pPr>
        <w:ind w:firstLine="709"/>
        <w:jc w:val="center"/>
        <w:rPr>
          <w:rFonts w:ascii="GHEA Grapalat" w:hAnsi="GHEA Grapalat"/>
          <w:b/>
          <w:color w:val="000000"/>
          <w:sz w:val="20"/>
          <w:lang w:val="hy-AM"/>
        </w:rPr>
      </w:pPr>
      <w:r w:rsidRPr="005F579B">
        <w:rPr>
          <w:rFonts w:ascii="GHEA Grapalat" w:hAnsi="GHEA Grapalat"/>
          <w:b/>
          <w:color w:val="000000"/>
          <w:sz w:val="20"/>
          <w:lang w:val="hy-AM"/>
        </w:rPr>
        <w:t>8. ПРОЧИЕ УСЛОВИЯ</w:t>
      </w:r>
    </w:p>
    <w:p w:rsidR="00071D1C" w:rsidRPr="005F579B" w:rsidRDefault="00071D1C" w:rsidP="00FB5AC8">
      <w:pPr>
        <w:ind w:firstLine="709"/>
        <w:jc w:val="center"/>
        <w:rPr>
          <w:rFonts w:ascii="GHEA Grapalat" w:hAnsi="GHEA Grapalat"/>
          <w:b/>
          <w:color w:val="000000"/>
          <w:sz w:val="20"/>
          <w:lang w:val="hy-AM"/>
        </w:rPr>
      </w:pPr>
    </w:p>
    <w:p w:rsidR="00071D1C" w:rsidRPr="005F579B" w:rsidRDefault="00071D1C" w:rsidP="00FB5AC8">
      <w:pPr>
        <w:tabs>
          <w:tab w:val="left" w:pos="1276"/>
        </w:tabs>
        <w:ind w:firstLine="720"/>
        <w:jc w:val="both"/>
        <w:rPr>
          <w:rFonts w:ascii="GHEA Grapalat" w:hAnsi="GHEA Grapalat" w:cs="Times Armenian"/>
          <w:color w:val="000000"/>
          <w:sz w:val="20"/>
          <w:lang w:val="hy-AM"/>
        </w:rPr>
      </w:pPr>
      <w:r w:rsidRPr="005F579B">
        <w:rPr>
          <w:rFonts w:ascii="GHEA Grapalat" w:hAnsi="GHEA Grapalat"/>
          <w:color w:val="000000"/>
          <w:sz w:val="20"/>
          <w:lang w:val="hy-AM"/>
        </w:rPr>
        <w:t xml:space="preserve">8.1 </w:t>
      </w:r>
      <w:r w:rsidRPr="005F579B">
        <w:rPr>
          <w:rFonts w:ascii="GHEA Grapalat" w:hAnsi="GHEA Grapalat" w:cs="Sylfaen"/>
          <w:color w:val="000000"/>
          <w:sz w:val="20"/>
          <w:lang w:val="hy-AM"/>
        </w:rPr>
        <w:t>Соглашение</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сила</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в</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является</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входить</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Вечеринки</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подписание</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с и действителен до</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по соглашению сторон</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предпринятый</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обязательства</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живой</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в объеме</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производительность </w:t>
      </w:r>
      <w:r w:rsidRPr="005F579B">
        <w:rPr>
          <w:rFonts w:ascii="GHEA Grapalat" w:hAnsi="GHEA Grapalat" w:cs="Times Armenian"/>
          <w:color w:val="000000"/>
          <w:sz w:val="20"/>
          <w:lang w:val="hy-AM"/>
        </w:rPr>
        <w:t>.</w:t>
      </w:r>
    </w:p>
    <w:p w:rsidR="00071D1C" w:rsidRPr="005F579B" w:rsidRDefault="00071D1C" w:rsidP="00FB5AC8">
      <w:pPr>
        <w:tabs>
          <w:tab w:val="left" w:pos="1276"/>
        </w:tabs>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5F579B" w:rsidRDefault="00071D1C" w:rsidP="00FB5AC8">
      <w:pPr>
        <w:shd w:val="clear" w:color="auto" w:fill="FFFFFF"/>
        <w:ind w:firstLine="375"/>
        <w:jc w:val="both"/>
        <w:rPr>
          <w:rFonts w:ascii="GHEA Grapalat" w:hAnsi="GHEA Grapalat"/>
          <w:color w:val="000000"/>
          <w:lang w:val="hy-AM"/>
        </w:rPr>
      </w:pPr>
      <w:r w:rsidRPr="005F579B">
        <w:rPr>
          <w:rFonts w:ascii="GHEA Grapalat" w:hAnsi="GHEA Grapalat" w:cs="Sylfaen"/>
          <w:color w:val="000000"/>
          <w:sz w:val="20"/>
          <w:lang w:val="hy-AM"/>
        </w:rPr>
        <w:lastRenderedPageBreak/>
        <w:t>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либо признать последнего выбранным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известны до заключения контракта, в соответствии с законодательством Республики Армения о закупках за неподписание договора. При этом Покупатель не несет риска убытков или упущенной выгоды для Продавца в результате одностороннего расторжения договора, а последний обязан 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sidR="00627101" w:rsidRPr="005F579B">
        <w:rPr>
          <w:rFonts w:ascii="GHEA Grapalat" w:hAnsi="GHEA Grapalat"/>
          <w:color w:val="000000"/>
          <w:lang w:val="hy-AM"/>
        </w:rPr>
        <w:t xml:space="preserve"> </w:t>
      </w:r>
    </w:p>
    <w:p w:rsidR="00071D1C" w:rsidRPr="005F579B" w:rsidRDefault="00071D1C" w:rsidP="00FB5AC8">
      <w:pPr>
        <w:tabs>
          <w:tab w:val="left" w:pos="1276"/>
        </w:tabs>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8.4. Споры, связанные с договором, подлежат рассмотрению в судах Республики Армения.</w:t>
      </w:r>
    </w:p>
    <w:p w:rsidR="00071D1C" w:rsidRPr="005F579B" w:rsidRDefault="00071D1C" w:rsidP="00FB5AC8">
      <w:pPr>
        <w:tabs>
          <w:tab w:val="left" w:pos="1276"/>
        </w:tabs>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 xml:space="preserve">8.5 </w:t>
      </w:r>
      <w:r w:rsidRPr="005F579B">
        <w:rPr>
          <w:rFonts w:ascii="GHEA Grapalat" w:hAnsi="GHEA Grapalat" w:cs="Sylfaen"/>
          <w:color w:val="000000"/>
          <w:sz w:val="20"/>
          <w:lang w:val="hy-AM"/>
        </w:rPr>
        <w:tab/>
        <w:t xml:space="preserve">Изменения и дополнения в договор могут быть внесены только по взаимному согласию Сторон путем подписания договора, который является </w:t>
      </w:r>
      <w:r w:rsidR="003D1CF4" w:rsidRPr="005F579B">
        <w:rPr>
          <w:rFonts w:ascii="GHEA Grapalat" w:hAnsi="GHEA Grapalat" w:cs="Sylfaen"/>
          <w:color w:val="000000"/>
          <w:sz w:val="20"/>
          <w:lang w:val="hy-AM"/>
        </w:rPr>
        <w:t>неотъемлемой частью договора.</w:t>
      </w:r>
    </w:p>
    <w:p w:rsidR="00071D1C" w:rsidRPr="005F579B" w:rsidRDefault="00071D1C" w:rsidP="00FB5AC8">
      <w:pPr>
        <w:tabs>
          <w:tab w:val="left" w:pos="1276"/>
        </w:tabs>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Запрещается вносить в контракт, а если цена контракта является фактором, также в договор, заключаемый в каждом последующем году, прилагаемом к этому контракту, такие изменения, которые приводят к искусственному изменению объема закупаемой продукции или цена единицы приобретаемого товара или цена контракта.</w:t>
      </w:r>
    </w:p>
    <w:p w:rsidR="00071D1C" w:rsidRPr="005F579B" w:rsidRDefault="00071D1C" w:rsidP="00FB5AC8">
      <w:pPr>
        <w:tabs>
          <w:tab w:val="left" w:pos="1276"/>
        </w:tabs>
        <w:ind w:firstLine="720"/>
        <w:jc w:val="both"/>
        <w:rPr>
          <w:rFonts w:ascii="GHEA Grapalat" w:hAnsi="GHEA Grapalat" w:cs="Times Armenian"/>
          <w:color w:val="000000"/>
          <w:sz w:val="20"/>
          <w:lang w:val="hy-AM"/>
        </w:rPr>
      </w:pPr>
      <w:r w:rsidRPr="005F579B">
        <w:rPr>
          <w:rFonts w:ascii="GHEA Grapalat" w:hAnsi="GHEA Grapalat" w:cs="Times Armenian"/>
          <w:color w:val="000000"/>
          <w:sz w:val="20"/>
          <w:lang w:val="hy-AM"/>
        </w:rPr>
        <w:t>Каждый случай изменения договора определяется Правительством Республики Армения под влиянием независимых от сторон договора факторов.</w:t>
      </w:r>
    </w:p>
    <w:p w:rsidR="00071D1C" w:rsidRPr="005F579B" w:rsidRDefault="00071D1C" w:rsidP="00FB5AC8">
      <w:pPr>
        <w:tabs>
          <w:tab w:val="left" w:pos="1276"/>
        </w:tabs>
        <w:ind w:firstLine="720"/>
        <w:jc w:val="both"/>
        <w:rPr>
          <w:rFonts w:ascii="GHEA Grapalat" w:hAnsi="GHEA Grapalat"/>
          <w:color w:val="000000"/>
          <w:sz w:val="20"/>
          <w:lang w:val="hy-AM"/>
        </w:rPr>
      </w:pPr>
      <w:r w:rsidRPr="005F579B">
        <w:rPr>
          <w:rFonts w:ascii="GHEA Grapalat" w:hAnsi="GHEA Grapalat"/>
          <w:color w:val="000000"/>
          <w:sz w:val="20"/>
          <w:lang w:val="pt-BR"/>
        </w:rPr>
        <w:t xml:space="preserve">8.6 Если договор был реализован </w:t>
      </w:r>
      <w:r w:rsidRPr="005F579B">
        <w:rPr>
          <w:rFonts w:ascii="GHEA Grapalat" w:hAnsi="GHEA Grapalat"/>
          <w:color w:val="000000"/>
          <w:sz w:val="20"/>
          <w:lang w:val="hy-AM"/>
        </w:rPr>
        <w:t xml:space="preserve">путем </w:t>
      </w:r>
      <w:r w:rsidRPr="005F579B">
        <w:rPr>
          <w:rFonts w:ascii="GHEA Grapalat" w:hAnsi="GHEA Grapalat"/>
          <w:color w:val="000000"/>
          <w:sz w:val="20"/>
          <w:lang w:val="pt-BR"/>
        </w:rPr>
        <w:t>заключения агентского договора.</w:t>
      </w:r>
    </w:p>
    <w:p w:rsidR="00071D1C" w:rsidRPr="005F579B" w:rsidRDefault="00071D1C" w:rsidP="00FB5AC8">
      <w:pPr>
        <w:tabs>
          <w:tab w:val="left" w:pos="1276"/>
        </w:tabs>
        <w:ind w:firstLine="720"/>
        <w:jc w:val="both"/>
        <w:rPr>
          <w:rFonts w:ascii="GHEA Grapalat" w:hAnsi="GHEA Grapalat"/>
          <w:color w:val="000000"/>
          <w:sz w:val="20"/>
          <w:lang w:val="pt-BR"/>
        </w:rPr>
      </w:pPr>
      <w:r w:rsidRPr="005F579B">
        <w:rPr>
          <w:rFonts w:ascii="GHEA Grapalat" w:hAnsi="GHEA Grapalat"/>
          <w:color w:val="000000"/>
          <w:sz w:val="20"/>
          <w:lang w:val="hy-AM"/>
        </w:rPr>
        <w:t xml:space="preserve">1) </w:t>
      </w:r>
      <w:r w:rsidRPr="005F579B">
        <w:rPr>
          <w:rFonts w:ascii="GHEA Grapalat" w:hAnsi="GHEA Grapalat"/>
          <w:color w:val="000000"/>
          <w:sz w:val="20"/>
          <w:lang w:val="pt-BR"/>
        </w:rPr>
        <w:t xml:space="preserve">Продавец </w:t>
      </w:r>
      <w:r w:rsidRPr="005F579B">
        <w:rPr>
          <w:rFonts w:ascii="GHEA Grapalat" w:hAnsi="GHEA Grapalat"/>
          <w:color w:val="000000"/>
          <w:sz w:val="20"/>
          <w:lang w:val="hy-AM"/>
        </w:rPr>
        <w:t xml:space="preserve">несет </w:t>
      </w:r>
      <w:r w:rsidRPr="005F579B">
        <w:rPr>
          <w:rFonts w:ascii="GHEA Grapalat" w:hAnsi="GHEA Grapalat"/>
          <w:color w:val="000000"/>
          <w:sz w:val="20"/>
          <w:lang w:val="pt-BR"/>
        </w:rPr>
        <w:t>ответственность за неисполнение или ненадлежащее исполнение обязательств агента.</w:t>
      </w:r>
    </w:p>
    <w:p w:rsidR="00071D1C" w:rsidRPr="005F579B" w:rsidRDefault="00071D1C" w:rsidP="00FB5AC8">
      <w:pPr>
        <w:tabs>
          <w:tab w:val="left" w:pos="1276"/>
        </w:tabs>
        <w:ind w:firstLine="720"/>
        <w:jc w:val="both"/>
        <w:rPr>
          <w:rFonts w:ascii="GHEA Grapalat" w:hAnsi="GHEA Grapalat"/>
          <w:color w:val="000000"/>
          <w:sz w:val="20"/>
          <w:lang w:val="pt-BR"/>
        </w:rPr>
      </w:pPr>
      <w:r w:rsidRPr="005F579B">
        <w:rPr>
          <w:rFonts w:ascii="GHEA Grapalat" w:hAnsi="GHEA Grapalat"/>
          <w:color w:val="000000"/>
          <w:sz w:val="20"/>
          <w:lang w:val="pt-BR"/>
        </w:rPr>
        <w:t xml:space="preserve">2) в случае смены агента в ходе исполнения договора Продавец письменно </w:t>
      </w:r>
      <w:r w:rsidRPr="005F579B">
        <w:rPr>
          <w:rFonts w:ascii="GHEA Grapalat" w:hAnsi="GHEA Grapalat"/>
          <w:color w:val="000000"/>
          <w:sz w:val="20"/>
          <w:lang w:val="hy-AM"/>
        </w:rPr>
        <w:t xml:space="preserve">информирует </w:t>
      </w:r>
      <w:r w:rsidRPr="005F579B">
        <w:rPr>
          <w:rFonts w:ascii="GHEA Grapalat" w:hAnsi="GHEA Grapalat"/>
          <w:color w:val="000000"/>
          <w:sz w:val="20"/>
          <w:lang w:val="pt-BR"/>
        </w:rPr>
        <w:t xml:space="preserve">Покупателя, предоставив копию агентского договора и данные лица, являющегося его стороной, в течение пяти рабочих дней со дня дата </w:t>
      </w:r>
      <w:r w:rsidR="00383BC3" w:rsidRPr="005F579B">
        <w:rPr>
          <w:rFonts w:ascii="GHEA Grapalat" w:hAnsi="GHEA Grapalat"/>
          <w:color w:val="000000"/>
          <w:sz w:val="20"/>
          <w:vertAlign w:val="superscript"/>
          <w:lang w:val="pt-BR"/>
        </w:rPr>
        <w:t>изменения</w:t>
      </w:r>
      <w:r w:rsidRPr="005F579B">
        <w:rPr>
          <w:rStyle w:val="af6"/>
          <w:rFonts w:ascii="GHEA Grapalat" w:hAnsi="GHEA Grapalat"/>
          <w:color w:val="000000"/>
          <w:sz w:val="20"/>
          <w:lang w:val="pt-BR"/>
        </w:rPr>
        <w:footnoteReference w:id="9"/>
      </w:r>
    </w:p>
    <w:p w:rsidR="00071D1C" w:rsidRPr="005F579B" w:rsidRDefault="00071D1C" w:rsidP="00FB5AC8">
      <w:pPr>
        <w:tabs>
          <w:tab w:val="left" w:pos="1276"/>
        </w:tabs>
        <w:ind w:firstLine="720"/>
        <w:jc w:val="both"/>
        <w:rPr>
          <w:rFonts w:ascii="GHEA Grapalat" w:hAnsi="GHEA Grapalat"/>
          <w:color w:val="000000"/>
          <w:sz w:val="20"/>
          <w:lang w:val="pt-BR"/>
        </w:rPr>
      </w:pPr>
      <w:r w:rsidRPr="005F579B">
        <w:rPr>
          <w:rFonts w:ascii="GHEA Grapalat" w:hAnsi="GHEA Grapalat"/>
          <w:color w:val="000000"/>
          <w:sz w:val="20"/>
          <w:lang w:val="pt-BR"/>
        </w:rPr>
        <w:t xml:space="preserve">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договор прекращается в одностороннем порядке и предусматриваются меры ответственности. в договоре применяются к членам консорциума </w:t>
      </w:r>
      <w:r w:rsidR="00383BC3" w:rsidRPr="005F579B">
        <w:rPr>
          <w:rFonts w:ascii="GHEA Grapalat" w:hAnsi="GHEA Grapalat"/>
          <w:color w:val="000000"/>
          <w:sz w:val="20"/>
          <w:vertAlign w:val="superscript"/>
          <w:lang w:val="pt-BR"/>
        </w:rPr>
        <w:t>23</w:t>
      </w:r>
      <w:r w:rsidRPr="005F579B">
        <w:rPr>
          <w:rStyle w:val="af6"/>
          <w:rFonts w:ascii="GHEA Grapalat" w:hAnsi="GHEA Grapalat"/>
          <w:color w:val="000000"/>
          <w:sz w:val="20"/>
          <w:lang w:val="pt-BR"/>
        </w:rPr>
        <w:footnoteReference w:id="10"/>
      </w:r>
    </w:p>
    <w:p w:rsidR="00071D1C" w:rsidRPr="005F579B" w:rsidRDefault="00071D1C" w:rsidP="00FB5AC8">
      <w:pPr>
        <w:tabs>
          <w:tab w:val="left" w:pos="1276"/>
        </w:tabs>
        <w:ind w:firstLine="720"/>
        <w:jc w:val="both"/>
        <w:rPr>
          <w:rFonts w:ascii="GHEA Grapalat" w:hAnsi="GHEA Grapalat"/>
          <w:color w:val="000000"/>
          <w:sz w:val="20"/>
          <w:lang w:val="pt-BR"/>
        </w:rPr>
      </w:pPr>
      <w:r w:rsidRPr="005F579B">
        <w:rPr>
          <w:rFonts w:ascii="GHEA Grapalat" w:hAnsi="GHEA Grapalat" w:cs="Times Armenian"/>
          <w:color w:val="000000"/>
          <w:sz w:val="20"/>
          <w:lang w:val="pt-BR"/>
        </w:rPr>
        <w:t xml:space="preserve">8 </w:t>
      </w:r>
      <w:r w:rsidRPr="005F579B">
        <w:rPr>
          <w:rFonts w:ascii="GHEA Grapalat" w:hAnsi="GHEA Grapalat" w:cs="Times Armenian"/>
          <w:color w:val="000000"/>
          <w:sz w:val="20"/>
          <w:lang w:val="hy-AM"/>
        </w:rPr>
        <w:t xml:space="preserve">. </w:t>
      </w:r>
      <w:r w:rsidRPr="005F579B">
        <w:rPr>
          <w:rFonts w:ascii="GHEA Grapalat" w:hAnsi="GHEA Grapalat" w:cs="Times Armenian"/>
          <w:color w:val="000000"/>
          <w:sz w:val="20"/>
          <w:lang w:val="pt-BR"/>
        </w:rPr>
        <w:t xml:space="preserve">8 </w:t>
      </w:r>
      <w:r w:rsidRPr="005F579B">
        <w:rPr>
          <w:rFonts w:ascii="GHEA Grapalat" w:hAnsi="GHEA Grapalat" w:cs="Times Armenian"/>
          <w:color w:val="000000"/>
          <w:sz w:val="20"/>
        </w:rPr>
        <w:t xml:space="preserve">Доставка </w:t>
      </w:r>
      <w:r w:rsidRPr="005F579B">
        <w:rPr>
          <w:rFonts w:ascii="GHEA Grapalat" w:hAnsi="GHEA Grapalat" w:cs="Times Armenian"/>
          <w:color w:val="000000"/>
          <w:sz w:val="20"/>
          <w:lang w:val="hy-AM"/>
        </w:rPr>
        <w:t>товара</w:t>
      </w:r>
      <w:r w:rsidRPr="005F579B">
        <w:rPr>
          <w:rFonts w:ascii="GHEA Grapalat" w:hAnsi="GHEA Grapalat" w:cs="Times Armenian"/>
          <w:color w:val="000000"/>
          <w:sz w:val="20"/>
        </w:rPr>
        <w:t>​</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период</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может</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является</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быть продлен</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до</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с </w:t>
      </w:r>
      <w:r w:rsidRPr="005F579B">
        <w:rPr>
          <w:rFonts w:ascii="GHEA Grapalat" w:hAnsi="GHEA Grapalat" w:cs="Times Armenian"/>
          <w:color w:val="000000"/>
          <w:sz w:val="20"/>
          <w:lang w:val="hy-AM"/>
        </w:rPr>
        <w:t xml:space="preserve">названием </w:t>
      </w:r>
      <w:r w:rsidRPr="005F579B">
        <w:rPr>
          <w:rFonts w:ascii="GHEA Grapalat" w:hAnsi="GHEA Grapalat" w:cs="Times Armenian"/>
          <w:color w:val="000000"/>
          <w:sz w:val="20"/>
        </w:rPr>
        <w:t>п</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период</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Срок действия </w:t>
      </w:r>
      <w:r w:rsidRPr="005F579B">
        <w:rPr>
          <w:rFonts w:ascii="GHEA Grapalat" w:hAnsi="GHEA Grapalat" w:cs="Sylfaen"/>
          <w:color w:val="000000"/>
          <w:sz w:val="20"/>
          <w:lang w:val="pt-BR"/>
        </w:rPr>
        <w:t>:</w:t>
      </w:r>
      <w:r w:rsidRPr="005F579B">
        <w:rPr>
          <w:rFonts w:ascii="GHEA Grapalat" w:hAnsi="GHEA Grapalat" w:cs="Times Armenian"/>
          <w:color w:val="000000"/>
          <w:sz w:val="20"/>
          <w:lang w:val="hy-AM"/>
        </w:rPr>
        <w:t xml:space="preserve"> </w:t>
      </w:r>
      <w:r w:rsidRPr="005F579B">
        <w:rPr>
          <w:rFonts w:ascii="GHEA Grapalat" w:hAnsi="GHEA Grapalat" w:cs="Times Armenian"/>
          <w:color w:val="000000"/>
          <w:sz w:val="20"/>
        </w:rPr>
        <w:t>Продавец:</w:t>
      </w:r>
      <w:r w:rsidRPr="005F579B">
        <w:rPr>
          <w:rFonts w:ascii="GHEA Grapalat" w:hAnsi="GHEA Grapalat" w:cs="Times Armenian"/>
          <w:color w:val="000000"/>
          <w:sz w:val="20"/>
          <w:lang w:val="pt-BR"/>
        </w:rPr>
        <w:t xml:space="preserve"> </w:t>
      </w:r>
      <w:r w:rsidRPr="005F579B">
        <w:rPr>
          <w:rFonts w:ascii="GHEA Grapalat" w:hAnsi="GHEA Grapalat" w:cs="Sylfaen"/>
          <w:color w:val="000000"/>
          <w:sz w:val="20"/>
          <w:lang w:val="hy-AM"/>
        </w:rPr>
        <w:t>рекомендаций</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доступность</w:t>
      </w:r>
      <w:r w:rsidRPr="005F579B">
        <w:rPr>
          <w:rFonts w:ascii="GHEA Grapalat" w:hAnsi="GHEA Grapalat" w:cs="Times Armenian"/>
          <w:color w:val="000000"/>
          <w:sz w:val="20"/>
          <w:lang w:val="hy-AM"/>
        </w:rPr>
        <w:t xml:space="preserve"> </w:t>
      </w:r>
      <w:r w:rsidRPr="005F579B">
        <w:rPr>
          <w:rFonts w:ascii="GHEA Grapalat" w:hAnsi="GHEA Grapalat" w:cs="Times Armenian"/>
          <w:color w:val="000000"/>
          <w:sz w:val="20"/>
          <w:lang w:val="pt-BR"/>
        </w:rPr>
        <w:t xml:space="preserve">в </w:t>
      </w:r>
      <w:r w:rsidRPr="005F579B">
        <w:rPr>
          <w:rFonts w:ascii="GHEA Grapalat" w:hAnsi="GHEA Grapalat" w:cs="Sylfaen"/>
          <w:color w:val="000000"/>
          <w:sz w:val="20"/>
          <w:lang w:val="hy-AM"/>
        </w:rPr>
        <w:t>случае</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при условии, что </w:t>
      </w:r>
      <w:r w:rsidRPr="005F579B">
        <w:rPr>
          <w:rFonts w:ascii="GHEA Grapalat" w:hAnsi="GHEA Grapalat" w:cs="Times Armenian"/>
          <w:color w:val="000000"/>
          <w:sz w:val="20"/>
          <w:lang w:val="hy-AM"/>
        </w:rPr>
        <w:t>:</w:t>
      </w:r>
      <w:r w:rsidRPr="005F579B">
        <w:rPr>
          <w:rFonts w:ascii="GHEA Grapalat" w:hAnsi="GHEA Grapalat"/>
          <w:color w:val="000000"/>
          <w:sz w:val="20"/>
          <w:lang w:val="hy-AM"/>
        </w:rPr>
        <w:t xml:space="preserve"> </w:t>
      </w:r>
      <w:r w:rsidRPr="005F579B">
        <w:rPr>
          <w:rFonts w:ascii="GHEA Grapalat" w:hAnsi="GHEA Grapalat"/>
          <w:color w:val="000000"/>
          <w:sz w:val="20"/>
        </w:rPr>
        <w:t xml:space="preserve">Покупатель </w:t>
      </w:r>
      <w:r w:rsidRPr="005F579B">
        <w:rPr>
          <w:rFonts w:ascii="GHEA Grapalat" w:hAnsi="GHEA Grapalat"/>
          <w:color w:val="000000"/>
          <w:sz w:val="20"/>
          <w:lang w:val="hy-AM"/>
        </w:rPr>
        <w:t>в:</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приблизительно</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нет</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ушел</w:t>
      </w:r>
      <w:r w:rsidRPr="005F579B">
        <w:rPr>
          <w:rFonts w:ascii="GHEA Grapalat" w:hAnsi="GHEA Grapalat" w:cs="Times Armenian"/>
          <w:color w:val="000000"/>
          <w:sz w:val="20"/>
          <w:lang w:val="hy-AM"/>
        </w:rPr>
        <w:t xml:space="preserve"> </w:t>
      </w:r>
      <w:r w:rsidRPr="005F579B">
        <w:rPr>
          <w:rFonts w:ascii="GHEA Grapalat" w:hAnsi="GHEA Grapalat" w:cs="Times Armenian"/>
          <w:color w:val="000000"/>
          <w:sz w:val="20"/>
        </w:rPr>
        <w:t>продукта</w:t>
      </w:r>
      <w:r w:rsidRPr="005F579B">
        <w:rPr>
          <w:rFonts w:ascii="GHEA Grapalat" w:hAnsi="GHEA Grapalat" w:cs="Times Armenian"/>
          <w:color w:val="000000"/>
          <w:sz w:val="20"/>
          <w:lang w:val="pt-BR"/>
        </w:rPr>
        <w:t xml:space="preserve"> </w:t>
      </w:r>
      <w:r w:rsidRPr="005F579B">
        <w:rPr>
          <w:rFonts w:ascii="GHEA Grapalat" w:hAnsi="GHEA Grapalat" w:cs="Sylfaen"/>
          <w:color w:val="000000"/>
          <w:sz w:val="20"/>
          <w:lang w:val="hy-AM"/>
        </w:rPr>
        <w:t>использования</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требование </w:t>
      </w:r>
      <w:r w:rsidR="00DB0602" w:rsidRPr="005F579B">
        <w:rPr>
          <w:rFonts w:ascii="GHEA Grapalat" w:hAnsi="GHEA Grapalat" w:cs="Sylfaen"/>
          <w:color w:val="000000"/>
          <w:sz w:val="20"/>
          <w:lang w:val="pt-BR"/>
        </w:rPr>
        <w:t>и</w:t>
      </w:r>
      <w:r w:rsidR="002877FC" w:rsidRPr="005F579B">
        <w:rPr>
          <w:rFonts w:ascii="GHEA Grapalat" w:hAnsi="GHEA Grapalat" w:cs="Sylfaen"/>
          <w:color w:val="000000"/>
          <w:sz w:val="20"/>
        </w:rPr>
        <w:t>​</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Продавец:</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предложение</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представлен</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является</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нет</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 xml:space="preserve">позже </w:t>
      </w:r>
      <w:r w:rsidR="002877FC" w:rsidRPr="005F579B">
        <w:rPr>
          <w:rFonts w:ascii="GHEA Grapalat" w:hAnsi="GHEA Grapalat" w:cs="Sylfaen"/>
          <w:color w:val="000000"/>
          <w:sz w:val="20"/>
          <w:lang w:val="pt-BR"/>
        </w:rPr>
        <w:t xml:space="preserve">, чем </w:t>
      </w:r>
      <w:r w:rsidR="002877FC" w:rsidRPr="005F579B">
        <w:rPr>
          <w:rFonts w:ascii="GHEA Grapalat" w:hAnsi="GHEA Grapalat" w:cs="Sylfaen"/>
          <w:color w:val="000000"/>
          <w:sz w:val="20"/>
        </w:rPr>
        <w:t>по контракту</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в:</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изначально</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поставлять</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для</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определенный</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период</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по истечении срока</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 xml:space="preserve">не менее </w:t>
      </w:r>
      <w:r w:rsidR="002877FC" w:rsidRPr="005F579B">
        <w:rPr>
          <w:rFonts w:ascii="GHEA Grapalat" w:hAnsi="GHEA Grapalat" w:cs="Sylfaen"/>
          <w:color w:val="000000"/>
          <w:sz w:val="20"/>
          <w:lang w:val="pt-BR"/>
        </w:rPr>
        <w:t xml:space="preserve">5 </w:t>
      </w:r>
      <w:r w:rsidR="002877FC" w:rsidRPr="005F579B">
        <w:rPr>
          <w:rFonts w:ascii="GHEA Grapalat" w:hAnsi="GHEA Grapalat" w:cs="Sylfaen"/>
          <w:color w:val="000000"/>
          <w:sz w:val="20"/>
        </w:rPr>
        <w:t>календарных дней</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день</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 xml:space="preserve">до : </w:t>
      </w:r>
      <w:r w:rsidRPr="005F579B">
        <w:rPr>
          <w:rFonts w:ascii="GHEA Grapalat" w:hAnsi="GHEA Grapalat" w:cs="Times Armenian"/>
          <w:color w:val="000000"/>
          <w:sz w:val="20"/>
        </w:rPr>
        <w:t xml:space="preserve">Доставка </w:t>
      </w:r>
      <w:r w:rsidRPr="005F579B">
        <w:rPr>
          <w:rFonts w:ascii="GHEA Grapalat" w:hAnsi="GHEA Grapalat" w:cs="Times Armenian"/>
          <w:color w:val="000000"/>
          <w:sz w:val="20"/>
          <w:lang w:val="hy-AM"/>
        </w:rPr>
        <w:t xml:space="preserve">товара </w:t>
      </w:r>
      <w:r w:rsidRPr="005F579B">
        <w:rPr>
          <w:rFonts w:ascii="GHEA Grapalat" w:hAnsi="GHEA Grapalat" w:cs="Sylfaen"/>
          <w:color w:val="000000"/>
          <w:sz w:val="20"/>
          <w:lang w:val="pt-BR"/>
        </w:rPr>
        <w:t xml:space="preserve">в случае, определенном этим пунктом </w:t>
      </w:r>
      <w:r w:rsidRPr="005F579B">
        <w:rPr>
          <w:rFonts w:ascii="GHEA Grapalat" w:hAnsi="GHEA Grapalat" w:cs="Sylfaen"/>
          <w:color w:val="000000"/>
          <w:sz w:val="20"/>
          <w:lang w:val="hy-AM"/>
        </w:rPr>
        <w:t>.</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период</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может</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является</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быть продлен</w:t>
      </w:r>
      <w:r w:rsidRPr="005F579B">
        <w:rPr>
          <w:rFonts w:ascii="GHEA Grapalat" w:hAnsi="GHEA Grapalat" w:cs="Times Armenian"/>
          <w:color w:val="000000"/>
          <w:sz w:val="20"/>
          <w:lang w:val="hy-AM"/>
        </w:rPr>
        <w:t xml:space="preserve"> </w:t>
      </w:r>
      <w:r w:rsidRPr="005F579B">
        <w:rPr>
          <w:rFonts w:ascii="GHEA Grapalat" w:hAnsi="GHEA Grapalat" w:cs="Times Armenian"/>
          <w:color w:val="000000"/>
          <w:sz w:val="20"/>
        </w:rPr>
        <w:t>один</w:t>
      </w:r>
      <w:r w:rsidRPr="005F579B">
        <w:rPr>
          <w:rFonts w:ascii="GHEA Grapalat" w:hAnsi="GHEA Grapalat" w:cs="Times Armenian"/>
          <w:color w:val="000000"/>
          <w:sz w:val="20"/>
          <w:lang w:val="pt-BR"/>
        </w:rPr>
        <w:t xml:space="preserve"> </w:t>
      </w:r>
      <w:r w:rsidRPr="005F579B">
        <w:rPr>
          <w:rFonts w:ascii="GHEA Grapalat" w:hAnsi="GHEA Grapalat" w:cs="Times Armenian"/>
          <w:color w:val="000000"/>
          <w:sz w:val="20"/>
        </w:rPr>
        <w:t>раз</w:t>
      </w:r>
      <w:r w:rsidRPr="005F579B">
        <w:rPr>
          <w:rFonts w:ascii="GHEA Grapalat" w:hAnsi="GHEA Grapalat" w:cs="Times Armenian"/>
          <w:color w:val="000000"/>
          <w:sz w:val="20"/>
          <w:lang w:val="pt-BR"/>
        </w:rPr>
        <w:t xml:space="preserve"> </w:t>
      </w:r>
      <w:r w:rsidRPr="005F579B">
        <w:rPr>
          <w:rFonts w:ascii="GHEA Grapalat" w:hAnsi="GHEA Grapalat" w:cs="Sylfaen"/>
          <w:color w:val="000000"/>
          <w:sz w:val="20"/>
          <w:lang w:val="hy-AM"/>
        </w:rPr>
        <w:t xml:space="preserve">до </w:t>
      </w:r>
      <w:r w:rsidRPr="005F579B">
        <w:rPr>
          <w:rFonts w:ascii="GHEA Grapalat" w:hAnsi="GHEA Grapalat" w:cs="Sylfaen"/>
          <w:color w:val="000000"/>
          <w:sz w:val="20"/>
          <w:lang w:val="pt-BR"/>
        </w:rPr>
        <w:t xml:space="preserve">30 </w:t>
      </w:r>
      <w:r w:rsidRPr="005F579B">
        <w:rPr>
          <w:rFonts w:ascii="GHEA Grapalat" w:hAnsi="GHEA Grapalat" w:cs="Sylfaen"/>
          <w:color w:val="000000"/>
          <w:sz w:val="20"/>
        </w:rPr>
        <w:t>календарных дней</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 xml:space="preserve">днем </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но</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нет</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более</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чем</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по контракту</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определенный</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термин</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есть</w:t>
      </w:r>
    </w:p>
    <w:p w:rsidR="00071D1C" w:rsidRPr="005F579B" w:rsidRDefault="00071D1C" w:rsidP="00FB5AC8">
      <w:pPr>
        <w:tabs>
          <w:tab w:val="left" w:pos="720"/>
        </w:tabs>
        <w:jc w:val="both"/>
        <w:rPr>
          <w:rFonts w:ascii="GHEA Grapalat" w:hAnsi="GHEA Grapalat"/>
          <w:color w:val="000000"/>
          <w:sz w:val="20"/>
          <w:lang w:val="hy-AM"/>
        </w:rPr>
      </w:pPr>
      <w:r w:rsidRPr="005F579B">
        <w:rPr>
          <w:rFonts w:ascii="GHEA Grapalat" w:hAnsi="GHEA Grapalat"/>
          <w:color w:val="000000"/>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5F579B" w:rsidRDefault="00071D1C" w:rsidP="00FB5AC8">
      <w:pPr>
        <w:tabs>
          <w:tab w:val="num" w:pos="0"/>
          <w:tab w:val="left" w:pos="720"/>
          <w:tab w:val="num" w:pos="900"/>
        </w:tabs>
        <w:jc w:val="both"/>
        <w:rPr>
          <w:rFonts w:ascii="GHEA Grapalat" w:hAnsi="GHEA Grapalat"/>
          <w:color w:val="000000"/>
          <w:sz w:val="20"/>
          <w:lang w:val="hy-AM"/>
        </w:rPr>
      </w:pPr>
      <w:r w:rsidRPr="005F579B">
        <w:rPr>
          <w:rFonts w:ascii="GHEA Grapalat" w:hAnsi="GHEA Grapalat"/>
          <w:color w:val="000000"/>
          <w:sz w:val="20"/>
          <w:lang w:val="hy-AM"/>
        </w:rPr>
        <w:tab/>
        <w:t xml:space="preserve">Обязательства сторон договора перед третьими лицами, в том числе </w:t>
      </w:r>
      <w:r w:rsidR="00DD66E7" w:rsidRPr="005F579B">
        <w:rPr>
          <w:rFonts w:ascii="GHEA Grapalat" w:hAnsi="GHEA Grapalat"/>
          <w:color w:val="000000"/>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договора. исполнение.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5F579B" w:rsidRDefault="00071D1C" w:rsidP="00FB5AC8">
      <w:pPr>
        <w:ind w:firstLine="567"/>
        <w:jc w:val="both"/>
        <w:rPr>
          <w:rFonts w:ascii="GHEA Grapalat" w:hAnsi="GHEA Grapalat"/>
          <w:color w:val="000000"/>
          <w:sz w:val="20"/>
          <w:szCs w:val="20"/>
          <w:lang w:val="hy-AM" w:eastAsia="ru-RU"/>
        </w:rPr>
      </w:pPr>
      <w:r w:rsidRPr="005F579B">
        <w:rPr>
          <w:rFonts w:ascii="GHEA Grapalat" w:hAnsi="GHEA Grapalat"/>
          <w:color w:val="000000"/>
          <w:sz w:val="20"/>
          <w:lang w:val="hy-AM"/>
        </w:rPr>
        <w:tab/>
        <w:t xml:space="preserve">8.10 </w:t>
      </w:r>
      <w:r w:rsidRPr="005F579B">
        <w:rPr>
          <w:rFonts w:ascii="GHEA Grapalat" w:hAnsi="GHEA Grapalat"/>
          <w:color w:val="000000"/>
          <w:spacing w:val="-4"/>
          <w:sz w:val="20"/>
          <w:szCs w:val="20"/>
          <w:lang w:val="hy-AM" w:eastAsia="ru-RU"/>
        </w:rPr>
        <w:t xml:space="preserve">Договор не может </w:t>
      </w:r>
      <w:r w:rsidRPr="005F579B">
        <w:rPr>
          <w:rFonts w:ascii="GHEA Grapalat" w:hAnsi="GHEA Grapalat"/>
          <w:color w:val="000000"/>
          <w:sz w:val="20"/>
          <w:szCs w:val="20"/>
          <w:lang w:val="hy-AM" w:eastAsia="ru-RU"/>
        </w:rPr>
        <w:t xml:space="preserve">быть изменен </w:t>
      </w:r>
      <w:r w:rsidRPr="005F579B">
        <w:rPr>
          <w:rFonts w:ascii="GHEA Grapalat" w:hAnsi="GHEA Grapalat"/>
          <w:color w:val="000000"/>
          <w:sz w:val="20"/>
          <w:szCs w:val="20"/>
          <w:lang w:val="hy-AM" w:eastAsia="ru-RU"/>
        </w:rPr>
        <w:softHyphen/>
        <w:t>вследствие частичного неисполнения обязательств сторон.</w:t>
      </w:r>
      <w:r w:rsidRPr="005F579B" w:rsidDel="00591DE3">
        <w:rPr>
          <w:rFonts w:ascii="GHEA Grapalat" w:hAnsi="GHEA Grapalat"/>
          <w:color w:val="000000"/>
          <w:sz w:val="20"/>
          <w:szCs w:val="20"/>
          <w:lang w:val="hy-AM" w:eastAsia="ru-RU"/>
        </w:rPr>
        <w:t xml:space="preserve"> </w:t>
      </w:r>
      <w:r w:rsidRPr="005F579B">
        <w:rPr>
          <w:rFonts w:ascii="GHEA Grapalat" w:hAnsi="GHEA Grapalat"/>
          <w:color w:val="000000"/>
          <w:sz w:val="20"/>
          <w:szCs w:val="20"/>
          <w:lang w:val="hy-AM" w:eastAsia="ru-RU"/>
        </w:rPr>
        <w:t>или быть полностью решены по взаимному согласию сторон, за исключением случаев уменьшения финансовых ассигнований, необходимых для поставки товара в соответствии с законодательством Республики Армения. Частичное неисполнение обязательств или полное разрешение обязательств должно быть достигнуто до поставки товара в соответствии с законодательством Республики Армения, уменьшение финансовых ассигнований, необходимых для этого.</w:t>
      </w:r>
    </w:p>
    <w:p w:rsidR="004F48B3" w:rsidRPr="005F579B" w:rsidRDefault="00071D1C" w:rsidP="00FB5AC8">
      <w:pPr>
        <w:ind w:firstLine="567"/>
        <w:jc w:val="both"/>
        <w:rPr>
          <w:rFonts w:ascii="GHEA Grapalat" w:hAnsi="GHEA Grapalat"/>
          <w:color w:val="000000"/>
          <w:sz w:val="20"/>
          <w:szCs w:val="20"/>
          <w:lang w:val="hy-AM" w:eastAsia="ru-RU"/>
        </w:rPr>
      </w:pPr>
      <w:r w:rsidRPr="005F579B">
        <w:rPr>
          <w:rFonts w:ascii="GHEA Grapalat" w:hAnsi="GHEA Grapalat"/>
          <w:color w:val="000000"/>
          <w:sz w:val="20"/>
          <w:szCs w:val="20"/>
          <w:lang w:val="hy-AM" w:eastAsia="ru-RU"/>
        </w:rPr>
        <w:tab/>
        <w:t xml:space="preserve">8.11 </w:t>
      </w:r>
      <w:r w:rsidRPr="005F579B">
        <w:rPr>
          <w:rFonts w:ascii="GHEA Grapalat" w:hAnsi="GHEA Grapalat"/>
          <w:color w:val="000000"/>
          <w:sz w:val="20"/>
          <w:szCs w:val="20"/>
          <w:lang w:val="hy-AM" w:eastAsia="ru-RU"/>
        </w:rPr>
        <w:softHyphen/>
      </w:r>
      <w:r w:rsidR="00617A6E" w:rsidRPr="005F579B">
        <w:rPr>
          <w:rFonts w:ascii="GHEA Grapalat" w:hAnsi="GHEA Grapalat"/>
          <w:color w:val="000000"/>
          <w:sz w:val="20"/>
          <w:szCs w:val="20"/>
          <w:lang w:val="hy-AM" w:eastAsia="ru-RU"/>
        </w:rPr>
        <w:t xml:space="preserve">Покупатель обязан опубликовать уведомление об одностороннем расторжении договора </w:t>
      </w:r>
      <w:r w:rsidRPr="005F579B">
        <w:rPr>
          <w:rFonts w:ascii="GHEA Grapalat" w:hAnsi="GHEA Grapalat"/>
          <w:color w:val="000000"/>
          <w:sz w:val="20"/>
          <w:szCs w:val="20"/>
          <w:lang w:val="hy-AM" w:eastAsia="ru-RU"/>
        </w:rPr>
        <w:t xml:space="preserve">по причине неисполнения или ненадлежащего исполнения взятых на себя Продавцом обязательств в разделе «Уведомления об одностороннем расторжении» сайта www.procurement.am с указанием даты. Продавец в одностороннем порядке расторгает договор. </w:t>
      </w:r>
      <w:r w:rsidR="00617A6E" w:rsidRPr="005F579B">
        <w:rPr>
          <w:rFonts w:ascii="GHEA Grapalat" w:hAnsi="GHEA Grapalat"/>
          <w:color w:val="000000"/>
          <w:sz w:val="20"/>
          <w:szCs w:val="20"/>
          <w:lang w:val="hy-AM" w:eastAsia="ru-RU"/>
        </w:rPr>
        <w:t xml:space="preserve">В отношении уведомления считается надлежащим образом: уведомление, на следующий день после опубликования </w:t>
      </w:r>
      <w:bookmarkStart w:id="16" w:name="_Hlk23253914"/>
      <w:r w:rsidR="00323B33" w:rsidRPr="005F579B">
        <w:rPr>
          <w:rFonts w:ascii="GHEA Grapalat" w:hAnsi="GHEA Grapalat"/>
          <w:color w:val="000000"/>
          <w:sz w:val="20"/>
          <w:szCs w:val="20"/>
          <w:lang w:val="hy-AM" w:eastAsia="ru-RU"/>
        </w:rPr>
        <w:t>Договора полностью или частично, в одностороннем порядке. в день публикации уведомления в информационном бюллетене Покупатель также отправляет его на электронную почту Продавца.</w:t>
      </w:r>
      <w:bookmarkEnd w:id="16"/>
      <w:r w:rsidRPr="005F579B">
        <w:rPr>
          <w:rFonts w:ascii="GHEA Grapalat" w:hAnsi="GHEA Grapalat"/>
          <w:color w:val="000000"/>
          <w:sz w:val="20"/>
          <w:szCs w:val="20"/>
          <w:lang w:val="hy-AM" w:eastAsia="ru-RU"/>
        </w:rPr>
        <w:t xml:space="preserve">   </w:t>
      </w:r>
    </w:p>
    <w:p w:rsidR="00071D1C" w:rsidRPr="005F579B" w:rsidRDefault="00071D1C" w:rsidP="00FB5AC8">
      <w:pPr>
        <w:ind w:firstLine="567"/>
        <w:jc w:val="both"/>
        <w:rPr>
          <w:rFonts w:ascii="GHEA Grapalat" w:hAnsi="GHEA Grapalat"/>
          <w:color w:val="000000"/>
          <w:sz w:val="20"/>
          <w:szCs w:val="20"/>
          <w:lang w:val="hy-AM" w:eastAsia="ru-RU"/>
        </w:rPr>
      </w:pPr>
      <w:r w:rsidRPr="005F579B">
        <w:rPr>
          <w:rFonts w:ascii="GHEA Grapalat" w:hAnsi="GHEA Grapalat"/>
          <w:color w:val="000000"/>
          <w:sz w:val="20"/>
          <w:szCs w:val="20"/>
          <w:lang w:val="hy-AM" w:eastAsia="ru-RU"/>
        </w:rPr>
        <w:t xml:space="preserve">8.12 </w:t>
      </w:r>
      <w:r w:rsidRPr="005F579B">
        <w:rPr>
          <w:rFonts w:ascii="GHEA Grapalat" w:hAnsi="GHEA Grapalat"/>
          <w:color w:val="000000"/>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5F579B" w:rsidRDefault="00071D1C" w:rsidP="00FB5AC8">
      <w:pPr>
        <w:ind w:firstLine="567"/>
        <w:jc w:val="both"/>
        <w:rPr>
          <w:rFonts w:ascii="GHEA Grapalat" w:hAnsi="GHEA Grapalat"/>
          <w:color w:val="000000"/>
          <w:sz w:val="20"/>
          <w:szCs w:val="20"/>
          <w:lang w:val="hy-AM" w:eastAsia="ru-RU"/>
        </w:rPr>
      </w:pPr>
      <w:r w:rsidRPr="005F579B">
        <w:rPr>
          <w:rFonts w:ascii="GHEA Grapalat" w:hAnsi="GHEA Grapalat"/>
          <w:color w:val="000000"/>
          <w:sz w:val="20"/>
          <w:szCs w:val="20"/>
          <w:lang w:val="hy-AM" w:eastAsia="ru-RU"/>
        </w:rPr>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rsidR="00071D1C" w:rsidRPr="005F579B" w:rsidRDefault="00071D1C" w:rsidP="00FB5AC8">
      <w:pPr>
        <w:ind w:firstLine="567"/>
        <w:jc w:val="both"/>
        <w:rPr>
          <w:rFonts w:ascii="GHEA Grapalat" w:hAnsi="GHEA Grapalat"/>
          <w:color w:val="000000"/>
          <w:sz w:val="20"/>
          <w:szCs w:val="20"/>
          <w:lang w:val="hy-AM" w:eastAsia="ru-RU"/>
        </w:rPr>
      </w:pPr>
      <w:r w:rsidRPr="005F579B">
        <w:rPr>
          <w:rFonts w:ascii="GHEA Grapalat" w:hAnsi="GHEA Grapalat"/>
          <w:color w:val="000000"/>
          <w:sz w:val="20"/>
          <w:szCs w:val="20"/>
          <w:lang w:val="hy-AM" w:eastAsia="ru-RU"/>
        </w:rPr>
        <w:lastRenderedPageBreak/>
        <w:t>8.14. К отношениям, связанным с договором, применяется право Республики Армения.</w:t>
      </w:r>
    </w:p>
    <w:p w:rsidR="00071D1C" w:rsidRPr="005F579B" w:rsidRDefault="003E63F7" w:rsidP="00FB5AC8">
      <w:pPr>
        <w:ind w:firstLine="709"/>
        <w:jc w:val="both"/>
        <w:rPr>
          <w:rFonts w:ascii="GHEA Grapalat" w:hAnsi="GHEA Grapalat"/>
          <w:b/>
          <w:color w:val="000000"/>
          <w:sz w:val="20"/>
          <w:lang w:val="hy-AM"/>
        </w:rPr>
      </w:pPr>
      <w:r w:rsidRPr="005F579B">
        <w:rPr>
          <w:rFonts w:ascii="GHEA Grapalat" w:hAnsi="GHEA Grapalat"/>
          <w:b/>
          <w:color w:val="000000"/>
          <w:sz w:val="20"/>
          <w:lang w:val="hy-AM"/>
        </w:rPr>
        <w:t>9. Адреса, банковские выписки и подписи сторон.</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 </w:t>
      </w:r>
    </w:p>
    <w:p w:rsidR="00071D1C" w:rsidRPr="005F579B" w:rsidRDefault="00071D1C" w:rsidP="00FB5AC8">
      <w:pPr>
        <w:ind w:firstLine="709"/>
        <w:jc w:val="both"/>
        <w:rPr>
          <w:rFonts w:ascii="GHEA Grapalat" w:hAnsi="GHEA Grapalat"/>
          <w:color w:val="000000"/>
          <w:sz w:val="20"/>
          <w:lang w:val="hy-AM"/>
        </w:rPr>
      </w:pPr>
    </w:p>
    <w:p w:rsidR="00071D1C" w:rsidRPr="005F579B" w:rsidRDefault="00071D1C" w:rsidP="00FB5AC8">
      <w:pPr>
        <w:ind w:firstLine="709"/>
        <w:jc w:val="both"/>
        <w:rPr>
          <w:rFonts w:ascii="GHEA Grapalat" w:hAnsi="GHEA Grapalat"/>
          <w:color w:val="000000"/>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F579B" w:rsidRPr="005F579B" w:rsidTr="0016519F">
        <w:tc>
          <w:tcPr>
            <w:tcW w:w="4536" w:type="dxa"/>
          </w:tcPr>
          <w:p w:rsidR="00071D1C" w:rsidRPr="005F579B" w:rsidRDefault="00071D1C" w:rsidP="00FB5AC8">
            <w:pPr>
              <w:jc w:val="center"/>
              <w:rPr>
                <w:rFonts w:ascii="GHEA Grapalat" w:hAnsi="GHEA Grapalat" w:cs="Sylfaen"/>
                <w:b/>
                <w:bCs/>
                <w:color w:val="000000"/>
                <w:lang w:val="nb-NO"/>
              </w:rPr>
            </w:pPr>
            <w:r w:rsidRPr="005F579B">
              <w:rPr>
                <w:rFonts w:ascii="GHEA Grapalat" w:hAnsi="GHEA Grapalat" w:cs="Sylfaen"/>
                <w:b/>
                <w:bCs/>
                <w:color w:val="000000"/>
                <w:lang w:val="nb-NO"/>
              </w:rPr>
              <w:t>ПОКУПАТЕЛЬ:</w:t>
            </w:r>
          </w:p>
          <w:p w:rsidR="00071D1C" w:rsidRPr="005F579B" w:rsidRDefault="00071D1C" w:rsidP="00FB5AC8">
            <w:pPr>
              <w:jc w:val="center"/>
              <w:rPr>
                <w:rFonts w:ascii="GHEA Grapalat" w:hAnsi="GHEA Grapalat"/>
                <w:color w:val="000000"/>
                <w:sz w:val="22"/>
                <w:szCs w:val="22"/>
                <w:u w:val="single"/>
              </w:rPr>
            </w:pPr>
            <w:r w:rsidRPr="005F579B">
              <w:rPr>
                <w:rFonts w:ascii="GHEA Grapalat" w:hAnsi="GHEA Grapalat"/>
                <w:color w:val="000000"/>
                <w:sz w:val="22"/>
                <w:szCs w:val="22"/>
                <w:u w:val="single"/>
              </w:rPr>
              <w:t xml:space="preserve"> </w:t>
            </w:r>
          </w:p>
          <w:p w:rsidR="00071D1C" w:rsidRPr="005F579B" w:rsidRDefault="00071D1C" w:rsidP="00FB5AC8">
            <w:pPr>
              <w:rPr>
                <w:rFonts w:ascii="GHEA Grapalat" w:hAnsi="GHEA Grapalat"/>
                <w:color w:val="000000"/>
                <w:lang w:val="hy-AM"/>
              </w:rPr>
            </w:pPr>
          </w:p>
          <w:p w:rsidR="00071D1C" w:rsidRPr="005F579B" w:rsidRDefault="00071D1C" w:rsidP="00FB5AC8">
            <w:pPr>
              <w:jc w:val="center"/>
              <w:rPr>
                <w:rFonts w:ascii="GHEA Grapalat" w:hAnsi="GHEA Grapalat"/>
                <w:color w:val="000000"/>
                <w:lang w:val="hy-AM"/>
              </w:rPr>
            </w:pPr>
            <w:r w:rsidRPr="005F579B">
              <w:rPr>
                <w:rFonts w:ascii="GHEA Grapalat" w:hAnsi="GHEA Grapalat"/>
                <w:color w:val="000000"/>
                <w:lang w:val="hy-AM"/>
              </w:rPr>
              <w:t>-------------------------------------</w:t>
            </w:r>
          </w:p>
          <w:p w:rsidR="00071D1C" w:rsidRPr="005F579B" w:rsidRDefault="00071D1C" w:rsidP="00FB5AC8">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hy-AM"/>
              </w:rPr>
              <w:t xml:space="preserve">подпись </w:t>
            </w:r>
            <w:r w:rsidRPr="005F579B">
              <w:rPr>
                <w:rFonts w:ascii="GHEA Grapalat" w:hAnsi="GHEA Grapalat"/>
                <w:color w:val="000000"/>
                <w:sz w:val="18"/>
                <w:szCs w:val="18"/>
              </w:rPr>
              <w:t>/</w:t>
            </w:r>
          </w:p>
          <w:p w:rsidR="00071D1C" w:rsidRPr="005F579B" w:rsidRDefault="00071D1C" w:rsidP="00FB5AC8">
            <w:pPr>
              <w:jc w:val="center"/>
              <w:rPr>
                <w:rFonts w:ascii="GHEA Grapalat" w:hAnsi="GHEA Grapalat"/>
                <w:color w:val="000000"/>
                <w:sz w:val="18"/>
                <w:szCs w:val="18"/>
                <w:lang w:val="hy-AM"/>
              </w:rPr>
            </w:pPr>
            <w:r w:rsidRPr="005F579B">
              <w:rPr>
                <w:rFonts w:ascii="GHEA Grapalat" w:hAnsi="GHEA Grapalat" w:cs="Sylfaen"/>
                <w:color w:val="000000"/>
                <w:sz w:val="18"/>
                <w:szCs w:val="18"/>
                <w:lang w:val="hy-AM"/>
              </w:rPr>
              <w:t>К. Т:</w:t>
            </w:r>
          </w:p>
        </w:tc>
        <w:tc>
          <w:tcPr>
            <w:tcW w:w="760" w:type="dxa"/>
          </w:tcPr>
          <w:p w:rsidR="00071D1C" w:rsidRPr="005F579B" w:rsidRDefault="00071D1C" w:rsidP="00FB5AC8">
            <w:pPr>
              <w:jc w:val="center"/>
              <w:rPr>
                <w:rFonts w:ascii="GHEA Grapalat" w:hAnsi="GHEA Grapalat"/>
                <w:color w:val="000000"/>
                <w:lang w:val="hy-AM"/>
              </w:rPr>
            </w:pPr>
          </w:p>
        </w:tc>
        <w:tc>
          <w:tcPr>
            <w:tcW w:w="4343" w:type="dxa"/>
          </w:tcPr>
          <w:p w:rsidR="00071D1C" w:rsidRPr="005F579B" w:rsidRDefault="00071D1C" w:rsidP="00FB5AC8">
            <w:pPr>
              <w:jc w:val="center"/>
              <w:rPr>
                <w:rFonts w:ascii="GHEA Grapalat" w:hAnsi="GHEA Grapalat" w:cs="Sylfaen"/>
                <w:b/>
                <w:bCs/>
                <w:color w:val="000000"/>
                <w:lang w:val="hy-AM"/>
              </w:rPr>
            </w:pPr>
            <w:r w:rsidRPr="005F579B">
              <w:rPr>
                <w:rFonts w:ascii="GHEA Grapalat" w:hAnsi="GHEA Grapalat" w:cs="Sylfaen"/>
                <w:b/>
                <w:bCs/>
                <w:color w:val="000000"/>
                <w:lang w:val="hy-AM"/>
              </w:rPr>
              <w:t>ПРОДАВЕЦ</w:t>
            </w:r>
          </w:p>
          <w:p w:rsidR="00071D1C" w:rsidRPr="005F579B" w:rsidRDefault="00071D1C" w:rsidP="00FB5AC8">
            <w:pPr>
              <w:jc w:val="center"/>
              <w:rPr>
                <w:rFonts w:ascii="GHEA Grapalat" w:hAnsi="GHEA Grapalat"/>
                <w:color w:val="000000"/>
                <w:lang w:val="hy-AM"/>
              </w:rPr>
            </w:pPr>
          </w:p>
          <w:p w:rsidR="00071D1C" w:rsidRPr="005F579B" w:rsidRDefault="00071D1C" w:rsidP="00FB5AC8">
            <w:pPr>
              <w:jc w:val="center"/>
              <w:rPr>
                <w:rFonts w:ascii="GHEA Grapalat" w:hAnsi="GHEA Grapalat"/>
                <w:color w:val="000000"/>
                <w:lang w:val="hy-AM"/>
              </w:rPr>
            </w:pPr>
          </w:p>
          <w:p w:rsidR="00071D1C" w:rsidRPr="005F579B" w:rsidRDefault="00071D1C" w:rsidP="00FB5AC8">
            <w:pPr>
              <w:jc w:val="center"/>
              <w:rPr>
                <w:rFonts w:ascii="GHEA Grapalat" w:hAnsi="GHEA Grapalat"/>
                <w:color w:val="000000"/>
                <w:lang w:val="hy-AM"/>
              </w:rPr>
            </w:pPr>
            <w:r w:rsidRPr="005F579B">
              <w:rPr>
                <w:rFonts w:ascii="GHEA Grapalat" w:hAnsi="GHEA Grapalat"/>
                <w:color w:val="000000"/>
                <w:lang w:val="hy-AM"/>
              </w:rPr>
              <w:t>-------------------------------------</w:t>
            </w:r>
          </w:p>
          <w:p w:rsidR="00071D1C" w:rsidRPr="005F579B" w:rsidRDefault="00071D1C" w:rsidP="00FB5AC8">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hy-AM"/>
              </w:rPr>
              <w:t xml:space="preserve">подпись </w:t>
            </w:r>
            <w:r w:rsidRPr="005F579B">
              <w:rPr>
                <w:rFonts w:ascii="GHEA Grapalat" w:hAnsi="GHEA Grapalat"/>
                <w:color w:val="000000"/>
                <w:sz w:val="18"/>
                <w:szCs w:val="18"/>
              </w:rPr>
              <w:t>/</w:t>
            </w:r>
          </w:p>
          <w:p w:rsidR="00071D1C" w:rsidRPr="005F579B" w:rsidRDefault="00071D1C" w:rsidP="00FB5AC8">
            <w:pPr>
              <w:jc w:val="center"/>
              <w:rPr>
                <w:rFonts w:ascii="GHEA Grapalat" w:hAnsi="GHEA Grapalat"/>
                <w:color w:val="000000"/>
                <w:sz w:val="22"/>
                <w:szCs w:val="22"/>
                <w:lang w:val="hy-AM"/>
              </w:rPr>
            </w:pPr>
            <w:r w:rsidRPr="005F579B">
              <w:rPr>
                <w:rFonts w:ascii="GHEA Grapalat" w:hAnsi="GHEA Grapalat" w:cs="Sylfaen"/>
                <w:color w:val="000000"/>
                <w:sz w:val="18"/>
                <w:szCs w:val="18"/>
                <w:lang w:val="hy-AM"/>
              </w:rPr>
              <w:t>К. Т:</w:t>
            </w:r>
          </w:p>
        </w:tc>
      </w:tr>
    </w:tbl>
    <w:p w:rsidR="00071D1C" w:rsidRPr="005F579B" w:rsidRDefault="00071D1C" w:rsidP="00FB5AC8">
      <w:pPr>
        <w:rPr>
          <w:rFonts w:ascii="GHEA Grapalat" w:hAnsi="GHEA Grapalat"/>
          <w:color w:val="000000"/>
          <w:sz w:val="20"/>
          <w:lang w:val="hy-AM"/>
        </w:rPr>
      </w:pPr>
    </w:p>
    <w:p w:rsidR="00071D1C" w:rsidRPr="005F579B" w:rsidRDefault="00071D1C" w:rsidP="00FB5AC8">
      <w:pPr>
        <w:ind w:firstLine="720"/>
        <w:jc w:val="both"/>
        <w:rPr>
          <w:rFonts w:ascii="GHEA Grapalat" w:hAnsi="GHEA Grapalat"/>
          <w:color w:val="000000"/>
          <w:sz w:val="20"/>
          <w:lang w:val="hy-AM"/>
        </w:rPr>
      </w:pPr>
      <w:r w:rsidRPr="005F579B">
        <w:rPr>
          <w:rFonts w:ascii="GHEA Grapalat" w:hAnsi="GHEA Grapalat" w:cs="Sylfaen"/>
          <w:i/>
          <w:color w:val="000000"/>
          <w:sz w:val="20"/>
          <w:lang w:val="hy-AM"/>
        </w:rPr>
        <w:t>При необходимости в договор могут быть включены положения, не противоречащие законодательству РА.</w:t>
      </w:r>
    </w:p>
    <w:p w:rsidR="00071D1C" w:rsidRPr="005F579B" w:rsidRDefault="00071D1C" w:rsidP="00FB5AC8">
      <w:pPr>
        <w:tabs>
          <w:tab w:val="left" w:pos="1276"/>
        </w:tabs>
        <w:ind w:firstLine="720"/>
        <w:jc w:val="both"/>
        <w:rPr>
          <w:rFonts w:ascii="GHEA Grapalat" w:hAnsi="GHEA Grapalat" w:cs="Sylfaen"/>
          <w:color w:val="000000"/>
          <w:sz w:val="20"/>
          <w:u w:val="single"/>
          <w:lang w:val="hy-AM"/>
        </w:rPr>
      </w:pPr>
    </w:p>
    <w:p w:rsidR="00071D1C" w:rsidRPr="005F579B" w:rsidRDefault="00071D1C" w:rsidP="00FB5AC8">
      <w:pPr>
        <w:rPr>
          <w:rFonts w:ascii="GHEA Grapalat" w:hAnsi="GHEA Grapalat"/>
          <w:color w:val="000000"/>
          <w:sz w:val="20"/>
          <w:lang w:val="hy-AM"/>
        </w:rPr>
      </w:pPr>
    </w:p>
    <w:p w:rsidR="00071D1C" w:rsidRPr="005F579B" w:rsidRDefault="00071D1C" w:rsidP="00FB5AC8">
      <w:pPr>
        <w:rPr>
          <w:rFonts w:ascii="GHEA Grapalat" w:hAnsi="GHEA Grapalat"/>
          <w:color w:val="000000"/>
          <w:sz w:val="20"/>
          <w:lang w:val="hy-AM"/>
        </w:rPr>
      </w:pPr>
    </w:p>
    <w:p w:rsidR="00071D1C" w:rsidRPr="005F579B" w:rsidRDefault="00071D1C" w:rsidP="00FB5AC8">
      <w:pPr>
        <w:rPr>
          <w:rFonts w:ascii="GHEA Grapalat" w:hAnsi="GHEA Grapalat"/>
          <w:color w:val="000000"/>
          <w:sz w:val="20"/>
          <w:lang w:val="hy-AM"/>
        </w:rPr>
      </w:pPr>
    </w:p>
    <w:p w:rsidR="00071D1C" w:rsidRPr="005F579B" w:rsidRDefault="00071D1C" w:rsidP="00FB5AC8">
      <w:pPr>
        <w:rPr>
          <w:rFonts w:ascii="GHEA Grapalat" w:hAnsi="GHEA Grapalat"/>
          <w:color w:val="000000"/>
          <w:sz w:val="20"/>
          <w:lang w:val="hy-AM"/>
        </w:rPr>
      </w:pPr>
    </w:p>
    <w:p w:rsidR="00071D1C" w:rsidRPr="005F579B" w:rsidRDefault="00071D1C" w:rsidP="00FB5AC8">
      <w:pPr>
        <w:jc w:val="right"/>
        <w:rPr>
          <w:rFonts w:ascii="GHEA Grapalat" w:hAnsi="GHEA Grapalat"/>
          <w:color w:val="000000"/>
          <w:sz w:val="20"/>
          <w:lang w:val="hy-AM"/>
        </w:rPr>
        <w:sectPr w:rsidR="00071D1C" w:rsidRPr="005F579B" w:rsidSect="00570096">
          <w:pgSz w:w="11906" w:h="16838" w:code="9"/>
          <w:pgMar w:top="90" w:right="566" w:bottom="426" w:left="720" w:header="562" w:footer="562" w:gutter="0"/>
          <w:cols w:space="720"/>
        </w:sectPr>
      </w:pPr>
    </w:p>
    <w:p w:rsidR="00B62ED8" w:rsidRPr="00AB6C6A" w:rsidRDefault="00B62ED8" w:rsidP="00B62ED8">
      <w:pPr>
        <w:jc w:val="right"/>
        <w:rPr>
          <w:rFonts w:ascii="GHEA Grapalat" w:hAnsi="GHEA Grapalat"/>
          <w:b/>
          <w:i/>
          <w:color w:val="000000"/>
          <w:sz w:val="18"/>
          <w:lang w:val="hy-AM"/>
        </w:rPr>
      </w:pPr>
      <w:r w:rsidRPr="00AB6C6A">
        <w:rPr>
          <w:rFonts w:ascii="GHEA Grapalat" w:hAnsi="GHEA Grapalat"/>
          <w:b/>
          <w:i/>
          <w:color w:val="000000"/>
          <w:sz w:val="18"/>
          <w:lang w:val="hy-AM"/>
        </w:rPr>
        <w:lastRenderedPageBreak/>
        <w:t>Приложение № 1</w:t>
      </w:r>
    </w:p>
    <w:p w:rsidR="00B62ED8" w:rsidRPr="00AB6C6A" w:rsidRDefault="00B62ED8" w:rsidP="00B62ED8">
      <w:pPr>
        <w:jc w:val="right"/>
        <w:rPr>
          <w:rFonts w:ascii="GHEA Grapalat" w:hAnsi="GHEA Grapalat"/>
          <w:b/>
          <w:i/>
          <w:color w:val="000000"/>
          <w:sz w:val="18"/>
          <w:lang w:val="hy-AM"/>
        </w:rPr>
      </w:pPr>
      <w:r w:rsidRPr="00AB6C6A">
        <w:rPr>
          <w:rFonts w:ascii="GHEA Grapalat" w:hAnsi="GHEA Grapalat"/>
          <w:b/>
          <w:i/>
          <w:color w:val="000000"/>
          <w:sz w:val="18"/>
          <w:lang w:val="hy-AM"/>
        </w:rPr>
        <w:t>«» 20 лет запечатанный</w:t>
      </w:r>
    </w:p>
    <w:p w:rsidR="00B62ED8" w:rsidRPr="00AB6C6A" w:rsidRDefault="00B62ED8" w:rsidP="00B62ED8">
      <w:pPr>
        <w:jc w:val="right"/>
        <w:rPr>
          <w:rFonts w:ascii="GHEA Grapalat" w:hAnsi="GHEA Grapalat"/>
          <w:b/>
          <w:i/>
          <w:color w:val="000000"/>
          <w:sz w:val="18"/>
          <w:lang w:val="hy-AM"/>
        </w:rPr>
      </w:pPr>
      <w:r w:rsidRPr="00AB6C6A">
        <w:rPr>
          <w:rFonts w:ascii="GHEA Grapalat" w:hAnsi="GHEA Grapalat"/>
          <w:b/>
          <w:i/>
          <w:color w:val="000000"/>
          <w:sz w:val="18"/>
          <w:lang w:val="hy-AM"/>
        </w:rPr>
        <w:t>код контракта</w:t>
      </w:r>
    </w:p>
    <w:p w:rsidR="00B62ED8" w:rsidRPr="005F579B" w:rsidRDefault="00B62ED8" w:rsidP="00B62ED8">
      <w:pPr>
        <w:jc w:val="center"/>
        <w:rPr>
          <w:rFonts w:ascii="GHEA Grapalat" w:hAnsi="GHEA Grapalat"/>
          <w:color w:val="000000"/>
          <w:sz w:val="18"/>
          <w:lang w:val="hy-AM"/>
        </w:rPr>
      </w:pPr>
    </w:p>
    <w:p w:rsidR="00B62ED8" w:rsidRPr="005F579B" w:rsidRDefault="00B62ED8" w:rsidP="00B62ED8">
      <w:pPr>
        <w:jc w:val="center"/>
        <w:rPr>
          <w:rFonts w:ascii="GHEA Grapalat" w:hAnsi="GHEA Grapalat"/>
          <w:color w:val="000000"/>
          <w:sz w:val="20"/>
          <w:lang w:val="hy-AM"/>
        </w:rPr>
      </w:pPr>
    </w:p>
    <w:p w:rsidR="00B62ED8" w:rsidRPr="00AB6C6A" w:rsidRDefault="00B62ED8" w:rsidP="00B62ED8">
      <w:pPr>
        <w:jc w:val="center"/>
        <w:rPr>
          <w:rFonts w:ascii="GHEA Grapalat" w:hAnsi="GHEA Grapalat"/>
          <w:b/>
          <w:color w:val="000000"/>
          <w:sz w:val="20"/>
          <w:lang w:val="hy-AM"/>
        </w:rPr>
      </w:pPr>
      <w:r w:rsidRPr="00AB6C6A">
        <w:rPr>
          <w:rFonts w:ascii="GHEA Grapalat" w:hAnsi="GHEA Grapalat"/>
          <w:b/>
          <w:color w:val="000000"/>
          <w:sz w:val="20"/>
          <w:lang w:val="hy-AM"/>
        </w:rPr>
        <w:t>ТЕХНИЧЕСКАЯ СПЕЦИФИКАЦИЯ - ГРАФИК ЗАКУПОК</w:t>
      </w:r>
    </w:p>
    <w:p w:rsidR="00B62ED8" w:rsidRPr="00AB6C6A" w:rsidRDefault="00B62ED8" w:rsidP="00B62ED8">
      <w:pPr>
        <w:jc w:val="center"/>
        <w:rPr>
          <w:rFonts w:ascii="GHEA Grapalat" w:hAnsi="GHEA Grapalat"/>
          <w:b/>
          <w:color w:val="000000"/>
          <w:sz w:val="18"/>
          <w:szCs w:val="18"/>
          <w:lang w:val="hy-AM"/>
        </w:rPr>
      </w:pP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AB6C6A">
        <w:rPr>
          <w:rFonts w:ascii="GHEA Grapalat" w:hAnsi="GHEA Grapalat"/>
          <w:b/>
          <w:color w:val="000000"/>
          <w:sz w:val="18"/>
          <w:szCs w:val="18"/>
          <w:lang w:val="hy-AM"/>
        </w:rPr>
        <w:t>АМД: АМД</w:t>
      </w:r>
    </w:p>
    <w:tbl>
      <w:tblPr>
        <w:tblpPr w:leftFromText="180" w:rightFromText="180" w:vertAnchor="text" w:horzAnchor="margin" w:tblpXSpec="center" w:tblpY="203"/>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1170"/>
        <w:gridCol w:w="1744"/>
        <w:gridCol w:w="4950"/>
        <w:gridCol w:w="1046"/>
        <w:gridCol w:w="900"/>
        <w:gridCol w:w="1170"/>
        <w:gridCol w:w="1260"/>
        <w:gridCol w:w="1985"/>
        <w:gridCol w:w="29"/>
      </w:tblGrid>
      <w:tr w:rsidR="00294AA8" w:rsidRPr="004A66A4" w:rsidTr="00E2722C">
        <w:trPr>
          <w:trHeight w:val="350"/>
        </w:trPr>
        <w:tc>
          <w:tcPr>
            <w:tcW w:w="738" w:type="dxa"/>
            <w:vMerge w:val="restart"/>
            <w:vAlign w:val="center"/>
          </w:tcPr>
          <w:p w:rsidR="00294AA8" w:rsidRPr="004A66A4" w:rsidRDefault="00294AA8" w:rsidP="00E2722C">
            <w:pPr>
              <w:jc w:val="center"/>
              <w:rPr>
                <w:rFonts w:ascii="Sylfaen" w:hAnsi="Sylfaen" w:cs="GHEA Grapalat"/>
                <w:i/>
                <w:color w:val="000000"/>
                <w:sz w:val="18"/>
                <w:szCs w:val="18"/>
                <w:lang w:val="hy-AM"/>
              </w:rPr>
            </w:pPr>
            <w:r w:rsidRPr="004A66A4">
              <w:rPr>
                <w:rFonts w:ascii="Sylfaen" w:hAnsi="Sylfaen" w:cs="GHEA Grapalat"/>
                <w:i/>
                <w:color w:val="000000"/>
                <w:sz w:val="18"/>
                <w:szCs w:val="18"/>
                <w:lang w:val="hy-AM"/>
              </w:rPr>
              <w:t>Н/Д</w:t>
            </w:r>
          </w:p>
        </w:tc>
        <w:tc>
          <w:tcPr>
            <w:tcW w:w="14254" w:type="dxa"/>
            <w:gridSpan w:val="9"/>
            <w:vAlign w:val="center"/>
          </w:tcPr>
          <w:p w:rsidR="00294AA8" w:rsidRPr="004A66A4" w:rsidRDefault="00294AA8" w:rsidP="00E2722C">
            <w:pPr>
              <w:ind w:left="-171"/>
              <w:jc w:val="center"/>
              <w:rPr>
                <w:rFonts w:ascii="Sylfaen" w:hAnsi="Sylfaen" w:cs="GHEA Grapalat"/>
                <w:i/>
                <w:color w:val="000000"/>
                <w:sz w:val="18"/>
                <w:szCs w:val="18"/>
                <w:lang w:val="pt-BR"/>
              </w:rPr>
            </w:pPr>
            <w:r w:rsidRPr="004A66A4">
              <w:rPr>
                <w:rFonts w:ascii="Sylfaen" w:hAnsi="Sylfaen" w:cs="GHEA Grapalat"/>
                <w:i/>
                <w:color w:val="000000"/>
                <w:sz w:val="18"/>
                <w:szCs w:val="18"/>
              </w:rPr>
              <w:t>Продукт:</w:t>
            </w:r>
          </w:p>
        </w:tc>
      </w:tr>
      <w:tr w:rsidR="00294AA8" w:rsidRPr="004A66A4" w:rsidTr="00E2722C">
        <w:trPr>
          <w:trHeight w:val="2760"/>
        </w:trPr>
        <w:tc>
          <w:tcPr>
            <w:tcW w:w="738" w:type="dxa"/>
            <w:vMerge/>
            <w:vAlign w:val="center"/>
          </w:tcPr>
          <w:p w:rsidR="00294AA8" w:rsidRPr="004A66A4" w:rsidRDefault="00294AA8" w:rsidP="00E2722C">
            <w:pPr>
              <w:jc w:val="center"/>
              <w:rPr>
                <w:rFonts w:ascii="Sylfaen" w:hAnsi="Sylfaen" w:cs="GHEA Grapalat"/>
                <w:i/>
                <w:color w:val="000000"/>
                <w:sz w:val="18"/>
                <w:szCs w:val="18"/>
                <w:lang w:val="pt-BR"/>
              </w:rPr>
            </w:pPr>
          </w:p>
        </w:tc>
        <w:tc>
          <w:tcPr>
            <w:tcW w:w="1170" w:type="dxa"/>
            <w:vAlign w:val="center"/>
          </w:tcPr>
          <w:p w:rsidR="00294AA8" w:rsidRPr="004A66A4" w:rsidRDefault="00294AA8" w:rsidP="00E2722C">
            <w:pPr>
              <w:jc w:val="center"/>
              <w:rPr>
                <w:rFonts w:ascii="Sylfaen" w:hAnsi="Sylfaen"/>
                <w:i/>
                <w:color w:val="000000"/>
                <w:sz w:val="18"/>
                <w:szCs w:val="18"/>
                <w:lang w:val="es-ES"/>
              </w:rPr>
            </w:pPr>
            <w:r w:rsidRPr="004A66A4">
              <w:rPr>
                <w:rFonts w:ascii="Sylfaen" w:hAnsi="Sylfaen"/>
                <w:i/>
                <w:color w:val="000000"/>
                <w:sz w:val="18"/>
                <w:szCs w:val="18"/>
              </w:rPr>
              <w:t>Шоппинг</w:t>
            </w:r>
            <w:r w:rsidRPr="004A66A4">
              <w:rPr>
                <w:rFonts w:ascii="Sylfaen" w:hAnsi="Sylfaen"/>
                <w:i/>
                <w:color w:val="000000"/>
                <w:sz w:val="18"/>
                <w:szCs w:val="18"/>
                <w:lang w:val="pt-BR"/>
              </w:rPr>
              <w:t xml:space="preserve">  </w:t>
            </w:r>
            <w:r w:rsidRPr="004A66A4">
              <w:rPr>
                <w:rFonts w:ascii="Sylfaen" w:hAnsi="Sylfaen"/>
                <w:i/>
                <w:color w:val="000000"/>
                <w:sz w:val="18"/>
                <w:szCs w:val="18"/>
              </w:rPr>
              <w:t>с планом</w:t>
            </w:r>
            <w:r w:rsidRPr="00294AA8">
              <w:rPr>
                <w:rFonts w:ascii="Sylfaen" w:hAnsi="Sylfaen"/>
                <w:i/>
                <w:color w:val="000000"/>
                <w:sz w:val="18"/>
                <w:szCs w:val="18"/>
                <w:lang w:val="pt-BR"/>
              </w:rPr>
              <w:t xml:space="preserve"> </w:t>
            </w:r>
            <w:r w:rsidRPr="004A66A4">
              <w:rPr>
                <w:rFonts w:ascii="Sylfaen" w:hAnsi="Sylfaen"/>
                <w:i/>
                <w:color w:val="000000"/>
                <w:sz w:val="18"/>
                <w:szCs w:val="18"/>
              </w:rPr>
              <w:t>запланировано</w:t>
            </w:r>
            <w:r w:rsidRPr="00294AA8">
              <w:rPr>
                <w:rFonts w:ascii="Sylfaen" w:hAnsi="Sylfaen"/>
                <w:i/>
                <w:color w:val="000000"/>
                <w:sz w:val="18"/>
                <w:szCs w:val="18"/>
                <w:lang w:val="pt-BR"/>
              </w:rPr>
              <w:t xml:space="preserve"> </w:t>
            </w:r>
            <w:r w:rsidRPr="004A66A4">
              <w:rPr>
                <w:rFonts w:ascii="Sylfaen" w:hAnsi="Sylfaen"/>
                <w:i/>
                <w:color w:val="000000"/>
                <w:sz w:val="18"/>
                <w:szCs w:val="18"/>
              </w:rPr>
              <w:t>через</w:t>
            </w:r>
            <w:r w:rsidRPr="00294AA8">
              <w:rPr>
                <w:rFonts w:ascii="Sylfaen" w:hAnsi="Sylfaen"/>
                <w:i/>
                <w:color w:val="000000"/>
                <w:sz w:val="18"/>
                <w:szCs w:val="18"/>
                <w:lang w:val="pt-BR"/>
              </w:rPr>
              <w:t xml:space="preserve"> </w:t>
            </w:r>
            <w:r w:rsidRPr="004A66A4">
              <w:rPr>
                <w:rFonts w:ascii="Sylfaen" w:hAnsi="Sylfaen"/>
                <w:i/>
                <w:color w:val="000000"/>
                <w:sz w:val="18"/>
                <w:szCs w:val="18"/>
              </w:rPr>
              <w:t xml:space="preserve">код </w:t>
            </w:r>
            <w:r w:rsidRPr="004A66A4">
              <w:rPr>
                <w:rFonts w:ascii="Sylfaen" w:hAnsi="Sylfaen"/>
                <w:i/>
                <w:color w:val="000000"/>
                <w:sz w:val="18"/>
                <w:szCs w:val="18"/>
                <w:lang w:val="es-ES"/>
              </w:rPr>
              <w:t xml:space="preserve">: </w:t>
            </w:r>
            <w:r w:rsidRPr="004A66A4">
              <w:rPr>
                <w:rFonts w:ascii="Sylfaen" w:hAnsi="Sylfaen"/>
                <w:i/>
                <w:color w:val="000000"/>
                <w:sz w:val="18"/>
                <w:szCs w:val="18"/>
              </w:rPr>
              <w:t>согласно</w:t>
            </w:r>
            <w:r w:rsidRPr="00294AA8">
              <w:rPr>
                <w:rFonts w:ascii="Sylfaen" w:hAnsi="Sylfaen"/>
                <w:i/>
                <w:color w:val="000000"/>
                <w:sz w:val="18"/>
                <w:szCs w:val="18"/>
                <w:lang w:val="pt-BR"/>
              </w:rPr>
              <w:t xml:space="preserve"> </w:t>
            </w:r>
            <w:r w:rsidRPr="004A66A4">
              <w:rPr>
                <w:rFonts w:ascii="Sylfaen" w:hAnsi="Sylfaen"/>
                <w:i/>
                <w:color w:val="000000"/>
                <w:sz w:val="18"/>
                <w:szCs w:val="18"/>
              </w:rPr>
              <w:t>ГМА:</w:t>
            </w:r>
            <w:r w:rsidRPr="00294AA8">
              <w:rPr>
                <w:rFonts w:ascii="Sylfaen" w:hAnsi="Sylfaen"/>
                <w:i/>
                <w:color w:val="000000"/>
                <w:sz w:val="18"/>
                <w:szCs w:val="18"/>
                <w:lang w:val="pt-BR"/>
              </w:rPr>
              <w:t xml:space="preserve"> </w:t>
            </w:r>
            <w:r w:rsidRPr="004A66A4">
              <w:rPr>
                <w:rFonts w:ascii="Sylfaen" w:hAnsi="Sylfaen"/>
                <w:i/>
                <w:color w:val="000000"/>
                <w:sz w:val="18"/>
                <w:szCs w:val="18"/>
              </w:rPr>
              <w:t xml:space="preserve">классификация </w:t>
            </w:r>
            <w:r w:rsidRPr="004A66A4">
              <w:rPr>
                <w:rFonts w:ascii="Sylfaen" w:hAnsi="Sylfaen"/>
                <w:i/>
                <w:color w:val="000000"/>
                <w:sz w:val="18"/>
                <w:szCs w:val="18"/>
                <w:lang w:val="es-ES"/>
              </w:rPr>
              <w:t>(CPV)</w:t>
            </w:r>
          </w:p>
        </w:tc>
        <w:tc>
          <w:tcPr>
            <w:tcW w:w="1744" w:type="dxa"/>
            <w:tcBorders>
              <w:right w:val="single" w:sz="4" w:space="0" w:color="auto"/>
            </w:tcBorders>
            <w:vAlign w:val="center"/>
          </w:tcPr>
          <w:p w:rsidR="00294AA8" w:rsidRPr="004A66A4" w:rsidRDefault="00294AA8" w:rsidP="00E2722C">
            <w:pPr>
              <w:jc w:val="center"/>
              <w:rPr>
                <w:rFonts w:ascii="Sylfaen" w:hAnsi="Sylfaen"/>
                <w:i/>
                <w:color w:val="000000"/>
                <w:sz w:val="18"/>
                <w:szCs w:val="18"/>
                <w:lang w:val="es-ES"/>
              </w:rPr>
            </w:pPr>
            <w:r w:rsidRPr="004A66A4">
              <w:rPr>
                <w:rFonts w:ascii="Sylfaen" w:hAnsi="Sylfaen"/>
                <w:i/>
                <w:color w:val="000000"/>
                <w:sz w:val="18"/>
                <w:szCs w:val="18"/>
                <w:lang w:val="es-ES"/>
              </w:rPr>
              <w:t>Имя:</w:t>
            </w:r>
          </w:p>
        </w:tc>
        <w:tc>
          <w:tcPr>
            <w:tcW w:w="4950" w:type="dxa"/>
            <w:tcBorders>
              <w:left w:val="single" w:sz="4" w:space="0" w:color="auto"/>
            </w:tcBorders>
            <w:vAlign w:val="center"/>
          </w:tcPr>
          <w:p w:rsidR="00294AA8" w:rsidRPr="004A66A4" w:rsidRDefault="00294AA8" w:rsidP="00E2722C">
            <w:pPr>
              <w:jc w:val="center"/>
              <w:rPr>
                <w:rFonts w:ascii="Sylfaen" w:hAnsi="Sylfaen" w:cs="GHEA Grapalat"/>
                <w:i/>
                <w:color w:val="000000"/>
                <w:sz w:val="18"/>
                <w:szCs w:val="18"/>
              </w:rPr>
            </w:pPr>
            <w:r w:rsidRPr="004A66A4">
              <w:rPr>
                <w:rFonts w:ascii="Sylfaen" w:hAnsi="Sylfaen" w:cs="GHEA Grapalat"/>
                <w:i/>
                <w:color w:val="000000"/>
                <w:sz w:val="18"/>
                <w:szCs w:val="18"/>
              </w:rPr>
              <w:t>техническая спецификация</w:t>
            </w:r>
          </w:p>
        </w:tc>
        <w:tc>
          <w:tcPr>
            <w:tcW w:w="1046" w:type="dxa"/>
            <w:vAlign w:val="center"/>
          </w:tcPr>
          <w:p w:rsidR="00294AA8" w:rsidRPr="004A66A4" w:rsidRDefault="00294AA8" w:rsidP="00E2722C">
            <w:pPr>
              <w:ind w:left="-72" w:right="-22"/>
              <w:jc w:val="center"/>
              <w:rPr>
                <w:rFonts w:ascii="Sylfaen" w:hAnsi="Sylfaen" w:cs="GHEA Grapalat"/>
                <w:i/>
                <w:color w:val="000000"/>
                <w:sz w:val="18"/>
                <w:szCs w:val="18"/>
              </w:rPr>
            </w:pPr>
            <w:r w:rsidRPr="004A66A4">
              <w:rPr>
                <w:rFonts w:ascii="Sylfaen" w:hAnsi="Sylfaen" w:cs="GHEA Grapalat"/>
                <w:i/>
                <w:color w:val="000000"/>
                <w:sz w:val="18"/>
                <w:szCs w:val="18"/>
              </w:rPr>
              <w:t>единица измерения</w:t>
            </w:r>
          </w:p>
        </w:tc>
        <w:tc>
          <w:tcPr>
            <w:tcW w:w="900" w:type="dxa"/>
            <w:vAlign w:val="center"/>
          </w:tcPr>
          <w:p w:rsidR="00294AA8" w:rsidRPr="004A66A4" w:rsidRDefault="00294AA8" w:rsidP="00E2722C">
            <w:pPr>
              <w:ind w:right="-70"/>
              <w:jc w:val="center"/>
              <w:rPr>
                <w:rFonts w:ascii="Sylfaen" w:hAnsi="Sylfaen" w:cs="GHEA Grapalat"/>
                <w:i/>
                <w:color w:val="000000"/>
                <w:sz w:val="18"/>
                <w:szCs w:val="18"/>
                <w:lang w:val="hy-AM"/>
              </w:rPr>
            </w:pPr>
            <w:r w:rsidRPr="004A66A4">
              <w:rPr>
                <w:rFonts w:ascii="Sylfaen" w:hAnsi="Sylfaen" w:cs="GHEA Grapalat"/>
                <w:i/>
                <w:color w:val="000000"/>
                <w:sz w:val="18"/>
                <w:szCs w:val="18"/>
              </w:rPr>
              <w:t>Количество</w:t>
            </w:r>
          </w:p>
        </w:tc>
        <w:tc>
          <w:tcPr>
            <w:tcW w:w="1170" w:type="dxa"/>
            <w:tcBorders>
              <w:left w:val="single" w:sz="4" w:space="0" w:color="auto"/>
              <w:right w:val="single" w:sz="4" w:space="0" w:color="auto"/>
            </w:tcBorders>
            <w:vAlign w:val="center"/>
          </w:tcPr>
          <w:p w:rsidR="00294AA8" w:rsidRPr="00294AA8" w:rsidRDefault="00294AA8" w:rsidP="00E2722C">
            <w:pPr>
              <w:jc w:val="center"/>
              <w:rPr>
                <w:rFonts w:ascii="Sylfaen" w:hAnsi="Sylfaen" w:cs="GHEA Grapalat"/>
                <w:i/>
                <w:color w:val="000000"/>
                <w:sz w:val="18"/>
                <w:szCs w:val="18"/>
                <w:lang w:val="hy-AM"/>
              </w:rPr>
            </w:pPr>
            <w:r w:rsidRPr="00294AA8">
              <w:rPr>
                <w:rFonts w:ascii="Sylfaen" w:hAnsi="Sylfaen" w:cs="GHEA Grapalat"/>
                <w:i/>
                <w:color w:val="000000"/>
                <w:sz w:val="18"/>
                <w:szCs w:val="18"/>
                <w:lang w:val="hy-AM"/>
              </w:rPr>
              <w:t>Ориентировочная цена за единицу</w:t>
            </w:r>
          </w:p>
          <w:p w:rsidR="00294AA8" w:rsidRPr="00294AA8" w:rsidRDefault="00294AA8" w:rsidP="00E2722C">
            <w:pPr>
              <w:jc w:val="center"/>
              <w:rPr>
                <w:rFonts w:ascii="Sylfaen" w:hAnsi="Sylfaen" w:cs="GHEA Grapalat"/>
                <w:i/>
                <w:color w:val="000000"/>
                <w:sz w:val="18"/>
                <w:szCs w:val="18"/>
                <w:lang w:val="hy-AM"/>
              </w:rPr>
            </w:pPr>
            <w:r w:rsidRPr="00294AA8">
              <w:rPr>
                <w:rFonts w:ascii="Sylfaen" w:hAnsi="Sylfaen" w:cs="GHEA Grapalat"/>
                <w:i/>
                <w:color w:val="000000"/>
                <w:sz w:val="18"/>
                <w:szCs w:val="18"/>
                <w:lang w:val="hy-AM"/>
              </w:rPr>
              <w:t>/армянский драм/</w:t>
            </w:r>
          </w:p>
        </w:tc>
        <w:tc>
          <w:tcPr>
            <w:tcW w:w="1260" w:type="dxa"/>
            <w:tcBorders>
              <w:left w:val="single" w:sz="4" w:space="0" w:color="auto"/>
            </w:tcBorders>
          </w:tcPr>
          <w:p w:rsidR="00294AA8" w:rsidRPr="004A66A4" w:rsidRDefault="00294AA8" w:rsidP="00E2722C">
            <w:pPr>
              <w:jc w:val="center"/>
              <w:rPr>
                <w:rFonts w:ascii="Sylfaen" w:hAnsi="Sylfaen"/>
                <w:i/>
                <w:color w:val="000000"/>
                <w:sz w:val="18"/>
                <w:szCs w:val="18"/>
                <w:lang w:val="af-ZA"/>
              </w:rPr>
            </w:pPr>
            <w:r w:rsidRPr="004A66A4">
              <w:rPr>
                <w:rFonts w:ascii="Sylfaen" w:hAnsi="Sylfaen"/>
                <w:i/>
                <w:color w:val="000000"/>
                <w:sz w:val="18"/>
                <w:szCs w:val="18"/>
                <w:lang w:val="af-ZA"/>
              </w:rPr>
              <w:t>Общая сметная стоимость</w:t>
            </w:r>
          </w:p>
          <w:p w:rsidR="00294AA8" w:rsidRPr="004A66A4" w:rsidRDefault="00294AA8" w:rsidP="00E2722C">
            <w:pPr>
              <w:jc w:val="center"/>
              <w:rPr>
                <w:rFonts w:ascii="Sylfaen" w:hAnsi="Sylfaen"/>
                <w:sz w:val="18"/>
                <w:szCs w:val="18"/>
                <w:lang w:val="hy-AM"/>
              </w:rPr>
            </w:pPr>
            <w:r w:rsidRPr="00294AA8">
              <w:rPr>
                <w:rFonts w:ascii="Sylfaen" w:hAnsi="Sylfaen" w:cs="GHEA Grapalat"/>
                <w:i/>
                <w:color w:val="000000"/>
                <w:sz w:val="18"/>
                <w:szCs w:val="18"/>
                <w:lang w:val="hy-AM"/>
              </w:rPr>
              <w:t>/ AMD</w:t>
            </w:r>
          </w:p>
        </w:tc>
        <w:tc>
          <w:tcPr>
            <w:tcW w:w="2014" w:type="dxa"/>
            <w:gridSpan w:val="2"/>
            <w:tcBorders>
              <w:bottom w:val="single" w:sz="4" w:space="0" w:color="auto"/>
            </w:tcBorders>
            <w:vAlign w:val="center"/>
          </w:tcPr>
          <w:p w:rsidR="00294AA8" w:rsidRPr="004A66A4" w:rsidRDefault="00294AA8" w:rsidP="00E2722C">
            <w:pPr>
              <w:jc w:val="center"/>
              <w:rPr>
                <w:rFonts w:ascii="Sylfaen" w:hAnsi="Sylfaen" w:cs="GHEA Grapalat"/>
                <w:i/>
                <w:color w:val="000000"/>
                <w:sz w:val="18"/>
                <w:szCs w:val="18"/>
              </w:rPr>
            </w:pPr>
            <w:r w:rsidRPr="004A66A4">
              <w:rPr>
                <w:rFonts w:ascii="Sylfaen" w:hAnsi="Sylfaen" w:cs="GHEA Grapalat"/>
                <w:i/>
                <w:color w:val="000000"/>
                <w:sz w:val="18"/>
                <w:szCs w:val="18"/>
              </w:rPr>
              <w:t>Срок поставки продукта</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t>1:</w:t>
            </w:r>
          </w:p>
        </w:tc>
        <w:tc>
          <w:tcPr>
            <w:tcW w:w="1170" w:type="dxa"/>
            <w:tcBorders>
              <w:top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rPr>
            </w:pPr>
            <w:r w:rsidRPr="00F860D5">
              <w:rPr>
                <w:rFonts w:ascii="Sylfaen" w:hAnsi="Sylfaen"/>
                <w:i/>
                <w:color w:val="000000"/>
                <w:sz w:val="20"/>
                <w:szCs w:val="20"/>
              </w:rPr>
              <w:t>34631140</w:t>
            </w:r>
          </w:p>
        </w:tc>
        <w:tc>
          <w:tcPr>
            <w:tcW w:w="1744" w:type="dxa"/>
            <w:tcBorders>
              <w:top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Arial"/>
                <w:sz w:val="20"/>
                <w:szCs w:val="20"/>
              </w:rPr>
            </w:pPr>
            <w:r w:rsidRPr="00F860D5">
              <w:rPr>
                <w:rFonts w:ascii="Sylfaen" w:hAnsi="Sylfaen" w:cs="Arial"/>
                <w:sz w:val="20"/>
                <w:szCs w:val="20"/>
              </w:rPr>
              <w:t>Шина 8,25 R 20</w:t>
            </w:r>
          </w:p>
          <w:p w:rsidR="00294AA8" w:rsidRPr="00F860D5" w:rsidRDefault="00294AA8" w:rsidP="00E2722C">
            <w:pPr>
              <w:jc w:val="center"/>
              <w:rPr>
                <w:rFonts w:ascii="Sylfaen" w:hAnsi="Sylfaen" w:cs="Arial"/>
                <w:sz w:val="20"/>
                <w:szCs w:val="20"/>
              </w:rPr>
            </w:pPr>
          </w:p>
        </w:tc>
        <w:tc>
          <w:tcPr>
            <w:tcW w:w="4950" w:type="dxa"/>
            <w:tcBorders>
              <w:top w:val="single" w:sz="4" w:space="0" w:color="auto"/>
              <w:left w:val="single" w:sz="4" w:space="0" w:color="auto"/>
              <w:bottom w:val="single" w:sz="4" w:space="0" w:color="auto"/>
            </w:tcBorders>
            <w:vAlign w:val="center"/>
          </w:tcPr>
          <w:p w:rsidR="00294AA8" w:rsidRPr="00F860D5" w:rsidRDefault="00294AA8" w:rsidP="00E2722C">
            <w:pPr>
              <w:rPr>
                <w:rFonts w:ascii="Sylfaen" w:hAnsi="Sylfaen" w:cs="Arial"/>
                <w:sz w:val="20"/>
                <w:szCs w:val="20"/>
              </w:rPr>
            </w:pPr>
            <w:r w:rsidRPr="00F860D5">
              <w:rPr>
                <w:rFonts w:ascii="Sylfaen" w:hAnsi="Sylfaen" w:cs="Arial"/>
                <w:sz w:val="20"/>
                <w:szCs w:val="20"/>
              </w:rPr>
              <w:t>Шины пневматические 8.25R20 для грузовых автомобилей конструкции радиальные. В комплект входят шина, шина и шип. Шина имеет маркировку Индекс скорости- J (100), Нагрузка. индекс 125/122, Макс. нагрузка (кг) 1650/1500 кг.</w:t>
            </w:r>
          </w:p>
          <w:p w:rsidR="00294AA8" w:rsidRPr="00F860D5" w:rsidRDefault="00294AA8" w:rsidP="00E2722C">
            <w:pPr>
              <w:rPr>
                <w:rFonts w:ascii="Sylfaen" w:hAnsi="Sylfaen" w:cs="Arial"/>
                <w:sz w:val="20"/>
                <w:szCs w:val="20"/>
              </w:rPr>
            </w:pPr>
          </w:p>
        </w:tc>
        <w:tc>
          <w:tcPr>
            <w:tcW w:w="1046" w:type="dxa"/>
            <w:tcBorders>
              <w:top w:val="single" w:sz="4" w:space="0" w:color="auto"/>
              <w:bottom w:val="single" w:sz="4" w:space="0" w:color="auto"/>
            </w:tcBorders>
          </w:tcPr>
          <w:p w:rsidR="00294AA8" w:rsidRDefault="00294AA8" w:rsidP="00E2722C">
            <w:pPr>
              <w:jc w:val="center"/>
              <w:rPr>
                <w:rFonts w:ascii="Sylfaen" w:hAnsi="Sylfaen" w:cs="Calibri"/>
                <w:i/>
                <w:color w:val="000000"/>
                <w:sz w:val="20"/>
                <w:szCs w:val="20"/>
                <w:lang w:val="hy-AM"/>
              </w:rPr>
            </w:pPr>
          </w:p>
          <w:p w:rsidR="00294AA8" w:rsidRDefault="00294AA8" w:rsidP="00E2722C">
            <w:pPr>
              <w:jc w:val="center"/>
              <w:rPr>
                <w:rFonts w:ascii="Sylfaen" w:hAnsi="Sylfaen" w:cs="Calibri"/>
                <w:i/>
                <w:color w:val="000000"/>
                <w:sz w:val="20"/>
                <w:szCs w:val="20"/>
                <w:lang w:val="hy-AM"/>
              </w:rPr>
            </w:pPr>
          </w:p>
          <w:p w:rsidR="00294AA8" w:rsidRDefault="00294AA8" w:rsidP="00E2722C">
            <w:pPr>
              <w:jc w:val="center"/>
              <w:rPr>
                <w:rFonts w:ascii="Sylfaen" w:hAnsi="Sylfaen" w:cs="Calibri"/>
                <w:i/>
                <w:color w:val="000000"/>
                <w:sz w:val="20"/>
                <w:szCs w:val="20"/>
                <w:lang w:val="hy-AM"/>
              </w:rPr>
            </w:pPr>
          </w:p>
          <w:p w:rsidR="00294AA8" w:rsidRPr="00F860D5" w:rsidRDefault="00294AA8" w:rsidP="00E2722C">
            <w:pPr>
              <w:jc w:val="center"/>
              <w:rPr>
                <w:rFonts w:ascii="Sylfaen" w:hAnsi="Sylfaen"/>
                <w:sz w:val="20"/>
                <w:szCs w:val="20"/>
              </w:rPr>
            </w:pPr>
            <w:r w:rsidRPr="00F860D5">
              <w:rPr>
                <w:rFonts w:ascii="Sylfaen" w:hAnsi="Sylfaen" w:cs="Calibri"/>
                <w:i/>
                <w:color w:val="000000"/>
                <w:sz w:val="20"/>
                <w:szCs w:val="20"/>
              </w:rPr>
              <w:t>шт.</w:t>
            </w:r>
          </w:p>
        </w:tc>
        <w:tc>
          <w:tcPr>
            <w:tcW w:w="900" w:type="dxa"/>
            <w:tcBorders>
              <w:top w:val="single" w:sz="4" w:space="0" w:color="auto"/>
              <w:bottom w:val="single" w:sz="4" w:space="0" w:color="auto"/>
            </w:tcBorders>
            <w:vAlign w:val="center"/>
          </w:tcPr>
          <w:p w:rsidR="00294AA8" w:rsidRPr="008E6CDB" w:rsidRDefault="00294AA8" w:rsidP="00E2722C">
            <w:pPr>
              <w:jc w:val="center"/>
              <w:rPr>
                <w:rFonts w:ascii="Sylfaen" w:hAnsi="Sylfaen" w:cs="Calibri"/>
                <w:i/>
                <w:color w:val="000000"/>
                <w:sz w:val="20"/>
                <w:szCs w:val="20"/>
                <w:lang w:val="ru-RU"/>
              </w:rPr>
            </w:pPr>
            <w:r w:rsidRPr="00F860D5">
              <w:rPr>
                <w:rFonts w:ascii="Sylfaen" w:hAnsi="Sylfaen" w:cs="Calibri"/>
                <w:i/>
                <w:color w:val="000000"/>
                <w:sz w:val="20"/>
                <w:szCs w:val="20"/>
              </w:rPr>
              <w:t>12</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Calibri"/>
                <w:i/>
                <w:color w:val="000000"/>
                <w:sz w:val="20"/>
                <w:szCs w:val="20"/>
                <w:lang w:val="hy-AM"/>
              </w:rPr>
            </w:pPr>
            <w:r w:rsidRPr="00F860D5">
              <w:rPr>
                <w:rFonts w:ascii="Sylfaen" w:hAnsi="Sylfaen" w:cs="Calibri"/>
                <w:i/>
                <w:color w:val="000000"/>
                <w:sz w:val="20"/>
                <w:szCs w:val="20"/>
                <w:lang w:val="hy-AM"/>
              </w:rPr>
              <w:t>57000</w:t>
            </w:r>
          </w:p>
        </w:tc>
        <w:tc>
          <w:tcPr>
            <w:tcW w:w="1260" w:type="dxa"/>
            <w:tcBorders>
              <w:top w:val="single" w:sz="4" w:space="0" w:color="auto"/>
              <w:left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lang w:val="hy-AM"/>
              </w:rPr>
            </w:pPr>
            <w:r w:rsidRPr="00F860D5">
              <w:rPr>
                <w:rFonts w:ascii="Sylfaen" w:hAnsi="Sylfaen"/>
                <w:i/>
                <w:color w:val="000000"/>
                <w:sz w:val="20"/>
                <w:szCs w:val="20"/>
                <w:lang w:val="hy-AM"/>
              </w:rPr>
              <w:t>684000</w:t>
            </w:r>
          </w:p>
        </w:tc>
        <w:tc>
          <w:tcPr>
            <w:tcW w:w="1985" w:type="dxa"/>
            <w:tcBorders>
              <w:top w:val="single" w:sz="4" w:space="0" w:color="auto"/>
              <w:bottom w:val="single" w:sz="4" w:space="0" w:color="auto"/>
            </w:tcBorders>
            <w:vAlign w:val="center"/>
          </w:tcPr>
          <w:p w:rsidR="00294AA8" w:rsidRPr="002E5816" w:rsidRDefault="00294AA8" w:rsidP="00092B92">
            <w:pPr>
              <w:jc w:val="center"/>
              <w:rPr>
                <w:rFonts w:ascii="Sylfaen" w:hAnsi="Sylfaen"/>
                <w:i/>
                <w:color w:val="000000"/>
                <w:sz w:val="20"/>
                <w:szCs w:val="20"/>
                <w:lang w:val="hy-AM"/>
              </w:rPr>
            </w:pPr>
            <w:r w:rsidRPr="002E5816">
              <w:rPr>
                <w:rFonts w:ascii="Sylfaen" w:hAnsi="Sylfaen" w:cs="Calibri"/>
                <w:i/>
                <w:color w:val="000000"/>
                <w:sz w:val="20"/>
                <w:szCs w:val="20"/>
                <w:lang w:val="hy-AM"/>
              </w:rPr>
              <w:t xml:space="preserve">Контракт вступает в силу с даты подписания до 25 декабря </w:t>
            </w:r>
            <w:r w:rsidR="00092B92">
              <w:rPr>
                <w:rFonts w:ascii="Sylfaen" w:hAnsi="Sylfaen"/>
                <w:i/>
                <w:color w:val="000000"/>
                <w:sz w:val="20"/>
                <w:szCs w:val="20"/>
                <w:lang w:val="hy-AM"/>
              </w:rPr>
              <w:t xml:space="preserve">2025 года </w:t>
            </w:r>
            <w:r w:rsidRPr="002E5816">
              <w:rPr>
                <w:rFonts w:ascii="MS Mincho" w:eastAsia="MS Mincho" w:hAnsi="MS Mincho" w:cs="MS Mincho" w:hint="eastAsia"/>
                <w:i/>
                <w:color w:val="000000"/>
                <w:sz w:val="20"/>
                <w:szCs w:val="20"/>
                <w:lang w:val="hy-AM"/>
              </w:rPr>
              <w:t>.</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t>2:</w:t>
            </w:r>
          </w:p>
        </w:tc>
        <w:tc>
          <w:tcPr>
            <w:tcW w:w="1170" w:type="dxa"/>
            <w:tcBorders>
              <w:top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rPr>
            </w:pPr>
            <w:r w:rsidRPr="00F860D5">
              <w:rPr>
                <w:rFonts w:ascii="Sylfaen" w:hAnsi="Sylfaen"/>
                <w:i/>
                <w:color w:val="000000"/>
                <w:sz w:val="20"/>
                <w:szCs w:val="20"/>
              </w:rPr>
              <w:t>34631140</w:t>
            </w:r>
          </w:p>
        </w:tc>
        <w:tc>
          <w:tcPr>
            <w:tcW w:w="1744" w:type="dxa"/>
            <w:tcBorders>
              <w:top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Arial"/>
                <w:sz w:val="20"/>
                <w:szCs w:val="20"/>
              </w:rPr>
            </w:pPr>
            <w:r w:rsidRPr="00F860D5">
              <w:rPr>
                <w:rFonts w:ascii="Sylfaen" w:hAnsi="Sylfaen" w:cs="Arial"/>
                <w:sz w:val="20"/>
                <w:szCs w:val="20"/>
              </w:rPr>
              <w:t>Шина 11.00 р 20</w:t>
            </w:r>
          </w:p>
          <w:p w:rsidR="00294AA8" w:rsidRPr="00F860D5" w:rsidRDefault="00294AA8" w:rsidP="00E2722C">
            <w:pPr>
              <w:jc w:val="center"/>
              <w:rPr>
                <w:rFonts w:ascii="Sylfaen" w:hAnsi="Sylfaen" w:cs="Arial"/>
                <w:sz w:val="20"/>
                <w:szCs w:val="20"/>
              </w:rPr>
            </w:pPr>
          </w:p>
        </w:tc>
        <w:tc>
          <w:tcPr>
            <w:tcW w:w="4950" w:type="dxa"/>
            <w:tcBorders>
              <w:top w:val="single" w:sz="4" w:space="0" w:color="auto"/>
              <w:left w:val="single" w:sz="4" w:space="0" w:color="auto"/>
              <w:bottom w:val="single" w:sz="4" w:space="0" w:color="auto"/>
            </w:tcBorders>
            <w:vAlign w:val="center"/>
          </w:tcPr>
          <w:p w:rsidR="00294AA8" w:rsidRPr="00F860D5" w:rsidRDefault="00294AA8" w:rsidP="00E2722C">
            <w:pPr>
              <w:rPr>
                <w:rFonts w:ascii="Sylfaen" w:hAnsi="Sylfaen" w:cs="Arial"/>
                <w:sz w:val="20"/>
                <w:szCs w:val="20"/>
              </w:rPr>
            </w:pPr>
            <w:r w:rsidRPr="00F860D5">
              <w:rPr>
                <w:rFonts w:ascii="Sylfaen" w:hAnsi="Sylfaen" w:cs="Arial"/>
                <w:sz w:val="20"/>
                <w:szCs w:val="20"/>
              </w:rPr>
              <w:t>Шины пневматические 11.00R20 для грузовых автомобилей, конструкция-радиальная. В комплект входят шина, шина и шип. Единица измерения: от пожара. Индекс скорости - К (110). Индекс нагрузки 150/146, Макс. нагрузка (кг) 3350/3000 кг.</w:t>
            </w:r>
          </w:p>
          <w:p w:rsidR="00294AA8" w:rsidRPr="00F860D5" w:rsidRDefault="00294AA8" w:rsidP="00E2722C">
            <w:pPr>
              <w:rPr>
                <w:rFonts w:ascii="Sylfaen" w:hAnsi="Sylfaen" w:cs="Arial"/>
                <w:sz w:val="20"/>
                <w:szCs w:val="20"/>
              </w:rPr>
            </w:pPr>
          </w:p>
        </w:tc>
        <w:tc>
          <w:tcPr>
            <w:tcW w:w="1046" w:type="dxa"/>
            <w:tcBorders>
              <w:top w:val="single" w:sz="4" w:space="0" w:color="auto"/>
              <w:bottom w:val="single" w:sz="4" w:space="0" w:color="auto"/>
            </w:tcBorders>
          </w:tcPr>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sz w:val="20"/>
                <w:szCs w:val="20"/>
              </w:rPr>
            </w:pPr>
            <w:r w:rsidRPr="00F860D5">
              <w:rPr>
                <w:rFonts w:ascii="Sylfaen" w:hAnsi="Sylfaen" w:cs="Calibri"/>
                <w:i/>
                <w:color w:val="000000"/>
                <w:sz w:val="20"/>
                <w:szCs w:val="20"/>
              </w:rPr>
              <w:t>шт.</w:t>
            </w:r>
          </w:p>
        </w:tc>
        <w:tc>
          <w:tcPr>
            <w:tcW w:w="900" w:type="dxa"/>
            <w:tcBorders>
              <w:top w:val="single" w:sz="4" w:space="0" w:color="auto"/>
              <w:bottom w:val="single" w:sz="4" w:space="0" w:color="auto"/>
            </w:tcBorders>
            <w:vAlign w:val="center"/>
          </w:tcPr>
          <w:p w:rsidR="00294AA8" w:rsidRPr="008E6CDB" w:rsidRDefault="00294AA8" w:rsidP="00E2722C">
            <w:pPr>
              <w:jc w:val="center"/>
              <w:rPr>
                <w:rFonts w:ascii="Sylfaen" w:hAnsi="Sylfaen" w:cs="Calibri"/>
                <w:i/>
                <w:color w:val="000000"/>
                <w:sz w:val="20"/>
                <w:szCs w:val="20"/>
                <w:lang w:val="ru-RU"/>
              </w:rPr>
            </w:pPr>
            <w:r>
              <w:rPr>
                <w:rFonts w:ascii="Sylfaen" w:hAnsi="Sylfaen" w:cs="Calibri"/>
                <w:i/>
                <w:color w:val="000000"/>
                <w:sz w:val="20"/>
                <w:szCs w:val="20"/>
                <w:lang w:val="hy-AM"/>
              </w:rPr>
              <w:t>6</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Calibri"/>
                <w:i/>
                <w:color w:val="000000"/>
                <w:sz w:val="20"/>
                <w:szCs w:val="20"/>
                <w:lang w:val="hy-AM"/>
              </w:rPr>
            </w:pPr>
            <w:r w:rsidRPr="00F860D5">
              <w:rPr>
                <w:rFonts w:ascii="Sylfaen" w:hAnsi="Sylfaen" w:cs="Calibri"/>
                <w:i/>
                <w:color w:val="000000"/>
                <w:sz w:val="20"/>
                <w:szCs w:val="20"/>
                <w:lang w:val="hy-AM"/>
              </w:rPr>
              <w:t>90000</w:t>
            </w:r>
          </w:p>
        </w:tc>
        <w:tc>
          <w:tcPr>
            <w:tcW w:w="1260" w:type="dxa"/>
            <w:tcBorders>
              <w:top w:val="single" w:sz="4" w:space="0" w:color="auto"/>
              <w:left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lang w:val="hy-AM"/>
              </w:rPr>
            </w:pPr>
            <w:r>
              <w:rPr>
                <w:rFonts w:ascii="Sylfaen" w:hAnsi="Sylfaen"/>
                <w:i/>
                <w:color w:val="000000"/>
                <w:sz w:val="20"/>
                <w:szCs w:val="20"/>
                <w:lang w:val="hy-AM"/>
              </w:rPr>
              <w:t>540000</w:t>
            </w:r>
          </w:p>
        </w:tc>
        <w:tc>
          <w:tcPr>
            <w:tcW w:w="1985" w:type="dxa"/>
            <w:tcBorders>
              <w:top w:val="single" w:sz="4" w:space="0" w:color="auto"/>
              <w:bottom w:val="single" w:sz="4" w:space="0" w:color="auto"/>
            </w:tcBorders>
          </w:tcPr>
          <w:p w:rsidR="00294AA8" w:rsidRPr="002E5816" w:rsidRDefault="00294AA8" w:rsidP="00092B92">
            <w:pPr>
              <w:rPr>
                <w:lang w:val="hy-AM"/>
              </w:rPr>
            </w:pPr>
            <w:r w:rsidRPr="005078F6">
              <w:rPr>
                <w:rFonts w:ascii="Sylfaen" w:hAnsi="Sylfaen" w:cs="Calibri"/>
                <w:i/>
                <w:color w:val="000000"/>
                <w:sz w:val="20"/>
                <w:szCs w:val="20"/>
                <w:lang w:val="hy-AM"/>
              </w:rPr>
              <w:t xml:space="preserve">Контракт вступает в силу с даты подписания до 25 декабря </w:t>
            </w:r>
            <w:r w:rsidR="00092B92">
              <w:rPr>
                <w:rFonts w:ascii="Sylfaen" w:hAnsi="Sylfaen"/>
                <w:i/>
                <w:color w:val="000000"/>
                <w:sz w:val="20"/>
                <w:szCs w:val="20"/>
                <w:lang w:val="hy-AM"/>
              </w:rPr>
              <w:t xml:space="preserve">2025 года </w:t>
            </w:r>
            <w:r w:rsidRPr="005078F6">
              <w:rPr>
                <w:rFonts w:ascii="MS Mincho" w:eastAsia="MS Mincho" w:hAnsi="MS Mincho" w:cs="MS Mincho" w:hint="eastAsia"/>
                <w:i/>
                <w:color w:val="000000"/>
                <w:sz w:val="20"/>
                <w:szCs w:val="20"/>
                <w:lang w:val="hy-AM"/>
              </w:rPr>
              <w:t>.</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t>3:</w:t>
            </w:r>
          </w:p>
        </w:tc>
        <w:tc>
          <w:tcPr>
            <w:tcW w:w="1170" w:type="dxa"/>
            <w:tcBorders>
              <w:top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rPr>
            </w:pPr>
            <w:r w:rsidRPr="00F860D5">
              <w:rPr>
                <w:rFonts w:ascii="Sylfaen" w:hAnsi="Sylfaen"/>
                <w:i/>
                <w:color w:val="000000"/>
                <w:sz w:val="20"/>
                <w:szCs w:val="20"/>
              </w:rPr>
              <w:t>34631140</w:t>
            </w:r>
          </w:p>
        </w:tc>
        <w:tc>
          <w:tcPr>
            <w:tcW w:w="1744" w:type="dxa"/>
            <w:tcBorders>
              <w:top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Arial"/>
                <w:sz w:val="20"/>
                <w:szCs w:val="20"/>
              </w:rPr>
            </w:pPr>
            <w:r w:rsidRPr="00F860D5">
              <w:rPr>
                <w:rFonts w:ascii="Sylfaen" w:hAnsi="Sylfaen" w:cs="Arial"/>
                <w:sz w:val="20"/>
                <w:szCs w:val="20"/>
              </w:rPr>
              <w:t>Шина 10.00 р 20</w:t>
            </w:r>
          </w:p>
          <w:p w:rsidR="00294AA8" w:rsidRPr="00F860D5" w:rsidRDefault="00294AA8" w:rsidP="00E2722C">
            <w:pPr>
              <w:jc w:val="center"/>
              <w:rPr>
                <w:rFonts w:ascii="Sylfaen" w:hAnsi="Sylfaen" w:cs="Arial"/>
                <w:sz w:val="20"/>
                <w:szCs w:val="20"/>
              </w:rPr>
            </w:pPr>
          </w:p>
        </w:tc>
        <w:tc>
          <w:tcPr>
            <w:tcW w:w="4950" w:type="dxa"/>
            <w:tcBorders>
              <w:top w:val="single" w:sz="4" w:space="0" w:color="auto"/>
              <w:left w:val="single" w:sz="4" w:space="0" w:color="auto"/>
              <w:bottom w:val="single" w:sz="4" w:space="0" w:color="auto"/>
            </w:tcBorders>
            <w:vAlign w:val="center"/>
          </w:tcPr>
          <w:p w:rsidR="00294AA8" w:rsidRPr="00F860D5" w:rsidRDefault="00294AA8" w:rsidP="00E2722C">
            <w:pPr>
              <w:rPr>
                <w:rFonts w:ascii="Sylfaen" w:hAnsi="Sylfaen" w:cs="Arial"/>
                <w:sz w:val="20"/>
                <w:szCs w:val="20"/>
              </w:rPr>
            </w:pPr>
            <w:r w:rsidRPr="00F860D5">
              <w:rPr>
                <w:rFonts w:ascii="Sylfaen" w:hAnsi="Sylfaen" w:cs="Arial"/>
                <w:sz w:val="20"/>
                <w:szCs w:val="20"/>
              </w:rPr>
              <w:t>Пневматические шины 10.00R20 для грузовых автомобилей строительного стандарта 183-99. В комплект входят шины, диски и грунтозацепы. Цвет: на шине указан индекс скорости -J (100). Индекс нагрузки 146/143, Макс. нагрузка (кг) 3000/2725 кг.</w:t>
            </w:r>
          </w:p>
          <w:p w:rsidR="00294AA8" w:rsidRPr="00F860D5" w:rsidRDefault="00294AA8" w:rsidP="00E2722C">
            <w:pPr>
              <w:rPr>
                <w:rFonts w:ascii="Sylfaen" w:hAnsi="Sylfaen" w:cs="Arial"/>
                <w:sz w:val="20"/>
                <w:szCs w:val="20"/>
              </w:rPr>
            </w:pPr>
          </w:p>
        </w:tc>
        <w:tc>
          <w:tcPr>
            <w:tcW w:w="1046" w:type="dxa"/>
            <w:tcBorders>
              <w:top w:val="single" w:sz="4" w:space="0" w:color="auto"/>
              <w:bottom w:val="single" w:sz="4" w:space="0" w:color="auto"/>
            </w:tcBorders>
          </w:tcPr>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sz w:val="20"/>
                <w:szCs w:val="20"/>
              </w:rPr>
            </w:pPr>
            <w:r w:rsidRPr="00F860D5">
              <w:rPr>
                <w:rFonts w:ascii="Sylfaen" w:hAnsi="Sylfaen" w:cs="Calibri"/>
                <w:i/>
                <w:color w:val="000000"/>
                <w:sz w:val="20"/>
                <w:szCs w:val="20"/>
              </w:rPr>
              <w:t>шт.</w:t>
            </w:r>
          </w:p>
        </w:tc>
        <w:tc>
          <w:tcPr>
            <w:tcW w:w="900" w:type="dxa"/>
            <w:tcBorders>
              <w:top w:val="single" w:sz="4" w:space="0" w:color="auto"/>
              <w:bottom w:val="single" w:sz="4" w:space="0" w:color="auto"/>
            </w:tcBorders>
            <w:vAlign w:val="center"/>
          </w:tcPr>
          <w:p w:rsidR="00294AA8" w:rsidRPr="008E6CDB" w:rsidRDefault="00294AA8" w:rsidP="00E2722C">
            <w:pPr>
              <w:jc w:val="center"/>
              <w:rPr>
                <w:rFonts w:ascii="Sylfaen" w:hAnsi="Sylfaen" w:cs="Calibri"/>
                <w:i/>
                <w:color w:val="000000"/>
                <w:sz w:val="20"/>
                <w:szCs w:val="20"/>
                <w:lang w:val="ru-RU"/>
              </w:rPr>
            </w:pPr>
            <w:r w:rsidRPr="00F860D5">
              <w:rPr>
                <w:rFonts w:ascii="Sylfaen" w:hAnsi="Sylfaen" w:cs="Calibri"/>
                <w:i/>
                <w:color w:val="000000"/>
                <w:sz w:val="20"/>
                <w:szCs w:val="20"/>
              </w:rPr>
              <w:t>16</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Calibri"/>
                <w:i/>
                <w:color w:val="000000"/>
                <w:sz w:val="20"/>
                <w:szCs w:val="20"/>
                <w:lang w:val="hy-AM"/>
              </w:rPr>
            </w:pPr>
            <w:r w:rsidRPr="00F860D5">
              <w:rPr>
                <w:rFonts w:ascii="Sylfaen" w:hAnsi="Sylfaen" w:cs="Calibri"/>
                <w:i/>
                <w:color w:val="000000"/>
                <w:sz w:val="20"/>
                <w:szCs w:val="20"/>
                <w:lang w:val="hy-AM"/>
              </w:rPr>
              <w:t>83000</w:t>
            </w:r>
          </w:p>
        </w:tc>
        <w:tc>
          <w:tcPr>
            <w:tcW w:w="1260" w:type="dxa"/>
            <w:tcBorders>
              <w:top w:val="single" w:sz="4" w:space="0" w:color="auto"/>
              <w:left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lang w:val="hy-AM"/>
              </w:rPr>
            </w:pPr>
            <w:r w:rsidRPr="00F860D5">
              <w:rPr>
                <w:rFonts w:ascii="Sylfaen" w:hAnsi="Sylfaen"/>
                <w:i/>
                <w:color w:val="000000"/>
                <w:sz w:val="20"/>
                <w:szCs w:val="20"/>
                <w:lang w:val="hy-AM"/>
              </w:rPr>
              <w:t>1328000</w:t>
            </w:r>
          </w:p>
        </w:tc>
        <w:tc>
          <w:tcPr>
            <w:tcW w:w="1985" w:type="dxa"/>
            <w:tcBorders>
              <w:top w:val="single" w:sz="4" w:space="0" w:color="auto"/>
              <w:bottom w:val="single" w:sz="4" w:space="0" w:color="auto"/>
            </w:tcBorders>
          </w:tcPr>
          <w:p w:rsidR="00294AA8" w:rsidRPr="002E5816" w:rsidRDefault="00294AA8" w:rsidP="00092B92">
            <w:pPr>
              <w:rPr>
                <w:lang w:val="hy-AM"/>
              </w:rPr>
            </w:pPr>
            <w:r w:rsidRPr="005078F6">
              <w:rPr>
                <w:rFonts w:ascii="Sylfaen" w:hAnsi="Sylfaen" w:cs="Calibri"/>
                <w:i/>
                <w:color w:val="000000"/>
                <w:sz w:val="20"/>
                <w:szCs w:val="20"/>
                <w:lang w:val="hy-AM"/>
              </w:rPr>
              <w:t xml:space="preserve">Контракт вступает в силу с даты подписания до 25 декабря </w:t>
            </w:r>
            <w:r w:rsidR="00092B92">
              <w:rPr>
                <w:rFonts w:ascii="Sylfaen" w:hAnsi="Sylfaen"/>
                <w:i/>
                <w:color w:val="000000"/>
                <w:sz w:val="20"/>
                <w:szCs w:val="20"/>
                <w:lang w:val="hy-AM"/>
              </w:rPr>
              <w:t xml:space="preserve">2025 года </w:t>
            </w:r>
            <w:r w:rsidRPr="005078F6">
              <w:rPr>
                <w:rFonts w:ascii="MS Mincho" w:eastAsia="MS Mincho" w:hAnsi="MS Mincho" w:cs="MS Mincho" w:hint="eastAsia"/>
                <w:i/>
                <w:color w:val="000000"/>
                <w:sz w:val="20"/>
                <w:szCs w:val="20"/>
                <w:lang w:val="hy-AM"/>
              </w:rPr>
              <w:t>.</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t>4:</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i/>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rPr>
            </w:pPr>
            <w:r w:rsidRPr="00F860D5">
              <w:rPr>
                <w:rFonts w:ascii="Sylfaen" w:hAnsi="Sylfaen"/>
                <w:sz w:val="20"/>
                <w:szCs w:val="20"/>
              </w:rPr>
              <w:t>34631140</w:t>
            </w:r>
          </w:p>
        </w:tc>
        <w:tc>
          <w:tcPr>
            <w:tcW w:w="1744" w:type="dxa"/>
            <w:tcBorders>
              <w:top w:val="single" w:sz="4" w:space="0" w:color="auto"/>
              <w:bottom w:val="single" w:sz="4" w:space="0" w:color="auto"/>
              <w:right w:val="single" w:sz="4" w:space="0" w:color="auto"/>
            </w:tcBorders>
          </w:tcPr>
          <w:p w:rsidR="00294AA8" w:rsidRDefault="00294AA8" w:rsidP="00E2722C">
            <w:pPr>
              <w:jc w:val="center"/>
              <w:rPr>
                <w:rFonts w:ascii="Sylfaen" w:hAnsi="Sylfaen" w:cs="Arial"/>
                <w:sz w:val="20"/>
                <w:szCs w:val="20"/>
                <w:lang w:val="hy-AM"/>
              </w:rPr>
            </w:pPr>
          </w:p>
          <w:p w:rsidR="00294AA8" w:rsidRDefault="00294AA8" w:rsidP="00E2722C">
            <w:pPr>
              <w:jc w:val="center"/>
              <w:rPr>
                <w:rFonts w:ascii="Sylfaen" w:hAnsi="Sylfaen" w:cs="Arial"/>
                <w:sz w:val="20"/>
                <w:szCs w:val="20"/>
                <w:lang w:val="hy-AM"/>
              </w:rPr>
            </w:pPr>
          </w:p>
          <w:p w:rsidR="00294AA8" w:rsidRDefault="00294AA8" w:rsidP="00E2722C">
            <w:pPr>
              <w:jc w:val="center"/>
              <w:rPr>
                <w:rFonts w:ascii="Sylfaen" w:hAnsi="Sylfaen" w:cs="Arial"/>
                <w:sz w:val="20"/>
                <w:szCs w:val="20"/>
                <w:lang w:val="hy-AM"/>
              </w:rPr>
            </w:pPr>
          </w:p>
          <w:p w:rsidR="00294AA8" w:rsidRDefault="00294AA8" w:rsidP="00E2722C">
            <w:pPr>
              <w:jc w:val="center"/>
              <w:rPr>
                <w:rFonts w:ascii="Sylfaen" w:hAnsi="Sylfaen" w:cs="Arial"/>
                <w:sz w:val="20"/>
                <w:szCs w:val="20"/>
                <w:lang w:val="hy-AM"/>
              </w:rPr>
            </w:pPr>
          </w:p>
          <w:p w:rsidR="00294AA8" w:rsidRPr="00F860D5" w:rsidRDefault="00294AA8" w:rsidP="00E2722C">
            <w:pPr>
              <w:jc w:val="center"/>
              <w:rPr>
                <w:rFonts w:ascii="Sylfaen" w:hAnsi="Sylfaen" w:cs="Arial"/>
                <w:sz w:val="20"/>
                <w:szCs w:val="20"/>
              </w:rPr>
            </w:pPr>
            <w:r w:rsidRPr="00F860D5">
              <w:rPr>
                <w:rFonts w:ascii="Sylfaen" w:hAnsi="Sylfaen" w:cs="Arial"/>
                <w:sz w:val="20"/>
                <w:szCs w:val="20"/>
              </w:rPr>
              <w:t>Шина 9.00 Р 20, О-40БМ-1</w:t>
            </w:r>
          </w:p>
          <w:p w:rsidR="00294AA8" w:rsidRPr="00F860D5" w:rsidRDefault="00294AA8" w:rsidP="00E2722C">
            <w:pPr>
              <w:jc w:val="center"/>
              <w:rPr>
                <w:rFonts w:ascii="Sylfaen" w:hAnsi="Sylfaen"/>
                <w:i/>
                <w:sz w:val="20"/>
                <w:szCs w:val="20"/>
              </w:rPr>
            </w:pPr>
          </w:p>
        </w:tc>
        <w:tc>
          <w:tcPr>
            <w:tcW w:w="4950" w:type="dxa"/>
            <w:tcBorders>
              <w:top w:val="single" w:sz="4" w:space="0" w:color="auto"/>
              <w:left w:val="single" w:sz="4" w:space="0" w:color="auto"/>
              <w:bottom w:val="single" w:sz="4" w:space="0" w:color="auto"/>
            </w:tcBorders>
          </w:tcPr>
          <w:p w:rsidR="00294AA8" w:rsidRPr="00F860D5" w:rsidRDefault="00294AA8" w:rsidP="00E2722C">
            <w:pPr>
              <w:rPr>
                <w:rFonts w:ascii="Sylfaen" w:hAnsi="Sylfaen" w:cs="Arial"/>
                <w:sz w:val="20"/>
                <w:szCs w:val="20"/>
              </w:rPr>
            </w:pPr>
            <w:r w:rsidRPr="00F860D5">
              <w:rPr>
                <w:rFonts w:ascii="Sylfaen" w:hAnsi="Sylfaen" w:cs="Arial"/>
                <w:sz w:val="20"/>
                <w:szCs w:val="20"/>
              </w:rPr>
              <w:lastRenderedPageBreak/>
              <w:t xml:space="preserve">Шины пневматические 9.00R20, пневматические, </w:t>
            </w:r>
            <w:r w:rsidRPr="00F860D5">
              <w:rPr>
                <w:rFonts w:ascii="Sylfaen" w:hAnsi="Sylfaen" w:cs="Arial"/>
                <w:sz w:val="20"/>
                <w:szCs w:val="20"/>
              </w:rPr>
              <w:lastRenderedPageBreak/>
              <w:t>всесезонные, для грузовых автомобилей, строительные - АСТ 183-99. В комплект входит шина, ремень, ключ. Цвет - черный. Единица измерения: Боится пожара. маркировка на шине Индекс- J (100), Индекс нагрузки 136/133, Макс. нагрузка (кг) 2240/2060 кг.</w:t>
            </w:r>
          </w:p>
          <w:p w:rsidR="00294AA8" w:rsidRPr="00F860D5" w:rsidRDefault="00294AA8" w:rsidP="00E2722C">
            <w:pPr>
              <w:rPr>
                <w:rFonts w:ascii="Sylfaen" w:hAnsi="Sylfaen"/>
                <w:i/>
                <w:color w:val="000000"/>
                <w:sz w:val="20"/>
                <w:szCs w:val="20"/>
              </w:rPr>
            </w:pPr>
          </w:p>
        </w:tc>
        <w:tc>
          <w:tcPr>
            <w:tcW w:w="1046" w:type="dxa"/>
            <w:tcBorders>
              <w:top w:val="single" w:sz="4" w:space="0" w:color="auto"/>
              <w:bottom w:val="single" w:sz="4" w:space="0" w:color="auto"/>
            </w:tcBorders>
          </w:tcPr>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sz w:val="20"/>
                <w:szCs w:val="20"/>
              </w:rPr>
            </w:pPr>
            <w:r w:rsidRPr="00F860D5">
              <w:rPr>
                <w:rFonts w:ascii="Sylfaen" w:hAnsi="Sylfaen" w:cs="Calibri"/>
                <w:i/>
                <w:color w:val="000000"/>
                <w:sz w:val="20"/>
                <w:szCs w:val="20"/>
              </w:rPr>
              <w:t>шт.</w:t>
            </w:r>
          </w:p>
        </w:tc>
        <w:tc>
          <w:tcPr>
            <w:tcW w:w="900" w:type="dxa"/>
            <w:tcBorders>
              <w:top w:val="single" w:sz="4" w:space="0" w:color="auto"/>
              <w:bottom w:val="single" w:sz="4" w:space="0" w:color="auto"/>
            </w:tcBorders>
            <w:vAlign w:val="center"/>
          </w:tcPr>
          <w:p w:rsidR="00294AA8" w:rsidRPr="008E6CDB" w:rsidRDefault="00294AA8" w:rsidP="00E2722C">
            <w:pPr>
              <w:jc w:val="center"/>
              <w:rPr>
                <w:rFonts w:ascii="Sylfaen" w:hAnsi="Sylfaen" w:cs="Calibri"/>
                <w:i/>
                <w:color w:val="000000"/>
                <w:sz w:val="20"/>
                <w:szCs w:val="20"/>
                <w:lang w:val="ru-RU"/>
              </w:rPr>
            </w:pPr>
            <w:r>
              <w:rPr>
                <w:rFonts w:ascii="Sylfaen" w:hAnsi="Sylfaen" w:cs="Calibri"/>
                <w:i/>
                <w:color w:val="000000"/>
                <w:sz w:val="20"/>
                <w:szCs w:val="20"/>
                <w:lang w:val="hy-AM"/>
              </w:rPr>
              <w:lastRenderedPageBreak/>
              <w:t>18</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Calibri"/>
                <w:i/>
                <w:color w:val="000000"/>
                <w:sz w:val="20"/>
                <w:szCs w:val="20"/>
                <w:lang w:val="hy-AM"/>
              </w:rPr>
            </w:pPr>
            <w:r w:rsidRPr="00F860D5">
              <w:rPr>
                <w:rFonts w:ascii="Sylfaen" w:hAnsi="Sylfaen" w:cs="Calibri"/>
                <w:i/>
                <w:color w:val="000000"/>
                <w:sz w:val="20"/>
                <w:szCs w:val="20"/>
                <w:lang w:val="hy-AM"/>
              </w:rPr>
              <w:t>69000</w:t>
            </w:r>
          </w:p>
        </w:tc>
        <w:tc>
          <w:tcPr>
            <w:tcW w:w="1260" w:type="dxa"/>
            <w:tcBorders>
              <w:top w:val="single" w:sz="4" w:space="0" w:color="auto"/>
              <w:left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lang w:val="hy-AM"/>
              </w:rPr>
            </w:pPr>
            <w:r>
              <w:rPr>
                <w:rFonts w:ascii="Sylfaen" w:hAnsi="Sylfaen"/>
                <w:i/>
                <w:color w:val="000000"/>
                <w:sz w:val="20"/>
                <w:szCs w:val="20"/>
                <w:lang w:val="hy-AM"/>
              </w:rPr>
              <w:t>1242000</w:t>
            </w:r>
          </w:p>
        </w:tc>
        <w:tc>
          <w:tcPr>
            <w:tcW w:w="1985" w:type="dxa"/>
            <w:tcBorders>
              <w:top w:val="single" w:sz="4" w:space="0" w:color="auto"/>
              <w:bottom w:val="single" w:sz="4" w:space="0" w:color="auto"/>
            </w:tcBorders>
          </w:tcPr>
          <w:p w:rsidR="00294AA8" w:rsidRPr="002E5816" w:rsidRDefault="00294AA8" w:rsidP="00092B92">
            <w:pPr>
              <w:rPr>
                <w:lang w:val="hy-AM"/>
              </w:rPr>
            </w:pPr>
            <w:r w:rsidRPr="005078F6">
              <w:rPr>
                <w:rFonts w:ascii="Sylfaen" w:hAnsi="Sylfaen" w:cs="Calibri"/>
                <w:i/>
                <w:color w:val="000000"/>
                <w:sz w:val="20"/>
                <w:szCs w:val="20"/>
                <w:lang w:val="hy-AM"/>
              </w:rPr>
              <w:t xml:space="preserve">Договор вступает в </w:t>
            </w:r>
            <w:r w:rsidRPr="005078F6">
              <w:rPr>
                <w:rFonts w:ascii="Sylfaen" w:hAnsi="Sylfaen" w:cs="Calibri"/>
                <w:i/>
                <w:color w:val="000000"/>
                <w:sz w:val="20"/>
                <w:szCs w:val="20"/>
                <w:lang w:val="hy-AM"/>
              </w:rPr>
              <w:lastRenderedPageBreak/>
              <w:t xml:space="preserve">силу с момента подписания до </w:t>
            </w:r>
            <w:r w:rsidRPr="005078F6">
              <w:rPr>
                <w:rFonts w:ascii="Sylfaen" w:hAnsi="Sylfaen"/>
                <w:i/>
                <w:color w:val="000000"/>
                <w:sz w:val="20"/>
                <w:szCs w:val="20"/>
                <w:lang w:val="hy-AM"/>
              </w:rPr>
              <w:t xml:space="preserve">25.12 </w:t>
            </w:r>
            <w:r w:rsidRPr="005078F6">
              <w:rPr>
                <w:rFonts w:ascii="MS Mincho" w:eastAsia="MS Mincho" w:hAnsi="MS Mincho" w:cs="MS Mincho" w:hint="eastAsia"/>
                <w:i/>
                <w:color w:val="000000"/>
                <w:sz w:val="20"/>
                <w:szCs w:val="20"/>
                <w:lang w:val="hy-AM"/>
              </w:rPr>
              <w:t xml:space="preserve">. </w:t>
            </w:r>
            <w:r w:rsidRPr="005078F6">
              <w:rPr>
                <w:rFonts w:ascii="Sylfaen" w:hAnsi="Sylfaen"/>
                <w:i/>
                <w:color w:val="000000"/>
                <w:sz w:val="20"/>
                <w:szCs w:val="20"/>
                <w:lang w:val="hy-AM"/>
              </w:rPr>
              <w:t>2025</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8E6CDB">
            <w:pPr>
              <w:ind w:left="360"/>
              <w:rPr>
                <w:rFonts w:ascii="Sylfaen" w:hAnsi="Sylfaen" w:cs="GHEA Grapalat"/>
                <w:i/>
                <w:color w:val="000000"/>
                <w:sz w:val="20"/>
                <w:szCs w:val="20"/>
                <w:lang w:val="es-ES"/>
              </w:rPr>
            </w:pPr>
            <w:r>
              <w:rPr>
                <w:rFonts w:ascii="Sylfaen" w:hAnsi="Sylfaen" w:cs="GHEA Grapalat"/>
                <w:i/>
                <w:color w:val="000000"/>
                <w:sz w:val="20"/>
                <w:szCs w:val="20"/>
                <w:lang w:val="hy-AM"/>
              </w:rPr>
              <w:lastRenderedPageBreak/>
              <w:t>5:</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34631140</w:t>
            </w:r>
          </w:p>
        </w:tc>
        <w:tc>
          <w:tcPr>
            <w:tcW w:w="1744" w:type="dxa"/>
            <w:tcBorders>
              <w:top w:val="single" w:sz="4" w:space="0" w:color="auto"/>
              <w:bottom w:val="single" w:sz="4" w:space="0" w:color="auto"/>
              <w:right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i/>
                <w:sz w:val="20"/>
                <w:szCs w:val="20"/>
              </w:rPr>
            </w:pPr>
            <w:r w:rsidRPr="00F860D5">
              <w:rPr>
                <w:rFonts w:ascii="Sylfaen" w:hAnsi="Sylfaen"/>
                <w:sz w:val="20"/>
                <w:szCs w:val="20"/>
                <w:lang w:val="hy-AM"/>
              </w:rPr>
              <w:t>Шина 16,9-28</w:t>
            </w:r>
          </w:p>
        </w:tc>
        <w:tc>
          <w:tcPr>
            <w:tcW w:w="4950" w:type="dxa"/>
            <w:tcBorders>
              <w:top w:val="single" w:sz="4" w:space="0" w:color="auto"/>
              <w:left w:val="single" w:sz="4" w:space="0" w:color="auto"/>
              <w:bottom w:val="single" w:sz="4" w:space="0" w:color="auto"/>
            </w:tcBorders>
          </w:tcPr>
          <w:p w:rsidR="00294AA8" w:rsidRPr="00F860D5" w:rsidRDefault="00294AA8" w:rsidP="00E2722C">
            <w:pPr>
              <w:rPr>
                <w:rFonts w:ascii="Sylfaen" w:hAnsi="Sylfaen"/>
                <w:i/>
                <w:color w:val="000000"/>
                <w:sz w:val="20"/>
                <w:szCs w:val="20"/>
                <w:lang w:val="hy-AM"/>
              </w:rPr>
            </w:pPr>
            <w:r w:rsidRPr="00F860D5">
              <w:rPr>
                <w:rFonts w:ascii="Sylfaen" w:hAnsi="Sylfaen"/>
                <w:sz w:val="20"/>
                <w:szCs w:val="20"/>
                <w:lang w:val="hy-AM"/>
              </w:rPr>
              <w:t xml:space="preserve">Размерность шин: 16,9-28, предназначена для строительной техники. Рисунок протектора: диагональный. На шине должна быть маркировка страны-изготовителя и производителя, слойность (ПР) - не менее 14. (Индекс скорости) - не менее. чем А8 (40/км/ч), индекс нагрузки: (Индекс нагрузки) - не менее 155, нагрузка: Макс. нагрузка (кг) – не менее 3875. Год выпуска – не ранее 2022-2023 гг. : </w:t>
            </w:r>
            <w:r w:rsidRPr="00F860D5">
              <w:rPr>
                <w:rFonts w:ascii="Sylfaen" w:hAnsi="Sylfaen" w:cs="Sylfaen"/>
                <w:sz w:val="20"/>
                <w:szCs w:val="20"/>
                <w:lang w:val="hy-AM"/>
              </w:rPr>
              <w:t>Перевозка любым транспортом, силами поставщика.</w:t>
            </w:r>
          </w:p>
        </w:tc>
        <w:tc>
          <w:tcPr>
            <w:tcW w:w="1046"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шт.</w:t>
            </w:r>
          </w:p>
        </w:tc>
        <w:tc>
          <w:tcPr>
            <w:tcW w:w="900" w:type="dxa"/>
            <w:tcBorders>
              <w:top w:val="single" w:sz="4" w:space="0" w:color="auto"/>
              <w:bottom w:val="single" w:sz="4" w:space="0" w:color="auto"/>
            </w:tcBorders>
            <w:vAlign w:val="center"/>
          </w:tcPr>
          <w:p w:rsidR="00294AA8" w:rsidRPr="008E6CDB" w:rsidRDefault="00294AA8" w:rsidP="00E2722C">
            <w:pPr>
              <w:jc w:val="center"/>
              <w:rPr>
                <w:rFonts w:ascii="Sylfaen" w:hAnsi="Sylfaen" w:cs="Calibri"/>
                <w:i/>
                <w:color w:val="000000"/>
                <w:sz w:val="20"/>
                <w:szCs w:val="20"/>
                <w:lang w:val="ru-RU"/>
              </w:rPr>
            </w:pPr>
            <w:r w:rsidRPr="00F860D5">
              <w:rPr>
                <w:rFonts w:ascii="Sylfaen" w:hAnsi="Sylfaen" w:cs="Calibri"/>
                <w:i/>
                <w:color w:val="000000"/>
                <w:sz w:val="20"/>
                <w:szCs w:val="20"/>
              </w:rPr>
              <w:t>4</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A06F56" w:rsidRDefault="00294AA8" w:rsidP="00E2722C">
            <w:pPr>
              <w:jc w:val="center"/>
              <w:rPr>
                <w:rFonts w:ascii="Sylfaen" w:hAnsi="Sylfaen" w:cs="Calibri"/>
                <w:i/>
                <w:color w:val="000000"/>
                <w:sz w:val="20"/>
                <w:szCs w:val="20"/>
              </w:rPr>
            </w:pPr>
            <w:r>
              <w:rPr>
                <w:rFonts w:ascii="Sylfaen" w:hAnsi="Sylfaen" w:cs="Calibri"/>
                <w:i/>
                <w:color w:val="000000"/>
                <w:sz w:val="20"/>
                <w:szCs w:val="20"/>
              </w:rPr>
              <w:t>260 000</w:t>
            </w:r>
          </w:p>
        </w:tc>
        <w:tc>
          <w:tcPr>
            <w:tcW w:w="1260" w:type="dxa"/>
            <w:tcBorders>
              <w:top w:val="single" w:sz="4" w:space="0" w:color="auto"/>
              <w:left w:val="single" w:sz="4" w:space="0" w:color="auto"/>
              <w:bottom w:val="single" w:sz="4" w:space="0" w:color="auto"/>
            </w:tcBorders>
            <w:vAlign w:val="center"/>
          </w:tcPr>
          <w:p w:rsidR="00294AA8" w:rsidRPr="00A06F56" w:rsidRDefault="00294AA8" w:rsidP="00E2722C">
            <w:pPr>
              <w:jc w:val="center"/>
              <w:rPr>
                <w:rFonts w:ascii="Sylfaen" w:hAnsi="Sylfaen"/>
                <w:i/>
                <w:color w:val="000000"/>
                <w:sz w:val="20"/>
                <w:szCs w:val="20"/>
              </w:rPr>
            </w:pPr>
            <w:r>
              <w:rPr>
                <w:rFonts w:ascii="Sylfaen" w:hAnsi="Sylfaen"/>
                <w:i/>
                <w:color w:val="000000"/>
                <w:sz w:val="20"/>
                <w:szCs w:val="20"/>
              </w:rPr>
              <w:t>1040000</w:t>
            </w:r>
          </w:p>
        </w:tc>
        <w:tc>
          <w:tcPr>
            <w:tcW w:w="1985" w:type="dxa"/>
            <w:tcBorders>
              <w:top w:val="single" w:sz="4" w:space="0" w:color="auto"/>
              <w:bottom w:val="single" w:sz="4" w:space="0" w:color="auto"/>
            </w:tcBorders>
          </w:tcPr>
          <w:p w:rsidR="00294AA8" w:rsidRDefault="00294AA8" w:rsidP="00092B92">
            <w:r w:rsidRPr="005078F6">
              <w:rPr>
                <w:rFonts w:ascii="Sylfaen" w:hAnsi="Sylfaen" w:cs="Calibri"/>
                <w:i/>
                <w:color w:val="000000"/>
                <w:sz w:val="20"/>
                <w:szCs w:val="20"/>
                <w:lang w:val="hy-AM"/>
              </w:rPr>
              <w:t xml:space="preserve">Договор вступает в силу с момента подписания до </w:t>
            </w:r>
            <w:r w:rsidRPr="005078F6">
              <w:rPr>
                <w:rFonts w:ascii="Sylfaen" w:hAnsi="Sylfaen"/>
                <w:i/>
                <w:color w:val="000000"/>
                <w:sz w:val="20"/>
                <w:szCs w:val="20"/>
                <w:lang w:val="hy-AM"/>
              </w:rPr>
              <w:t xml:space="preserve">25.12 </w:t>
            </w:r>
            <w:r w:rsidRPr="005078F6">
              <w:rPr>
                <w:rFonts w:ascii="MS Mincho" w:eastAsia="MS Mincho" w:hAnsi="MS Mincho" w:cs="MS Mincho" w:hint="eastAsia"/>
                <w:i/>
                <w:color w:val="000000"/>
                <w:sz w:val="20"/>
                <w:szCs w:val="20"/>
                <w:lang w:val="hy-AM"/>
              </w:rPr>
              <w:t xml:space="preserve">. </w:t>
            </w:r>
            <w:r w:rsidRPr="005078F6">
              <w:rPr>
                <w:rFonts w:ascii="Sylfaen" w:hAnsi="Sylfaen"/>
                <w:i/>
                <w:color w:val="000000"/>
                <w:sz w:val="20"/>
                <w:szCs w:val="20"/>
                <w:lang w:val="hy-AM"/>
              </w:rPr>
              <w:t>2025</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8E6CDB">
            <w:pPr>
              <w:ind w:left="360"/>
              <w:rPr>
                <w:rFonts w:ascii="Sylfaen" w:hAnsi="Sylfaen" w:cs="GHEA Grapalat"/>
                <w:i/>
                <w:color w:val="000000"/>
                <w:sz w:val="20"/>
                <w:szCs w:val="20"/>
                <w:lang w:val="es-ES"/>
              </w:rPr>
            </w:pPr>
            <w:r>
              <w:rPr>
                <w:rFonts w:ascii="Sylfaen" w:hAnsi="Sylfaen" w:cs="GHEA Grapalat"/>
                <w:i/>
                <w:color w:val="000000"/>
                <w:sz w:val="20"/>
                <w:szCs w:val="20"/>
                <w:lang w:val="hy-AM"/>
              </w:rPr>
              <w:t>6:</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34631140</w:t>
            </w:r>
          </w:p>
        </w:tc>
        <w:tc>
          <w:tcPr>
            <w:tcW w:w="1744" w:type="dxa"/>
            <w:tcBorders>
              <w:top w:val="single" w:sz="4" w:space="0" w:color="auto"/>
              <w:bottom w:val="single" w:sz="4" w:space="0" w:color="auto"/>
              <w:right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2E5816" w:rsidRDefault="00294AA8" w:rsidP="00E2722C">
            <w:pPr>
              <w:jc w:val="center"/>
              <w:rPr>
                <w:i/>
                <w:sz w:val="20"/>
                <w:szCs w:val="20"/>
              </w:rPr>
            </w:pPr>
            <w:r w:rsidRPr="00F860D5">
              <w:rPr>
                <w:rFonts w:ascii="Sylfaen" w:hAnsi="Sylfaen"/>
                <w:sz w:val="20"/>
                <w:szCs w:val="20"/>
                <w:lang w:val="hy-AM"/>
              </w:rPr>
              <w:t xml:space="preserve">Шина 12 </w:t>
            </w:r>
            <w:r>
              <w:rPr>
                <w:sz w:val="20"/>
                <w:szCs w:val="20"/>
                <w:lang w:val="hy-AM"/>
              </w:rPr>
              <w:t xml:space="preserve">:00-20 </w:t>
            </w:r>
            <w:r>
              <w:rPr>
                <w:sz w:val="20"/>
                <w:szCs w:val="20"/>
              </w:rPr>
              <w:t>М-93</w:t>
            </w:r>
          </w:p>
        </w:tc>
        <w:tc>
          <w:tcPr>
            <w:tcW w:w="4950" w:type="dxa"/>
            <w:tcBorders>
              <w:top w:val="single" w:sz="4" w:space="0" w:color="auto"/>
              <w:left w:val="single" w:sz="4" w:space="0" w:color="auto"/>
              <w:bottom w:val="single" w:sz="4" w:space="0" w:color="auto"/>
            </w:tcBorders>
          </w:tcPr>
          <w:p w:rsidR="00294AA8" w:rsidRPr="0084678F" w:rsidRDefault="00294AA8" w:rsidP="00E2722C">
            <w:pPr>
              <w:rPr>
                <w:color w:val="000000"/>
                <w:sz w:val="20"/>
                <w:szCs w:val="20"/>
                <w:lang w:val="hy-AM"/>
              </w:rPr>
            </w:pPr>
            <w:r>
              <w:rPr>
                <w:rFonts w:ascii="Sylfaen" w:hAnsi="Sylfaen" w:cs="Calibri"/>
                <w:color w:val="000000"/>
                <w:sz w:val="20"/>
                <w:szCs w:val="20"/>
                <w:lang w:val="hy-AM"/>
              </w:rPr>
              <w:t xml:space="preserve">Амортизаторы пневматические 12 </w:t>
            </w:r>
            <w:r>
              <w:rPr>
                <w:color w:val="000000"/>
                <w:sz w:val="20"/>
                <w:szCs w:val="20"/>
                <w:lang w:val="hy-AM"/>
              </w:rPr>
              <w:t xml:space="preserve">:00-20, </w:t>
            </w:r>
            <w:r>
              <w:rPr>
                <w:color w:val="000000"/>
                <w:sz w:val="20"/>
                <w:szCs w:val="20"/>
              </w:rPr>
              <w:t xml:space="preserve">М- </w:t>
            </w:r>
            <w:r>
              <w:rPr>
                <w:color w:val="000000"/>
                <w:sz w:val="20"/>
                <w:szCs w:val="20"/>
                <w:lang w:val="hy-AM"/>
              </w:rPr>
              <w:t>93 пневматические, всесезонные, для грейдеров, структура-диаганальная. Действующий стандарт – АСТ 183-99. В комплект входит колчан, брелок, ремешок, чаша и ключ от чаши. Цвет черный. Единица измерения: комп. Он боится огня. Индекс скорости-J(100), Индекс Луны 135, Макс. вес (кг) 2180 кг Перевозка любым транспортом, за счет поставщика.</w:t>
            </w:r>
          </w:p>
        </w:tc>
        <w:tc>
          <w:tcPr>
            <w:tcW w:w="1046" w:type="dxa"/>
            <w:tcBorders>
              <w:top w:val="single" w:sz="4" w:space="0" w:color="auto"/>
              <w:bottom w:val="single" w:sz="4" w:space="0" w:color="auto"/>
            </w:tcBorders>
          </w:tcPr>
          <w:p w:rsidR="00294AA8" w:rsidRPr="002E5816" w:rsidRDefault="00294AA8" w:rsidP="00E2722C">
            <w:pPr>
              <w:jc w:val="center"/>
              <w:rPr>
                <w:rFonts w:ascii="Sylfaen" w:hAnsi="Sylfaen"/>
                <w:sz w:val="20"/>
                <w:szCs w:val="20"/>
                <w:lang w:val="hy-AM"/>
              </w:rPr>
            </w:pPr>
          </w:p>
          <w:p w:rsidR="00294AA8" w:rsidRPr="002E5816" w:rsidRDefault="00294AA8" w:rsidP="00E2722C">
            <w:pPr>
              <w:jc w:val="center"/>
              <w:rPr>
                <w:rFonts w:ascii="Sylfaen" w:hAnsi="Sylfaen"/>
                <w:sz w:val="20"/>
                <w:szCs w:val="20"/>
                <w:lang w:val="hy-AM"/>
              </w:rPr>
            </w:pPr>
          </w:p>
          <w:p w:rsidR="00294AA8" w:rsidRPr="002E5816" w:rsidRDefault="00294AA8" w:rsidP="00E2722C">
            <w:pPr>
              <w:jc w:val="center"/>
              <w:rPr>
                <w:rFonts w:ascii="Sylfaen" w:hAnsi="Sylfaen"/>
                <w:sz w:val="20"/>
                <w:szCs w:val="20"/>
                <w:lang w:val="hy-AM"/>
              </w:rPr>
            </w:pPr>
            <w:r>
              <w:rPr>
                <w:rFonts w:ascii="Sylfaen" w:hAnsi="Sylfaen"/>
                <w:sz w:val="20"/>
                <w:szCs w:val="20"/>
                <w:lang w:val="hy-AM"/>
              </w:rPr>
              <w:t>шт.</w:t>
            </w:r>
          </w:p>
        </w:tc>
        <w:tc>
          <w:tcPr>
            <w:tcW w:w="900" w:type="dxa"/>
            <w:tcBorders>
              <w:top w:val="single" w:sz="4" w:space="0" w:color="auto"/>
              <w:bottom w:val="single" w:sz="4" w:space="0" w:color="auto"/>
            </w:tcBorders>
            <w:vAlign w:val="center"/>
          </w:tcPr>
          <w:p w:rsidR="00294AA8" w:rsidRPr="008E6CDB" w:rsidRDefault="00294AA8" w:rsidP="00E2722C">
            <w:pPr>
              <w:jc w:val="center"/>
              <w:rPr>
                <w:rFonts w:ascii="Sylfaen" w:hAnsi="Sylfaen" w:cs="Calibri"/>
                <w:i/>
                <w:color w:val="000000"/>
                <w:sz w:val="20"/>
                <w:szCs w:val="20"/>
                <w:lang w:val="ru-RU"/>
              </w:rPr>
            </w:pPr>
            <w:r>
              <w:rPr>
                <w:rFonts w:ascii="Sylfaen" w:hAnsi="Sylfaen" w:cs="Calibri"/>
                <w:i/>
                <w:color w:val="000000"/>
                <w:sz w:val="20"/>
                <w:szCs w:val="20"/>
                <w:lang w:val="hy-AM"/>
              </w:rPr>
              <w:t>6</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2E5816" w:rsidRDefault="00294AA8" w:rsidP="00E2722C">
            <w:pPr>
              <w:jc w:val="center"/>
              <w:rPr>
                <w:rFonts w:ascii="Sylfaen" w:hAnsi="Sylfaen" w:cs="Calibri"/>
                <w:i/>
                <w:color w:val="000000"/>
                <w:sz w:val="20"/>
                <w:szCs w:val="20"/>
                <w:lang w:val="hy-AM"/>
              </w:rPr>
            </w:pPr>
            <w:r>
              <w:rPr>
                <w:rFonts w:ascii="Sylfaen" w:hAnsi="Sylfaen" w:cs="Calibri"/>
                <w:i/>
                <w:color w:val="000000"/>
                <w:sz w:val="20"/>
                <w:szCs w:val="20"/>
                <w:lang w:val="hy-AM"/>
              </w:rPr>
              <w:t>180 000</w:t>
            </w:r>
          </w:p>
        </w:tc>
        <w:tc>
          <w:tcPr>
            <w:tcW w:w="1260" w:type="dxa"/>
            <w:tcBorders>
              <w:top w:val="single" w:sz="4" w:space="0" w:color="auto"/>
              <w:left w:val="single" w:sz="4" w:space="0" w:color="auto"/>
              <w:bottom w:val="single" w:sz="4" w:space="0" w:color="auto"/>
            </w:tcBorders>
            <w:vAlign w:val="center"/>
          </w:tcPr>
          <w:p w:rsidR="00294AA8" w:rsidRPr="002E5816" w:rsidRDefault="00294AA8" w:rsidP="00E2722C">
            <w:pPr>
              <w:jc w:val="center"/>
              <w:rPr>
                <w:rFonts w:ascii="Sylfaen" w:hAnsi="Sylfaen"/>
                <w:i/>
                <w:color w:val="000000"/>
                <w:sz w:val="20"/>
                <w:szCs w:val="20"/>
                <w:lang w:val="hy-AM"/>
              </w:rPr>
            </w:pPr>
            <w:r>
              <w:rPr>
                <w:rFonts w:ascii="Sylfaen" w:hAnsi="Sylfaen"/>
                <w:i/>
                <w:color w:val="000000"/>
                <w:sz w:val="20"/>
                <w:szCs w:val="20"/>
                <w:lang w:val="hy-AM"/>
              </w:rPr>
              <w:t>1080000</w:t>
            </w:r>
          </w:p>
        </w:tc>
        <w:tc>
          <w:tcPr>
            <w:tcW w:w="1985" w:type="dxa"/>
            <w:tcBorders>
              <w:top w:val="single" w:sz="4" w:space="0" w:color="auto"/>
              <w:bottom w:val="single" w:sz="4" w:space="0" w:color="auto"/>
            </w:tcBorders>
          </w:tcPr>
          <w:p w:rsidR="00294AA8" w:rsidRPr="00294AA8" w:rsidRDefault="00294AA8" w:rsidP="00092B92">
            <w:pPr>
              <w:rPr>
                <w:lang w:val="hy-AM"/>
              </w:rPr>
            </w:pPr>
            <w:r w:rsidRPr="005078F6">
              <w:rPr>
                <w:rFonts w:ascii="Sylfaen" w:hAnsi="Sylfaen" w:cs="Calibri"/>
                <w:i/>
                <w:color w:val="000000"/>
                <w:sz w:val="20"/>
                <w:szCs w:val="20"/>
                <w:lang w:val="hy-AM"/>
              </w:rPr>
              <w:t xml:space="preserve">Договор вступает в силу с момента подписания до </w:t>
            </w:r>
            <w:r w:rsidRPr="005078F6">
              <w:rPr>
                <w:rFonts w:ascii="Sylfaen" w:hAnsi="Sylfaen"/>
                <w:i/>
                <w:color w:val="000000"/>
                <w:sz w:val="20"/>
                <w:szCs w:val="20"/>
                <w:lang w:val="hy-AM"/>
              </w:rPr>
              <w:t xml:space="preserve">25.12 </w:t>
            </w:r>
            <w:r w:rsidRPr="005078F6">
              <w:rPr>
                <w:rFonts w:ascii="MS Mincho" w:eastAsia="MS Mincho" w:hAnsi="MS Mincho" w:cs="MS Mincho" w:hint="eastAsia"/>
                <w:i/>
                <w:color w:val="000000"/>
                <w:sz w:val="20"/>
                <w:szCs w:val="20"/>
                <w:lang w:val="hy-AM"/>
              </w:rPr>
              <w:t xml:space="preserve">. </w:t>
            </w:r>
            <w:r w:rsidRPr="005078F6">
              <w:rPr>
                <w:rFonts w:ascii="Sylfaen" w:hAnsi="Sylfaen"/>
                <w:i/>
                <w:color w:val="000000"/>
                <w:sz w:val="20"/>
                <w:szCs w:val="20"/>
                <w:lang w:val="hy-AM"/>
              </w:rPr>
              <w:t>2025</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8E6CDB">
            <w:pPr>
              <w:ind w:left="360"/>
              <w:rPr>
                <w:rFonts w:ascii="Sylfaen" w:hAnsi="Sylfaen" w:cs="GHEA Grapalat"/>
                <w:i/>
                <w:color w:val="000000"/>
                <w:sz w:val="20"/>
                <w:szCs w:val="20"/>
                <w:lang w:val="es-ES"/>
              </w:rPr>
            </w:pPr>
            <w:r>
              <w:rPr>
                <w:rFonts w:ascii="Sylfaen" w:hAnsi="Sylfaen" w:cs="GHEA Grapalat"/>
                <w:i/>
                <w:color w:val="000000"/>
                <w:sz w:val="20"/>
                <w:szCs w:val="20"/>
                <w:lang w:val="hy-AM"/>
              </w:rPr>
              <w:t>7:</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34631140</w:t>
            </w:r>
          </w:p>
        </w:tc>
        <w:tc>
          <w:tcPr>
            <w:tcW w:w="1744" w:type="dxa"/>
            <w:tcBorders>
              <w:top w:val="single" w:sz="4" w:space="0" w:color="auto"/>
              <w:bottom w:val="single" w:sz="4" w:space="0" w:color="auto"/>
              <w:right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rPr>
            </w:pPr>
            <w:r w:rsidRPr="00F860D5">
              <w:rPr>
                <w:rFonts w:ascii="Sylfaen" w:hAnsi="Sylfaen"/>
                <w:sz w:val="20"/>
                <w:szCs w:val="20"/>
                <w:lang w:val="hy-AM"/>
              </w:rPr>
              <w:t xml:space="preserve">Экскаватор 1 </w:t>
            </w:r>
            <w:r w:rsidRPr="00F860D5">
              <w:rPr>
                <w:rFonts w:ascii="Sylfaen" w:hAnsi="Sylfaen"/>
                <w:sz w:val="20"/>
                <w:szCs w:val="20"/>
              </w:rPr>
              <w:t xml:space="preserve">8 </w:t>
            </w:r>
            <w:r w:rsidRPr="00F860D5">
              <w:rPr>
                <w:sz w:val="20"/>
                <w:szCs w:val="20"/>
                <w:lang w:val="hy-AM"/>
              </w:rPr>
              <w:t xml:space="preserve">. </w:t>
            </w:r>
            <w:r w:rsidRPr="00F860D5">
              <w:rPr>
                <w:sz w:val="20"/>
                <w:szCs w:val="20"/>
              </w:rPr>
              <w:t xml:space="preserve">4-26 </w:t>
            </w:r>
            <w:r w:rsidRPr="00F860D5">
              <w:rPr>
                <w:sz w:val="20"/>
                <w:szCs w:val="20"/>
                <w:lang w:val="hy-AM"/>
              </w:rPr>
              <w:t>:</w:t>
            </w:r>
            <w:r w:rsidRPr="00F860D5">
              <w:rPr>
                <w:rFonts w:ascii="Sylfaen" w:hAnsi="Sylfaen"/>
                <w:sz w:val="20"/>
                <w:szCs w:val="20"/>
                <w:lang w:val="hy-AM"/>
              </w:rPr>
              <w:t xml:space="preserve">                                 </w:t>
            </w:r>
          </w:p>
        </w:tc>
        <w:tc>
          <w:tcPr>
            <w:tcW w:w="4950" w:type="dxa"/>
            <w:tcBorders>
              <w:top w:val="single" w:sz="4" w:space="0" w:color="auto"/>
              <w:left w:val="single" w:sz="4" w:space="0" w:color="auto"/>
              <w:bottom w:val="single" w:sz="4" w:space="0" w:color="auto"/>
            </w:tcBorders>
          </w:tcPr>
          <w:p w:rsidR="00294AA8" w:rsidRPr="00F860D5" w:rsidRDefault="00294AA8" w:rsidP="00E2722C">
            <w:pPr>
              <w:rPr>
                <w:rFonts w:ascii="Sylfaen" w:hAnsi="Sylfaen" w:cs="Calibri"/>
                <w:color w:val="000000"/>
                <w:sz w:val="20"/>
                <w:szCs w:val="20"/>
                <w:lang w:val="hy-AM"/>
              </w:rPr>
            </w:pPr>
            <w:r w:rsidRPr="00F860D5">
              <w:rPr>
                <w:rFonts w:ascii="Sylfaen" w:hAnsi="Sylfaen" w:cs="Calibri"/>
                <w:color w:val="000000"/>
                <w:sz w:val="20"/>
                <w:szCs w:val="20"/>
                <w:lang w:val="hy-AM"/>
              </w:rPr>
              <w:t>Колесо (большое заднее колесо) для экскаватора-погрузчика JCB -3CXSM4T:</w:t>
            </w:r>
          </w:p>
          <w:p w:rsidR="00294AA8" w:rsidRPr="00F860D5" w:rsidRDefault="00294AA8" w:rsidP="00E2722C">
            <w:pPr>
              <w:pStyle w:val="3"/>
              <w:spacing w:line="240" w:lineRule="auto"/>
              <w:jc w:val="left"/>
              <w:rPr>
                <w:rFonts w:ascii="Sylfaen" w:hAnsi="Sylfaen" w:cs="Calibri"/>
                <w:i w:val="0"/>
                <w:color w:val="000000"/>
                <w:lang w:val="hy-AM"/>
              </w:rPr>
            </w:pPr>
            <w:r w:rsidRPr="00F860D5">
              <w:rPr>
                <w:rFonts w:ascii="Sylfaen" w:hAnsi="Sylfaen" w:cs="Calibri"/>
                <w:i w:val="0"/>
                <w:color w:val="000000"/>
                <w:lang w:val="hy-AM"/>
              </w:rPr>
              <w:t xml:space="preserve">Размер: 18 </w:t>
            </w:r>
            <w:r w:rsidRPr="00F860D5">
              <w:rPr>
                <w:rFonts w:ascii="Times New Roman" w:hAnsi="Times New Roman"/>
                <w:i w:val="0"/>
                <w:color w:val="000000"/>
                <w:lang w:val="hy-AM"/>
              </w:rPr>
              <w:t xml:space="preserve">. </w:t>
            </w:r>
            <w:r w:rsidRPr="00F860D5">
              <w:rPr>
                <w:rFonts w:ascii="Sylfaen" w:hAnsi="Sylfaen" w:cs="Calibri"/>
                <w:i w:val="0"/>
                <w:color w:val="000000"/>
                <w:lang w:val="hy-AM"/>
              </w:rPr>
              <w:t>4-26:</w:t>
            </w:r>
          </w:p>
          <w:p w:rsidR="00294AA8" w:rsidRPr="00F860D5" w:rsidRDefault="00294AA8" w:rsidP="00E2722C">
            <w:pPr>
              <w:rPr>
                <w:rFonts w:ascii="Sylfaen" w:hAnsi="Sylfaen" w:cs="Calibri"/>
                <w:color w:val="000000"/>
                <w:sz w:val="20"/>
                <w:szCs w:val="20"/>
                <w:u w:val="single"/>
                <w:lang w:val="hy-AM"/>
              </w:rPr>
            </w:pPr>
            <w:r w:rsidRPr="00F860D5">
              <w:rPr>
                <w:rFonts w:ascii="Sylfaen" w:hAnsi="Sylfaen" w:cs="Calibri"/>
                <w:color w:val="000000"/>
                <w:sz w:val="20"/>
                <w:szCs w:val="20"/>
                <w:u w:val="single"/>
                <w:lang w:val="hy-AM"/>
              </w:rPr>
              <w:t>Петлас IND25 (Р-4) 18,4-26</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t>Тип изоляции: Р-4</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t>Тип шин: TL</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rPr>
              <w:t xml:space="preserve">Индекс слойности - </w:t>
            </w:r>
            <w:r w:rsidRPr="00F860D5">
              <w:rPr>
                <w:rFonts w:ascii="Sylfaen" w:hAnsi="Sylfaen" w:cs="Calibri"/>
                <w:i/>
                <w:color w:val="000000"/>
                <w:sz w:val="20"/>
                <w:szCs w:val="20"/>
                <w:lang w:val="hy-AM"/>
              </w:rPr>
              <w:t>12ПР</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t>ИНДЕКС НАГРУЗКИ/СКОРОСТИ-156/А8</w:t>
            </w:r>
          </w:p>
          <w:p w:rsidR="00294AA8" w:rsidRPr="00F860D5" w:rsidRDefault="00294AA8" w:rsidP="00E2722C">
            <w:pPr>
              <w:rPr>
                <w:rFonts w:ascii="Sylfaen" w:hAnsi="Sylfaen"/>
                <w:sz w:val="20"/>
                <w:szCs w:val="20"/>
                <w:lang w:val="hy-AM"/>
              </w:rPr>
            </w:pPr>
            <w:r w:rsidRPr="00F860D5">
              <w:rPr>
                <w:rFonts w:ascii="Sylfaen" w:hAnsi="Sylfaen" w:cs="Calibri"/>
                <w:color w:val="000000"/>
                <w:sz w:val="20"/>
                <w:szCs w:val="20"/>
                <w:lang w:val="hy-AM"/>
              </w:rPr>
              <w:t>Новые и неиспользованные, доставка и обработка осуществляется поставщиком.</w:t>
            </w:r>
          </w:p>
        </w:tc>
        <w:tc>
          <w:tcPr>
            <w:tcW w:w="1046"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шт.</w:t>
            </w:r>
          </w:p>
        </w:tc>
        <w:tc>
          <w:tcPr>
            <w:tcW w:w="900" w:type="dxa"/>
            <w:tcBorders>
              <w:top w:val="single" w:sz="4" w:space="0" w:color="auto"/>
              <w:bottom w:val="single" w:sz="4" w:space="0" w:color="auto"/>
            </w:tcBorders>
            <w:vAlign w:val="center"/>
          </w:tcPr>
          <w:p w:rsidR="00294AA8" w:rsidRPr="008E6CDB" w:rsidRDefault="00294AA8" w:rsidP="00E2722C">
            <w:pPr>
              <w:jc w:val="center"/>
              <w:rPr>
                <w:rFonts w:ascii="Sylfaen" w:hAnsi="Sylfaen" w:cs="Calibri"/>
                <w:i/>
                <w:color w:val="000000"/>
                <w:sz w:val="20"/>
                <w:szCs w:val="20"/>
                <w:lang w:val="ru-RU"/>
              </w:rPr>
            </w:pPr>
            <w:r w:rsidRPr="00F860D5">
              <w:rPr>
                <w:rFonts w:ascii="Sylfaen" w:hAnsi="Sylfaen" w:cs="Calibri"/>
                <w:i/>
                <w:color w:val="000000"/>
                <w:sz w:val="20"/>
                <w:szCs w:val="20"/>
                <w:lang w:val="hy-AM"/>
              </w:rPr>
              <w:t>2</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8C61DD" w:rsidRDefault="00294AA8" w:rsidP="00E2722C">
            <w:pPr>
              <w:jc w:val="center"/>
              <w:rPr>
                <w:rFonts w:ascii="Sylfaen" w:hAnsi="Sylfaen" w:cs="Calibri"/>
                <w:i/>
                <w:color w:val="000000"/>
                <w:sz w:val="20"/>
                <w:szCs w:val="20"/>
              </w:rPr>
            </w:pPr>
            <w:r>
              <w:rPr>
                <w:rFonts w:ascii="Sylfaen" w:hAnsi="Sylfaen" w:cs="Calibri"/>
                <w:i/>
                <w:color w:val="000000"/>
                <w:sz w:val="20"/>
                <w:szCs w:val="20"/>
              </w:rPr>
              <w:t>225000</w:t>
            </w:r>
          </w:p>
        </w:tc>
        <w:tc>
          <w:tcPr>
            <w:tcW w:w="1260" w:type="dxa"/>
            <w:tcBorders>
              <w:top w:val="single" w:sz="4" w:space="0" w:color="auto"/>
              <w:left w:val="single" w:sz="4" w:space="0" w:color="auto"/>
              <w:bottom w:val="single" w:sz="4" w:space="0" w:color="auto"/>
            </w:tcBorders>
            <w:vAlign w:val="center"/>
          </w:tcPr>
          <w:p w:rsidR="00294AA8" w:rsidRPr="008C61DD" w:rsidRDefault="00294AA8" w:rsidP="00E2722C">
            <w:pPr>
              <w:jc w:val="center"/>
              <w:rPr>
                <w:rFonts w:ascii="Sylfaen" w:hAnsi="Sylfaen"/>
                <w:i/>
                <w:color w:val="000000"/>
                <w:sz w:val="20"/>
                <w:szCs w:val="20"/>
              </w:rPr>
            </w:pPr>
            <w:r>
              <w:rPr>
                <w:rFonts w:ascii="Sylfaen" w:hAnsi="Sylfaen"/>
                <w:i/>
                <w:color w:val="000000"/>
                <w:sz w:val="20"/>
                <w:szCs w:val="20"/>
              </w:rPr>
              <w:t>450 000</w:t>
            </w:r>
          </w:p>
        </w:tc>
        <w:tc>
          <w:tcPr>
            <w:tcW w:w="1985" w:type="dxa"/>
            <w:tcBorders>
              <w:top w:val="single" w:sz="4" w:space="0" w:color="auto"/>
              <w:bottom w:val="single" w:sz="4" w:space="0" w:color="auto"/>
            </w:tcBorders>
          </w:tcPr>
          <w:p w:rsidR="00294AA8" w:rsidRDefault="00294AA8" w:rsidP="00092B92">
            <w:r w:rsidRPr="005078F6">
              <w:rPr>
                <w:rFonts w:ascii="Sylfaen" w:hAnsi="Sylfaen" w:cs="Calibri"/>
                <w:i/>
                <w:color w:val="000000"/>
                <w:sz w:val="20"/>
                <w:szCs w:val="20"/>
                <w:lang w:val="hy-AM"/>
              </w:rPr>
              <w:t xml:space="preserve">Договор вступает в силу с момента подписания до </w:t>
            </w:r>
            <w:r w:rsidRPr="005078F6">
              <w:rPr>
                <w:rFonts w:ascii="Sylfaen" w:hAnsi="Sylfaen"/>
                <w:i/>
                <w:color w:val="000000"/>
                <w:sz w:val="20"/>
                <w:szCs w:val="20"/>
                <w:lang w:val="hy-AM"/>
              </w:rPr>
              <w:t xml:space="preserve">25.12 </w:t>
            </w:r>
            <w:r w:rsidRPr="005078F6">
              <w:rPr>
                <w:rFonts w:ascii="MS Mincho" w:eastAsia="MS Mincho" w:hAnsi="MS Mincho" w:cs="MS Mincho" w:hint="eastAsia"/>
                <w:i/>
                <w:color w:val="000000"/>
                <w:sz w:val="20"/>
                <w:szCs w:val="20"/>
                <w:lang w:val="hy-AM"/>
              </w:rPr>
              <w:t xml:space="preserve">. </w:t>
            </w:r>
            <w:r w:rsidRPr="005078F6">
              <w:rPr>
                <w:rFonts w:ascii="Sylfaen" w:hAnsi="Sylfaen"/>
                <w:i/>
                <w:color w:val="000000"/>
                <w:sz w:val="20"/>
                <w:szCs w:val="20"/>
                <w:lang w:val="hy-AM"/>
              </w:rPr>
              <w:t>2025</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8E6CDB">
            <w:pPr>
              <w:ind w:left="360"/>
              <w:rPr>
                <w:rFonts w:ascii="Sylfaen" w:hAnsi="Sylfaen" w:cs="GHEA Grapalat"/>
                <w:i/>
                <w:color w:val="000000"/>
                <w:sz w:val="20"/>
                <w:szCs w:val="20"/>
                <w:lang w:val="es-ES"/>
              </w:rPr>
            </w:pPr>
            <w:r>
              <w:rPr>
                <w:rFonts w:ascii="Sylfaen" w:hAnsi="Sylfaen" w:cs="GHEA Grapalat"/>
                <w:i/>
                <w:color w:val="000000"/>
                <w:sz w:val="20"/>
                <w:szCs w:val="20"/>
                <w:lang w:val="hy-AM"/>
              </w:rPr>
              <w:t xml:space="preserve">8 </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34631140</w:t>
            </w:r>
          </w:p>
        </w:tc>
        <w:tc>
          <w:tcPr>
            <w:tcW w:w="1744" w:type="dxa"/>
            <w:tcBorders>
              <w:top w:val="single" w:sz="4" w:space="0" w:color="auto"/>
              <w:bottom w:val="single" w:sz="4" w:space="0" w:color="auto"/>
              <w:right w:val="single" w:sz="4" w:space="0" w:color="auto"/>
            </w:tcBorders>
          </w:tcPr>
          <w:p w:rsidR="00294AA8" w:rsidRPr="00F860D5" w:rsidRDefault="00294AA8" w:rsidP="00E2722C">
            <w:pPr>
              <w:jc w:val="center"/>
              <w:rPr>
                <w:rFonts w:ascii="Sylfaen" w:hAnsi="Sylfaen"/>
                <w:sz w:val="20"/>
                <w:szCs w:val="20"/>
              </w:rPr>
            </w:pPr>
            <w:r w:rsidRPr="00F860D5">
              <w:rPr>
                <w:rFonts w:ascii="Sylfaen" w:hAnsi="Sylfaen"/>
                <w:sz w:val="20"/>
                <w:szCs w:val="20"/>
              </w:rPr>
              <w:t xml:space="preserve">                                                                                                                  </w:t>
            </w:r>
            <w:r w:rsidRPr="00F860D5">
              <w:rPr>
                <w:rFonts w:ascii="Sylfaen" w:hAnsi="Sylfaen"/>
                <w:sz w:val="20"/>
                <w:szCs w:val="20"/>
                <w:lang w:val="hy-AM"/>
              </w:rPr>
              <w:t xml:space="preserve">Экскаватор 12 </w:t>
            </w:r>
            <w:r w:rsidRPr="00F860D5">
              <w:rPr>
                <w:sz w:val="20"/>
                <w:szCs w:val="20"/>
                <w:lang w:val="hy-AM"/>
              </w:rPr>
              <w:t xml:space="preserve">. </w:t>
            </w:r>
            <w:r w:rsidRPr="00F860D5">
              <w:rPr>
                <w:rFonts w:ascii="Sylfaen" w:hAnsi="Sylfaen"/>
                <w:sz w:val="20"/>
                <w:szCs w:val="20"/>
                <w:lang w:val="hy-AM"/>
              </w:rPr>
              <w:t>5 80-18:</w:t>
            </w:r>
          </w:p>
        </w:tc>
        <w:tc>
          <w:tcPr>
            <w:tcW w:w="4950" w:type="dxa"/>
            <w:tcBorders>
              <w:top w:val="single" w:sz="4" w:space="0" w:color="auto"/>
              <w:left w:val="single" w:sz="4" w:space="0" w:color="auto"/>
              <w:bottom w:val="single" w:sz="4" w:space="0" w:color="auto"/>
            </w:tcBorders>
          </w:tcPr>
          <w:p w:rsidR="00294AA8" w:rsidRPr="00F860D5" w:rsidRDefault="00294AA8" w:rsidP="00E2722C">
            <w:pPr>
              <w:rPr>
                <w:rFonts w:ascii="Sylfaen" w:hAnsi="Sylfaen" w:cs="Calibri"/>
                <w:color w:val="000000"/>
                <w:sz w:val="20"/>
                <w:szCs w:val="20"/>
                <w:lang w:val="hy-AM"/>
              </w:rPr>
            </w:pPr>
            <w:r w:rsidRPr="00F860D5">
              <w:rPr>
                <w:rFonts w:ascii="Sylfaen" w:hAnsi="Sylfaen" w:cs="Calibri"/>
                <w:color w:val="000000"/>
                <w:sz w:val="20"/>
                <w:szCs w:val="20"/>
                <w:lang w:val="hy-AM"/>
              </w:rPr>
              <w:t>Колесо для экскаватора-погрузчика JCB -3CXSM4T (переднее колесо):</w:t>
            </w:r>
          </w:p>
          <w:p w:rsidR="00294AA8" w:rsidRPr="00F860D5" w:rsidRDefault="00294AA8" w:rsidP="00E2722C">
            <w:pPr>
              <w:pStyle w:val="3"/>
              <w:spacing w:line="240" w:lineRule="auto"/>
              <w:jc w:val="left"/>
              <w:rPr>
                <w:rFonts w:ascii="Sylfaen" w:hAnsi="Sylfaen" w:cs="Calibri"/>
                <w:color w:val="000000"/>
                <w:lang w:val="hy-AM"/>
              </w:rPr>
            </w:pPr>
            <w:r w:rsidRPr="00F860D5">
              <w:rPr>
                <w:rFonts w:ascii="Sylfaen" w:hAnsi="Sylfaen" w:cs="Calibri"/>
                <w:color w:val="000000"/>
                <w:lang w:val="hy-AM"/>
              </w:rPr>
              <w:t xml:space="preserve">Размер: 12 </w:t>
            </w:r>
            <w:r w:rsidRPr="00F860D5">
              <w:rPr>
                <w:rFonts w:ascii="Times New Roman" w:hAnsi="Times New Roman"/>
                <w:color w:val="000000"/>
                <w:lang w:val="hy-AM"/>
              </w:rPr>
              <w:t xml:space="preserve">. </w:t>
            </w:r>
            <w:r w:rsidRPr="00F860D5">
              <w:rPr>
                <w:rFonts w:ascii="Sylfaen" w:hAnsi="Sylfaen" w:cs="Calibri"/>
                <w:color w:val="000000"/>
                <w:lang w:val="hy-AM"/>
              </w:rPr>
              <w:t>5/80-18:</w:t>
            </w:r>
          </w:p>
          <w:p w:rsidR="00294AA8" w:rsidRPr="00F860D5" w:rsidRDefault="00294AA8" w:rsidP="00E2722C">
            <w:pPr>
              <w:rPr>
                <w:rFonts w:ascii="Sylfaen" w:hAnsi="Sylfaen" w:cs="Calibri"/>
                <w:color w:val="000000"/>
                <w:sz w:val="20"/>
                <w:szCs w:val="20"/>
                <w:u w:val="single"/>
                <w:lang w:val="hy-AM"/>
              </w:rPr>
            </w:pPr>
            <w:r w:rsidRPr="00F860D5">
              <w:rPr>
                <w:rFonts w:ascii="Sylfaen" w:hAnsi="Sylfaen" w:cs="Calibri"/>
                <w:color w:val="000000"/>
                <w:sz w:val="20"/>
                <w:szCs w:val="20"/>
                <w:u w:val="single"/>
                <w:lang w:val="hy-AM"/>
              </w:rPr>
              <w:t>Петлас IND25 (Р-4) 18,4-26</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t>Тип изоляции: Р-4</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lastRenderedPageBreak/>
              <w:t>Тип шин: TL</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rPr>
              <w:t xml:space="preserve">Индекс слойности - </w:t>
            </w:r>
            <w:r w:rsidRPr="00F860D5">
              <w:rPr>
                <w:rFonts w:ascii="Sylfaen" w:hAnsi="Sylfaen" w:cs="Calibri"/>
                <w:i/>
                <w:color w:val="000000"/>
                <w:sz w:val="20"/>
                <w:szCs w:val="20"/>
                <w:lang w:val="hy-AM"/>
              </w:rPr>
              <w:t>12ПР</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t>ИНДЕКС НАГРУЗКИ/СКОРОСТИ-146/А8</w:t>
            </w:r>
          </w:p>
          <w:p w:rsidR="00294AA8" w:rsidRPr="00F860D5" w:rsidRDefault="00294AA8" w:rsidP="00E2722C">
            <w:pPr>
              <w:rPr>
                <w:rFonts w:ascii="Sylfaen" w:hAnsi="Sylfaen" w:cs="Calibri"/>
                <w:color w:val="000000"/>
                <w:sz w:val="20"/>
                <w:szCs w:val="20"/>
                <w:lang w:val="hy-AM"/>
              </w:rPr>
            </w:pPr>
            <w:r w:rsidRPr="00F860D5">
              <w:rPr>
                <w:rFonts w:ascii="Sylfaen" w:hAnsi="Sylfaen" w:cs="Calibri"/>
                <w:color w:val="000000"/>
                <w:sz w:val="20"/>
                <w:szCs w:val="20"/>
                <w:lang w:val="hy-AM"/>
              </w:rPr>
              <w:t>Новые и неиспользованные, доставка и обработка осуществляется поставщиком.</w:t>
            </w:r>
          </w:p>
        </w:tc>
        <w:tc>
          <w:tcPr>
            <w:tcW w:w="1046" w:type="dxa"/>
            <w:tcBorders>
              <w:top w:val="single" w:sz="4" w:space="0" w:color="auto"/>
              <w:bottom w:val="single" w:sz="4" w:space="0" w:color="auto"/>
            </w:tcBorders>
          </w:tcPr>
          <w:p w:rsidR="00294AA8" w:rsidRDefault="00294AA8" w:rsidP="00E2722C">
            <w:pPr>
              <w:jc w:val="center"/>
              <w:rPr>
                <w:rFonts w:ascii="Sylfaen" w:hAnsi="Sylfaen"/>
                <w:sz w:val="20"/>
                <w:szCs w:val="20"/>
                <w:lang w:val="hy-AM"/>
              </w:rPr>
            </w:pPr>
          </w:p>
          <w:p w:rsidR="00294AA8"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Pr>
                <w:rFonts w:ascii="Sylfaen" w:hAnsi="Sylfaen"/>
                <w:sz w:val="20"/>
                <w:szCs w:val="20"/>
                <w:lang w:val="hy-AM"/>
              </w:rPr>
              <w:t>шт.</w:t>
            </w:r>
          </w:p>
        </w:tc>
        <w:tc>
          <w:tcPr>
            <w:tcW w:w="900" w:type="dxa"/>
            <w:tcBorders>
              <w:top w:val="single" w:sz="4" w:space="0" w:color="auto"/>
              <w:bottom w:val="single" w:sz="4" w:space="0" w:color="auto"/>
            </w:tcBorders>
            <w:vAlign w:val="center"/>
          </w:tcPr>
          <w:p w:rsidR="00294AA8" w:rsidRPr="008E6CDB" w:rsidRDefault="00294AA8" w:rsidP="00E2722C">
            <w:pPr>
              <w:jc w:val="center"/>
              <w:rPr>
                <w:rFonts w:ascii="Sylfaen" w:hAnsi="Sylfaen" w:cs="Calibri"/>
                <w:i/>
                <w:color w:val="000000"/>
                <w:sz w:val="20"/>
                <w:szCs w:val="20"/>
                <w:lang w:val="ru-RU"/>
              </w:rPr>
            </w:pPr>
            <w:r>
              <w:rPr>
                <w:rFonts w:ascii="Sylfaen" w:hAnsi="Sylfaen" w:cs="Calibri"/>
                <w:i/>
                <w:color w:val="000000"/>
                <w:sz w:val="20"/>
                <w:szCs w:val="20"/>
                <w:lang w:val="hy-AM"/>
              </w:rPr>
              <w:t>2</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DB004D" w:rsidRDefault="00294AA8" w:rsidP="00E2722C">
            <w:pPr>
              <w:jc w:val="center"/>
              <w:rPr>
                <w:rFonts w:ascii="Sylfaen" w:hAnsi="Sylfaen" w:cs="Calibri"/>
                <w:i/>
                <w:color w:val="000000"/>
                <w:sz w:val="20"/>
                <w:szCs w:val="20"/>
              </w:rPr>
            </w:pPr>
            <w:r>
              <w:rPr>
                <w:rFonts w:ascii="Sylfaen" w:hAnsi="Sylfaen" w:cs="Calibri"/>
                <w:i/>
                <w:color w:val="000000"/>
                <w:sz w:val="20"/>
                <w:szCs w:val="20"/>
              </w:rPr>
              <w:t>125000</w:t>
            </w:r>
          </w:p>
        </w:tc>
        <w:tc>
          <w:tcPr>
            <w:tcW w:w="1260" w:type="dxa"/>
            <w:tcBorders>
              <w:top w:val="single" w:sz="4" w:space="0" w:color="auto"/>
              <w:left w:val="single" w:sz="4" w:space="0" w:color="auto"/>
              <w:bottom w:val="single" w:sz="4" w:space="0" w:color="auto"/>
            </w:tcBorders>
            <w:vAlign w:val="center"/>
          </w:tcPr>
          <w:p w:rsidR="00294AA8" w:rsidRPr="00DB004D" w:rsidRDefault="00294AA8" w:rsidP="00E2722C">
            <w:pPr>
              <w:jc w:val="center"/>
              <w:rPr>
                <w:rFonts w:ascii="Sylfaen" w:hAnsi="Sylfaen"/>
                <w:i/>
                <w:color w:val="000000"/>
                <w:sz w:val="20"/>
                <w:szCs w:val="20"/>
              </w:rPr>
            </w:pPr>
            <w:r>
              <w:rPr>
                <w:rFonts w:ascii="Sylfaen" w:hAnsi="Sylfaen"/>
                <w:i/>
                <w:color w:val="000000"/>
                <w:sz w:val="20"/>
                <w:szCs w:val="20"/>
              </w:rPr>
              <w:t>250 000</w:t>
            </w:r>
          </w:p>
        </w:tc>
        <w:tc>
          <w:tcPr>
            <w:tcW w:w="1985" w:type="dxa"/>
            <w:tcBorders>
              <w:top w:val="single" w:sz="4" w:space="0" w:color="auto"/>
              <w:bottom w:val="single" w:sz="4" w:space="0" w:color="auto"/>
            </w:tcBorders>
          </w:tcPr>
          <w:p w:rsidR="00294AA8" w:rsidRDefault="00294AA8" w:rsidP="00092B92">
            <w:r w:rsidRPr="005078F6">
              <w:rPr>
                <w:rFonts w:ascii="Sylfaen" w:hAnsi="Sylfaen" w:cs="Calibri"/>
                <w:i/>
                <w:color w:val="000000"/>
                <w:sz w:val="20"/>
                <w:szCs w:val="20"/>
                <w:lang w:val="hy-AM"/>
              </w:rPr>
              <w:t xml:space="preserve">Договор вступает в силу с момента подписания до </w:t>
            </w:r>
            <w:r w:rsidRPr="005078F6">
              <w:rPr>
                <w:rFonts w:ascii="Sylfaen" w:hAnsi="Sylfaen"/>
                <w:i/>
                <w:color w:val="000000"/>
                <w:sz w:val="20"/>
                <w:szCs w:val="20"/>
                <w:lang w:val="hy-AM"/>
              </w:rPr>
              <w:t xml:space="preserve">25.12 </w:t>
            </w:r>
            <w:r w:rsidRPr="005078F6">
              <w:rPr>
                <w:rFonts w:ascii="MS Mincho" w:eastAsia="MS Mincho" w:hAnsi="MS Mincho" w:cs="MS Mincho" w:hint="eastAsia"/>
                <w:i/>
                <w:color w:val="000000"/>
                <w:sz w:val="20"/>
                <w:szCs w:val="20"/>
                <w:lang w:val="hy-AM"/>
              </w:rPr>
              <w:t xml:space="preserve">. </w:t>
            </w:r>
            <w:r w:rsidRPr="005078F6">
              <w:rPr>
                <w:rFonts w:ascii="Sylfaen" w:hAnsi="Sylfaen"/>
                <w:i/>
                <w:color w:val="000000"/>
                <w:sz w:val="20"/>
                <w:szCs w:val="20"/>
                <w:lang w:val="hy-AM"/>
              </w:rPr>
              <w:t>2025</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8E6CDB">
            <w:pPr>
              <w:ind w:left="360"/>
              <w:rPr>
                <w:rFonts w:ascii="Sylfaen" w:hAnsi="Sylfaen" w:cs="GHEA Grapalat"/>
                <w:i/>
                <w:color w:val="000000"/>
                <w:sz w:val="20"/>
                <w:szCs w:val="20"/>
                <w:lang w:val="es-ES"/>
              </w:rPr>
            </w:pPr>
            <w:r>
              <w:rPr>
                <w:rFonts w:ascii="Sylfaen" w:hAnsi="Sylfaen" w:cs="GHEA Grapalat"/>
                <w:i/>
                <w:color w:val="000000"/>
                <w:sz w:val="20"/>
                <w:szCs w:val="20"/>
                <w:lang w:val="hy-AM"/>
              </w:rPr>
              <w:lastRenderedPageBreak/>
              <w:t xml:space="preserve">9 </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34631140</w:t>
            </w:r>
          </w:p>
        </w:tc>
        <w:tc>
          <w:tcPr>
            <w:tcW w:w="1744" w:type="dxa"/>
            <w:tcBorders>
              <w:top w:val="single" w:sz="4" w:space="0" w:color="auto"/>
              <w:bottom w:val="single" w:sz="4" w:space="0" w:color="auto"/>
              <w:right w:val="single" w:sz="4" w:space="0" w:color="auto"/>
            </w:tcBorders>
          </w:tcPr>
          <w:p w:rsidR="00294AA8" w:rsidRPr="00F860D5" w:rsidRDefault="00294AA8" w:rsidP="00E2722C">
            <w:pPr>
              <w:jc w:val="center"/>
              <w:rPr>
                <w:rFonts w:ascii="Sylfaen" w:hAnsi="Sylfaen"/>
                <w:sz w:val="20"/>
                <w:szCs w:val="20"/>
              </w:rPr>
            </w:pPr>
            <w:r w:rsidRPr="00F860D5">
              <w:rPr>
                <w:rFonts w:ascii="Sylfaen" w:hAnsi="Sylfaen"/>
                <w:sz w:val="20"/>
                <w:szCs w:val="20"/>
              </w:rPr>
              <w:t xml:space="preserve">                                                                                                                  </w:t>
            </w:r>
            <w:r>
              <w:rPr>
                <w:rFonts w:ascii="Sylfaen" w:hAnsi="Sylfaen"/>
                <w:sz w:val="20"/>
                <w:szCs w:val="20"/>
                <w:lang w:val="hy-AM"/>
              </w:rPr>
              <w:t xml:space="preserve">Экскаватор 1 </w:t>
            </w:r>
            <w:r>
              <w:rPr>
                <w:rFonts w:ascii="Sylfaen" w:hAnsi="Sylfaen"/>
                <w:sz w:val="20"/>
                <w:szCs w:val="20"/>
              </w:rPr>
              <w:t xml:space="preserve">0 </w:t>
            </w:r>
            <w:r w:rsidRPr="00F860D5">
              <w:rPr>
                <w:sz w:val="20"/>
                <w:szCs w:val="20"/>
                <w:lang w:val="hy-AM"/>
              </w:rPr>
              <w:t xml:space="preserve">. </w:t>
            </w:r>
            <w:r>
              <w:rPr>
                <w:sz w:val="20"/>
                <w:szCs w:val="20"/>
              </w:rPr>
              <w:t>00-</w:t>
            </w:r>
            <w:r>
              <w:rPr>
                <w:rFonts w:ascii="Sylfaen" w:hAnsi="Sylfaen"/>
                <w:sz w:val="20"/>
                <w:szCs w:val="20"/>
                <w:lang w:val="hy-AM"/>
              </w:rPr>
              <w:t xml:space="preserve">                              </w:t>
            </w:r>
            <w:r>
              <w:rPr>
                <w:rFonts w:ascii="Sylfaen" w:hAnsi="Sylfaen"/>
                <w:sz w:val="20"/>
                <w:szCs w:val="20"/>
              </w:rPr>
              <w:t>20 М-23</w:t>
            </w:r>
          </w:p>
        </w:tc>
        <w:tc>
          <w:tcPr>
            <w:tcW w:w="4950" w:type="dxa"/>
            <w:tcBorders>
              <w:top w:val="single" w:sz="4" w:space="0" w:color="auto"/>
              <w:left w:val="single" w:sz="4" w:space="0" w:color="auto"/>
              <w:bottom w:val="single" w:sz="4" w:space="0" w:color="auto"/>
            </w:tcBorders>
          </w:tcPr>
          <w:p w:rsidR="00294AA8" w:rsidRPr="00F860D5" w:rsidRDefault="00294AA8" w:rsidP="00E2722C">
            <w:pPr>
              <w:rPr>
                <w:rFonts w:ascii="Sylfaen" w:hAnsi="Sylfaen" w:cs="Calibri"/>
                <w:color w:val="000000"/>
                <w:sz w:val="20"/>
                <w:szCs w:val="20"/>
                <w:lang w:val="hy-AM"/>
              </w:rPr>
            </w:pPr>
            <w:r>
              <w:rPr>
                <w:rFonts w:ascii="Sylfaen" w:hAnsi="Sylfaen" w:cs="Calibri"/>
                <w:color w:val="000000"/>
                <w:sz w:val="20"/>
                <w:szCs w:val="20"/>
                <w:lang w:val="hy-AM"/>
              </w:rPr>
              <w:t>Колесо (большое заднее колесо) для многоцелевого колесного экскаватора JCB с поворотной платформой:</w:t>
            </w:r>
          </w:p>
          <w:p w:rsidR="00294AA8" w:rsidRPr="00F860D5" w:rsidRDefault="00294AA8" w:rsidP="00E2722C">
            <w:pPr>
              <w:pStyle w:val="3"/>
              <w:spacing w:line="240" w:lineRule="auto"/>
              <w:jc w:val="left"/>
              <w:rPr>
                <w:rFonts w:ascii="Sylfaen" w:hAnsi="Sylfaen" w:cs="Calibri"/>
                <w:i w:val="0"/>
                <w:color w:val="000000"/>
                <w:lang w:val="hy-AM"/>
              </w:rPr>
            </w:pPr>
            <w:r w:rsidRPr="00F860D5">
              <w:rPr>
                <w:rFonts w:ascii="Sylfaen" w:hAnsi="Sylfaen" w:cs="Calibri"/>
                <w:i w:val="0"/>
                <w:color w:val="000000"/>
                <w:lang w:val="hy-AM"/>
              </w:rPr>
              <w:t xml:space="preserve">Размер: 10 </w:t>
            </w:r>
            <w:r w:rsidRPr="00F860D5">
              <w:rPr>
                <w:rFonts w:ascii="Times New Roman" w:hAnsi="Times New Roman"/>
                <w:i w:val="0"/>
                <w:color w:val="000000"/>
                <w:lang w:val="hy-AM"/>
              </w:rPr>
              <w:t xml:space="preserve">. </w:t>
            </w:r>
            <w:r>
              <w:rPr>
                <w:rFonts w:ascii="Sylfaen" w:hAnsi="Sylfaen" w:cs="Calibri"/>
                <w:i w:val="0"/>
                <w:color w:val="000000"/>
                <w:lang w:val="hy-AM"/>
              </w:rPr>
              <w:t>00-20 М-23</w:t>
            </w:r>
          </w:p>
          <w:p w:rsidR="00294AA8" w:rsidRPr="00F860D5" w:rsidRDefault="00294AA8" w:rsidP="00E2722C">
            <w:pPr>
              <w:rPr>
                <w:rFonts w:ascii="Sylfaen" w:hAnsi="Sylfaen" w:cs="Calibri"/>
                <w:color w:val="000000"/>
                <w:sz w:val="20"/>
                <w:szCs w:val="20"/>
                <w:lang w:val="hy-AM"/>
              </w:rPr>
            </w:pPr>
            <w:r w:rsidRPr="00F860D5">
              <w:rPr>
                <w:rFonts w:ascii="Sylfaen" w:hAnsi="Sylfaen" w:cs="Calibri"/>
                <w:color w:val="000000"/>
                <w:sz w:val="20"/>
                <w:szCs w:val="20"/>
                <w:lang w:val="hy-AM"/>
              </w:rPr>
              <w:t>Новые и неиспользованные, доставка и обработка осуществляется поставщиком.</w:t>
            </w:r>
          </w:p>
        </w:tc>
        <w:tc>
          <w:tcPr>
            <w:tcW w:w="1046" w:type="dxa"/>
            <w:tcBorders>
              <w:top w:val="single" w:sz="4" w:space="0" w:color="auto"/>
              <w:bottom w:val="single" w:sz="4" w:space="0" w:color="auto"/>
            </w:tcBorders>
          </w:tcPr>
          <w:p w:rsidR="00294AA8" w:rsidRDefault="00294AA8" w:rsidP="00E2722C">
            <w:pPr>
              <w:jc w:val="center"/>
              <w:rPr>
                <w:rFonts w:ascii="Sylfaen" w:hAnsi="Sylfaen"/>
                <w:sz w:val="20"/>
                <w:szCs w:val="20"/>
                <w:lang w:val="hy-AM"/>
              </w:rPr>
            </w:pPr>
          </w:p>
          <w:p w:rsidR="00294AA8" w:rsidRPr="001B3CC7" w:rsidRDefault="00294AA8" w:rsidP="00E2722C">
            <w:pPr>
              <w:jc w:val="center"/>
              <w:rPr>
                <w:rFonts w:ascii="Sylfaen" w:hAnsi="Sylfaen"/>
                <w:sz w:val="20"/>
                <w:szCs w:val="20"/>
                <w:lang w:val="hy-AM"/>
              </w:rPr>
            </w:pPr>
          </w:p>
          <w:p w:rsidR="00294AA8" w:rsidRPr="001B3CC7" w:rsidRDefault="00294AA8" w:rsidP="00E2722C">
            <w:pPr>
              <w:jc w:val="center"/>
              <w:rPr>
                <w:rFonts w:ascii="Sylfaen" w:hAnsi="Sylfaen"/>
                <w:sz w:val="20"/>
                <w:szCs w:val="20"/>
                <w:lang w:val="hy-AM"/>
              </w:rPr>
            </w:pPr>
          </w:p>
          <w:p w:rsidR="00294AA8" w:rsidRPr="001B3CC7" w:rsidRDefault="00294AA8" w:rsidP="00E2722C">
            <w:pPr>
              <w:jc w:val="center"/>
              <w:rPr>
                <w:rFonts w:ascii="Sylfaen" w:hAnsi="Sylfaen"/>
                <w:sz w:val="20"/>
                <w:szCs w:val="20"/>
                <w:lang w:val="hy-AM"/>
              </w:rPr>
            </w:pPr>
          </w:p>
          <w:p w:rsidR="00294AA8" w:rsidRPr="002E5816" w:rsidRDefault="00294AA8" w:rsidP="00E2722C">
            <w:pPr>
              <w:jc w:val="center"/>
              <w:rPr>
                <w:rFonts w:ascii="Sylfaen" w:hAnsi="Sylfaen"/>
                <w:sz w:val="20"/>
                <w:szCs w:val="20"/>
                <w:lang w:val="hy-AM"/>
              </w:rPr>
            </w:pPr>
            <w:r>
              <w:rPr>
                <w:rFonts w:ascii="Sylfaen" w:hAnsi="Sylfaen"/>
                <w:sz w:val="20"/>
                <w:szCs w:val="20"/>
                <w:lang w:val="hy-AM"/>
              </w:rPr>
              <w:t>шт.</w:t>
            </w:r>
          </w:p>
        </w:tc>
        <w:tc>
          <w:tcPr>
            <w:tcW w:w="900" w:type="dxa"/>
            <w:tcBorders>
              <w:top w:val="single" w:sz="4" w:space="0" w:color="auto"/>
              <w:bottom w:val="single" w:sz="4" w:space="0" w:color="auto"/>
            </w:tcBorders>
            <w:vAlign w:val="center"/>
          </w:tcPr>
          <w:p w:rsidR="00294AA8" w:rsidRPr="008E6CDB" w:rsidRDefault="00294AA8" w:rsidP="00E2722C">
            <w:pPr>
              <w:jc w:val="center"/>
              <w:rPr>
                <w:rFonts w:ascii="Sylfaen" w:hAnsi="Sylfaen" w:cs="Calibri"/>
                <w:i/>
                <w:color w:val="000000"/>
                <w:sz w:val="20"/>
                <w:szCs w:val="20"/>
                <w:lang w:val="ru-RU"/>
              </w:rPr>
            </w:pPr>
            <w:r>
              <w:rPr>
                <w:rFonts w:ascii="Sylfaen" w:hAnsi="Sylfaen" w:cs="Calibri"/>
                <w:i/>
                <w:color w:val="000000"/>
                <w:sz w:val="20"/>
                <w:szCs w:val="20"/>
                <w:lang w:val="hy-AM"/>
              </w:rPr>
              <w:t xml:space="preserve">8 </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480481" w:rsidRDefault="00294AA8" w:rsidP="00E2722C">
            <w:pPr>
              <w:jc w:val="center"/>
              <w:rPr>
                <w:rFonts w:ascii="Sylfaen" w:hAnsi="Sylfaen" w:cs="Calibri"/>
                <w:i/>
                <w:color w:val="000000"/>
                <w:sz w:val="20"/>
                <w:szCs w:val="20"/>
                <w:lang w:val="hy-AM"/>
              </w:rPr>
            </w:pPr>
            <w:r>
              <w:rPr>
                <w:rFonts w:ascii="Sylfaen" w:hAnsi="Sylfaen" w:cs="Calibri"/>
                <w:i/>
                <w:color w:val="000000"/>
                <w:sz w:val="20"/>
                <w:szCs w:val="20"/>
                <w:lang w:val="hy-AM"/>
              </w:rPr>
              <w:t>180 000</w:t>
            </w:r>
          </w:p>
        </w:tc>
        <w:tc>
          <w:tcPr>
            <w:tcW w:w="1260" w:type="dxa"/>
            <w:tcBorders>
              <w:top w:val="single" w:sz="4" w:space="0" w:color="auto"/>
              <w:left w:val="single" w:sz="4" w:space="0" w:color="auto"/>
              <w:bottom w:val="single" w:sz="4" w:space="0" w:color="auto"/>
            </w:tcBorders>
            <w:vAlign w:val="center"/>
          </w:tcPr>
          <w:p w:rsidR="00294AA8" w:rsidRPr="00480481" w:rsidRDefault="00294AA8" w:rsidP="00E2722C">
            <w:pPr>
              <w:jc w:val="center"/>
              <w:rPr>
                <w:rFonts w:ascii="Sylfaen" w:hAnsi="Sylfaen"/>
                <w:i/>
                <w:color w:val="000000"/>
                <w:sz w:val="20"/>
                <w:szCs w:val="20"/>
                <w:lang w:val="hy-AM"/>
              </w:rPr>
            </w:pPr>
            <w:r>
              <w:rPr>
                <w:rFonts w:ascii="Sylfaen" w:hAnsi="Sylfaen"/>
                <w:i/>
                <w:color w:val="000000"/>
                <w:sz w:val="20"/>
                <w:szCs w:val="20"/>
                <w:lang w:val="hy-AM"/>
              </w:rPr>
              <w:t>1440000</w:t>
            </w:r>
          </w:p>
        </w:tc>
        <w:tc>
          <w:tcPr>
            <w:tcW w:w="1985" w:type="dxa"/>
            <w:tcBorders>
              <w:top w:val="single" w:sz="4" w:space="0" w:color="auto"/>
              <w:bottom w:val="single" w:sz="4" w:space="0" w:color="auto"/>
            </w:tcBorders>
          </w:tcPr>
          <w:p w:rsidR="00294AA8" w:rsidRPr="00294AA8" w:rsidRDefault="00294AA8" w:rsidP="00092B92">
            <w:pPr>
              <w:rPr>
                <w:lang w:val="hy-AM"/>
              </w:rPr>
            </w:pPr>
            <w:r w:rsidRPr="005078F6">
              <w:rPr>
                <w:rFonts w:ascii="Sylfaen" w:hAnsi="Sylfaen" w:cs="Calibri"/>
                <w:i/>
                <w:color w:val="000000"/>
                <w:sz w:val="20"/>
                <w:szCs w:val="20"/>
                <w:lang w:val="hy-AM"/>
              </w:rPr>
              <w:t xml:space="preserve">Договор вступает в силу с момента подписания до </w:t>
            </w:r>
            <w:r w:rsidRPr="005078F6">
              <w:rPr>
                <w:rFonts w:ascii="Sylfaen" w:hAnsi="Sylfaen"/>
                <w:i/>
                <w:color w:val="000000"/>
                <w:sz w:val="20"/>
                <w:szCs w:val="20"/>
                <w:lang w:val="hy-AM"/>
              </w:rPr>
              <w:t xml:space="preserve">25.12 </w:t>
            </w:r>
            <w:r w:rsidRPr="005078F6">
              <w:rPr>
                <w:rFonts w:ascii="MS Mincho" w:eastAsia="MS Mincho" w:hAnsi="MS Mincho" w:cs="MS Mincho" w:hint="eastAsia"/>
                <w:i/>
                <w:color w:val="000000"/>
                <w:sz w:val="20"/>
                <w:szCs w:val="20"/>
                <w:lang w:val="hy-AM"/>
              </w:rPr>
              <w:t xml:space="preserve">. </w:t>
            </w:r>
            <w:r w:rsidRPr="005078F6">
              <w:rPr>
                <w:rFonts w:ascii="Sylfaen" w:hAnsi="Sylfaen"/>
                <w:i/>
                <w:color w:val="000000"/>
                <w:sz w:val="20"/>
                <w:szCs w:val="20"/>
                <w:lang w:val="hy-AM"/>
              </w:rPr>
              <w:t>2025</w:t>
            </w:r>
          </w:p>
        </w:tc>
      </w:tr>
    </w:tbl>
    <w:p w:rsidR="00EB4EF3" w:rsidRPr="00294AA8" w:rsidRDefault="00EB4EF3" w:rsidP="00FF1111">
      <w:pPr>
        <w:jc w:val="both"/>
        <w:rPr>
          <w:rFonts w:ascii="GHEA Grapalat" w:hAnsi="GHEA Grapalat" w:cs="Sylfaen"/>
          <w:b/>
          <w:color w:val="000000"/>
          <w:sz w:val="20"/>
          <w:szCs w:val="20"/>
          <w:lang w:val="af-ZA"/>
        </w:rPr>
      </w:pPr>
    </w:p>
    <w:p w:rsidR="00EB4EF3" w:rsidRPr="005F579B" w:rsidRDefault="00EB4EF3" w:rsidP="00EB4EF3">
      <w:pPr>
        <w:ind w:firstLine="708"/>
        <w:jc w:val="both"/>
        <w:rPr>
          <w:rFonts w:ascii="GHEA Grapalat" w:hAnsi="GHEA Grapalat" w:cs="Sylfaen"/>
          <w:b/>
          <w:color w:val="000000"/>
          <w:sz w:val="20"/>
          <w:szCs w:val="20"/>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5F579B" w:rsidRPr="005F579B" w:rsidTr="003F5F84">
        <w:trPr>
          <w:jc w:val="center"/>
        </w:trPr>
        <w:tc>
          <w:tcPr>
            <w:tcW w:w="4536" w:type="dxa"/>
          </w:tcPr>
          <w:p w:rsidR="00B62ED8" w:rsidRPr="005F579B" w:rsidRDefault="00B62ED8" w:rsidP="003F5F84">
            <w:pPr>
              <w:jc w:val="center"/>
              <w:rPr>
                <w:rFonts w:ascii="GHEA Grapalat" w:hAnsi="GHEA Grapalat" w:cs="Sylfaen"/>
                <w:b/>
                <w:bCs/>
                <w:color w:val="000000"/>
                <w:lang w:val="nb-NO"/>
              </w:rPr>
            </w:pPr>
            <w:r w:rsidRPr="005F579B">
              <w:rPr>
                <w:rFonts w:ascii="GHEA Grapalat" w:hAnsi="GHEA Grapalat" w:cs="Sylfaen"/>
                <w:b/>
                <w:bCs/>
                <w:color w:val="000000"/>
                <w:lang w:val="nb-NO"/>
              </w:rPr>
              <w:t>ПОКУПАТЕЛЬ:</w:t>
            </w:r>
          </w:p>
          <w:p w:rsidR="00B62ED8" w:rsidRPr="005F579B" w:rsidRDefault="00B62ED8" w:rsidP="003F5F84">
            <w:pPr>
              <w:rPr>
                <w:rFonts w:ascii="GHEA Grapalat" w:hAnsi="GHEA Grapalat"/>
                <w:color w:val="000000"/>
                <w:sz w:val="22"/>
                <w:szCs w:val="22"/>
                <w:lang w:val="ru-RU"/>
              </w:rPr>
            </w:pPr>
          </w:p>
          <w:p w:rsidR="00B62ED8" w:rsidRPr="005F579B" w:rsidRDefault="00B62ED8" w:rsidP="003F5F84">
            <w:pP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r w:rsidRPr="005F579B">
              <w:rPr>
                <w:rFonts w:ascii="GHEA Grapalat" w:hAnsi="GHEA Grapalat"/>
                <w:color w:val="000000"/>
                <w:lang w:val="ru-RU"/>
              </w:rPr>
              <w:t>-------------------------------------</w:t>
            </w:r>
          </w:p>
          <w:p w:rsidR="00B62ED8" w:rsidRPr="005F579B" w:rsidRDefault="00B62ED8" w:rsidP="003F5F84">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ru-RU"/>
              </w:rPr>
              <w:t xml:space="preserve">подпись </w:t>
            </w:r>
            <w:r w:rsidRPr="005F579B">
              <w:rPr>
                <w:rFonts w:ascii="GHEA Grapalat" w:hAnsi="GHEA Grapalat"/>
                <w:color w:val="000000"/>
                <w:sz w:val="18"/>
                <w:szCs w:val="18"/>
              </w:rPr>
              <w:t>/</w:t>
            </w:r>
          </w:p>
          <w:p w:rsidR="00B62ED8" w:rsidRPr="005F579B" w:rsidRDefault="00B62ED8" w:rsidP="003F5F84">
            <w:pPr>
              <w:jc w:val="center"/>
              <w:rPr>
                <w:rFonts w:ascii="GHEA Grapalat" w:hAnsi="GHEA Grapalat"/>
                <w:color w:val="000000"/>
                <w:sz w:val="18"/>
                <w:szCs w:val="18"/>
                <w:lang w:val="ru-RU"/>
              </w:rPr>
            </w:pPr>
            <w:r w:rsidRPr="005F579B">
              <w:rPr>
                <w:rFonts w:ascii="GHEA Grapalat" w:hAnsi="GHEA Grapalat" w:cs="Sylfaen"/>
                <w:color w:val="000000"/>
                <w:sz w:val="18"/>
                <w:szCs w:val="18"/>
                <w:lang w:val="ru-RU"/>
              </w:rPr>
              <w:t>К. Т:</w:t>
            </w:r>
          </w:p>
        </w:tc>
        <w:tc>
          <w:tcPr>
            <w:tcW w:w="760" w:type="dxa"/>
          </w:tcPr>
          <w:p w:rsidR="00B62ED8" w:rsidRPr="005F579B" w:rsidRDefault="00B62ED8" w:rsidP="003F5F84">
            <w:pPr>
              <w:jc w:val="center"/>
              <w:rPr>
                <w:rFonts w:ascii="GHEA Grapalat" w:hAnsi="GHEA Grapalat"/>
                <w:color w:val="000000"/>
                <w:lang w:val="ru-RU"/>
              </w:rPr>
            </w:pPr>
          </w:p>
        </w:tc>
        <w:tc>
          <w:tcPr>
            <w:tcW w:w="4343" w:type="dxa"/>
          </w:tcPr>
          <w:p w:rsidR="00B62ED8" w:rsidRPr="005F579B" w:rsidRDefault="00B62ED8" w:rsidP="003F5F84">
            <w:pPr>
              <w:jc w:val="center"/>
              <w:rPr>
                <w:rFonts w:ascii="GHEA Grapalat" w:hAnsi="GHEA Grapalat" w:cs="Sylfaen"/>
                <w:b/>
                <w:bCs/>
                <w:color w:val="000000"/>
                <w:lang w:val="ru-RU"/>
              </w:rPr>
            </w:pPr>
            <w:r w:rsidRPr="005F579B">
              <w:rPr>
                <w:rFonts w:ascii="GHEA Grapalat" w:hAnsi="GHEA Grapalat" w:cs="Sylfaen"/>
                <w:b/>
                <w:bCs/>
                <w:color w:val="000000"/>
                <w:lang w:val="pt-BR"/>
              </w:rPr>
              <w:t>ПРОДАВЕЦ</w:t>
            </w:r>
          </w:p>
          <w:p w:rsidR="00B62ED8" w:rsidRPr="005F579B" w:rsidRDefault="00B62ED8" w:rsidP="003F5F84">
            <w:pPr>
              <w:jc w:val="cente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r w:rsidRPr="005F579B">
              <w:rPr>
                <w:rFonts w:ascii="GHEA Grapalat" w:hAnsi="GHEA Grapalat"/>
                <w:color w:val="000000"/>
                <w:lang w:val="ru-RU"/>
              </w:rPr>
              <w:t>-------------------------------------</w:t>
            </w:r>
          </w:p>
          <w:p w:rsidR="00B62ED8" w:rsidRPr="005F579B" w:rsidRDefault="00B62ED8" w:rsidP="003F5F84">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ru-RU"/>
              </w:rPr>
              <w:t xml:space="preserve">подпись </w:t>
            </w:r>
            <w:r w:rsidRPr="005F579B">
              <w:rPr>
                <w:rFonts w:ascii="GHEA Grapalat" w:hAnsi="GHEA Grapalat"/>
                <w:color w:val="000000"/>
                <w:sz w:val="18"/>
                <w:szCs w:val="18"/>
              </w:rPr>
              <w:t>/</w:t>
            </w:r>
          </w:p>
          <w:p w:rsidR="00B62ED8" w:rsidRPr="005F579B" w:rsidRDefault="00B62ED8" w:rsidP="003F5F84">
            <w:pPr>
              <w:jc w:val="center"/>
              <w:rPr>
                <w:rFonts w:ascii="GHEA Grapalat" w:hAnsi="GHEA Grapalat"/>
                <w:color w:val="000000"/>
                <w:sz w:val="22"/>
                <w:szCs w:val="22"/>
                <w:lang w:val="ru-RU"/>
              </w:rPr>
            </w:pPr>
            <w:r w:rsidRPr="005F579B">
              <w:rPr>
                <w:rFonts w:ascii="GHEA Grapalat" w:hAnsi="GHEA Grapalat" w:cs="Sylfaen"/>
                <w:color w:val="000000"/>
                <w:sz w:val="18"/>
                <w:szCs w:val="18"/>
                <w:lang w:val="ru-RU"/>
              </w:rPr>
              <w:t>К. Т:</w:t>
            </w:r>
          </w:p>
        </w:tc>
      </w:tr>
    </w:tbl>
    <w:p w:rsidR="00B62ED8" w:rsidRPr="005F579B" w:rsidRDefault="00B62ED8" w:rsidP="00B62ED8">
      <w:pPr>
        <w:jc w:val="right"/>
        <w:rPr>
          <w:rFonts w:ascii="GHEA Grapalat" w:hAnsi="GHEA Grapalat"/>
          <w:i/>
          <w:color w:val="000000"/>
          <w:sz w:val="18"/>
          <w:lang w:val="hy-AM"/>
        </w:rPr>
      </w:pPr>
      <w:r w:rsidRPr="005F579B">
        <w:rPr>
          <w:rFonts w:ascii="GHEA Grapalat" w:hAnsi="GHEA Grapalat"/>
          <w:color w:val="000000"/>
          <w:sz w:val="20"/>
        </w:rPr>
        <w:br w:type="page"/>
      </w:r>
      <w:r w:rsidRPr="005F579B">
        <w:rPr>
          <w:rFonts w:ascii="GHEA Grapalat" w:hAnsi="GHEA Grapalat"/>
          <w:i/>
          <w:color w:val="000000"/>
          <w:sz w:val="18"/>
          <w:lang w:val="hy-AM"/>
        </w:rPr>
        <w:lastRenderedPageBreak/>
        <w:t>Приложение N 2</w:t>
      </w:r>
    </w:p>
    <w:p w:rsidR="00B62ED8" w:rsidRPr="005F579B" w:rsidRDefault="00B62ED8" w:rsidP="00B62ED8">
      <w:pPr>
        <w:jc w:val="right"/>
        <w:rPr>
          <w:rFonts w:ascii="GHEA Grapalat" w:hAnsi="GHEA Grapalat"/>
          <w:i/>
          <w:color w:val="000000"/>
          <w:sz w:val="18"/>
          <w:lang w:val="hy-AM"/>
        </w:rPr>
      </w:pPr>
      <w:r w:rsidRPr="005F579B">
        <w:rPr>
          <w:rFonts w:ascii="GHEA Grapalat" w:hAnsi="GHEA Grapalat"/>
          <w:i/>
          <w:color w:val="000000"/>
          <w:sz w:val="18"/>
          <w:lang w:val="hy-AM"/>
        </w:rPr>
        <w:t>«» 20 лет запечатанный</w:t>
      </w:r>
    </w:p>
    <w:p w:rsidR="00B62ED8" w:rsidRPr="005F579B" w:rsidRDefault="00B62ED8" w:rsidP="00B62ED8">
      <w:pPr>
        <w:jc w:val="right"/>
        <w:rPr>
          <w:rFonts w:ascii="GHEA Grapalat" w:hAnsi="GHEA Grapalat"/>
          <w:i/>
          <w:color w:val="000000"/>
          <w:sz w:val="18"/>
          <w:lang w:val="hy-AM"/>
        </w:rPr>
      </w:pPr>
      <w:r w:rsidRPr="005F579B">
        <w:rPr>
          <w:rFonts w:ascii="GHEA Grapalat" w:hAnsi="GHEA Grapalat"/>
          <w:i/>
          <w:color w:val="000000"/>
          <w:sz w:val="18"/>
          <w:lang w:val="hy-AM"/>
        </w:rPr>
        <w:t>код контракта</w:t>
      </w:r>
    </w:p>
    <w:p w:rsidR="00B62ED8" w:rsidRPr="005F579B" w:rsidRDefault="00B62ED8" w:rsidP="00B62ED8">
      <w:pPr>
        <w:tabs>
          <w:tab w:val="left" w:pos="9540"/>
        </w:tabs>
        <w:rPr>
          <w:rFonts w:ascii="GHEA Grapalat" w:hAnsi="GHEA Grapalat"/>
          <w:color w:val="000000"/>
          <w:sz w:val="20"/>
        </w:rPr>
      </w:pPr>
    </w:p>
    <w:p w:rsidR="00B62ED8" w:rsidRPr="005F579B" w:rsidRDefault="00B62ED8" w:rsidP="00B62ED8">
      <w:pPr>
        <w:tabs>
          <w:tab w:val="left" w:pos="9540"/>
        </w:tabs>
        <w:rPr>
          <w:rFonts w:ascii="GHEA Grapalat" w:hAnsi="GHEA Grapalat"/>
          <w:color w:val="000000"/>
          <w:sz w:val="20"/>
        </w:rPr>
      </w:pPr>
    </w:p>
    <w:p w:rsidR="00B62ED8" w:rsidRPr="00FF1111" w:rsidRDefault="00B62ED8" w:rsidP="00B62ED8">
      <w:pPr>
        <w:jc w:val="center"/>
        <w:rPr>
          <w:rFonts w:ascii="GHEA Grapalat" w:hAnsi="GHEA Grapalat"/>
          <w:b/>
          <w:color w:val="000000"/>
          <w:sz w:val="20"/>
        </w:rPr>
      </w:pP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b/>
          <w:color w:val="000000"/>
          <w:sz w:val="20"/>
        </w:rPr>
        <w:t>ГРАФИК ОПЛАТЫ</w:t>
      </w:r>
    </w:p>
    <w:p w:rsidR="00B62ED8" w:rsidRPr="005F579B" w:rsidRDefault="00B62ED8" w:rsidP="00B62ED8">
      <w:pPr>
        <w:jc w:val="center"/>
        <w:rPr>
          <w:rFonts w:ascii="GHEA Grapalat" w:hAnsi="GHEA Grapalat"/>
          <w:color w:val="000000"/>
          <w:sz w:val="20"/>
        </w:rPr>
      </w:pPr>
      <w:r w:rsidRPr="005F579B">
        <w:rPr>
          <w:rFonts w:ascii="GHEA Grapalat" w:hAnsi="GHEA Grapalat"/>
          <w:color w:val="000000"/>
          <w:sz w:val="20"/>
        </w:rPr>
        <w:t xml:space="preserve">                                                                                                                                                                                                            </w:t>
      </w:r>
      <w:r w:rsidRPr="005F579B">
        <w:rPr>
          <w:rFonts w:ascii="GHEA Grapalat" w:hAnsi="GHEA Grapalat" w:cs="Sylfaen"/>
          <w:color w:val="000000"/>
          <w:sz w:val="18"/>
        </w:rPr>
        <w:t>РА:</w:t>
      </w:r>
      <w:r w:rsidRPr="005F579B">
        <w:rPr>
          <w:rFonts w:ascii="GHEA Grapalat" w:hAnsi="GHEA Grapalat" w:cs="Sylfaen"/>
          <w:color w:val="000000"/>
          <w:sz w:val="18"/>
          <w:lang w:val="es-ES"/>
        </w:rPr>
        <w:t xml:space="preserve"> </w:t>
      </w:r>
      <w:r w:rsidRPr="005F579B">
        <w:rPr>
          <w:rFonts w:ascii="GHEA Grapalat" w:hAnsi="GHEA Grapalat" w:cs="Sylfaen"/>
          <w:color w:val="000000"/>
          <w:sz w:val="18"/>
        </w:rPr>
        <w:t>АМД</w:t>
      </w:r>
    </w:p>
    <w:tbl>
      <w:tblPr>
        <w:tblW w:w="155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700"/>
        <w:gridCol w:w="2520"/>
        <w:gridCol w:w="474"/>
        <w:gridCol w:w="511"/>
        <w:gridCol w:w="511"/>
        <w:gridCol w:w="558"/>
        <w:gridCol w:w="511"/>
        <w:gridCol w:w="511"/>
        <w:gridCol w:w="511"/>
        <w:gridCol w:w="511"/>
        <w:gridCol w:w="511"/>
        <w:gridCol w:w="511"/>
        <w:gridCol w:w="591"/>
        <w:gridCol w:w="591"/>
        <w:gridCol w:w="1963"/>
      </w:tblGrid>
      <w:tr w:rsidR="00790858" w:rsidRPr="005F579B" w:rsidTr="00790858">
        <w:trPr>
          <w:trHeight w:val="200"/>
        </w:trPr>
        <w:tc>
          <w:tcPr>
            <w:tcW w:w="15555" w:type="dxa"/>
            <w:gridSpan w:val="16"/>
            <w:vAlign w:val="center"/>
          </w:tcPr>
          <w:p w:rsidR="00790858" w:rsidRPr="00FF1111" w:rsidRDefault="00790858" w:rsidP="00EB4EF3">
            <w:pPr>
              <w:jc w:val="center"/>
              <w:rPr>
                <w:rFonts w:ascii="GHEA Grapalat" w:hAnsi="GHEA Grapalat"/>
                <w:b/>
                <w:color w:val="000000"/>
                <w:sz w:val="16"/>
                <w:szCs w:val="16"/>
                <w:lang w:val="es-ES"/>
              </w:rPr>
            </w:pPr>
            <w:r w:rsidRPr="00FF1111">
              <w:rPr>
                <w:rFonts w:ascii="GHEA Grapalat" w:hAnsi="GHEA Grapalat"/>
                <w:b/>
                <w:color w:val="000000"/>
                <w:sz w:val="16"/>
                <w:szCs w:val="16"/>
                <w:lang w:val="es-ES"/>
              </w:rPr>
              <w:t>Продукт:</w:t>
            </w:r>
          </w:p>
        </w:tc>
      </w:tr>
      <w:tr w:rsidR="00790858" w:rsidRPr="005F579B" w:rsidTr="00790858">
        <w:trPr>
          <w:trHeight w:val="212"/>
        </w:trPr>
        <w:tc>
          <w:tcPr>
            <w:tcW w:w="2070" w:type="dxa"/>
            <w:vMerge w:val="restart"/>
            <w:vAlign w:val="center"/>
          </w:tcPr>
          <w:p w:rsidR="00790858" w:rsidRPr="00FF1111" w:rsidRDefault="00790858" w:rsidP="00EB4EF3">
            <w:pPr>
              <w:jc w:val="center"/>
              <w:rPr>
                <w:rFonts w:ascii="GHEA Grapalat" w:hAnsi="GHEA Grapalat"/>
                <w:b/>
                <w:color w:val="000000"/>
                <w:sz w:val="16"/>
                <w:szCs w:val="16"/>
                <w:lang w:val="es-ES"/>
              </w:rPr>
            </w:pPr>
            <w:r w:rsidRPr="00FF1111">
              <w:rPr>
                <w:rFonts w:ascii="GHEA Grapalat" w:hAnsi="GHEA Grapalat"/>
                <w:b/>
                <w:color w:val="000000"/>
                <w:sz w:val="16"/>
                <w:szCs w:val="16"/>
              </w:rPr>
              <w:t>номер дозы в приглашении</w:t>
            </w:r>
          </w:p>
        </w:tc>
        <w:tc>
          <w:tcPr>
            <w:tcW w:w="2700" w:type="dxa"/>
            <w:vMerge w:val="restart"/>
            <w:vAlign w:val="center"/>
          </w:tcPr>
          <w:p w:rsidR="00790858" w:rsidRPr="00FF1111" w:rsidRDefault="00790858" w:rsidP="00EB4EF3">
            <w:pPr>
              <w:jc w:val="center"/>
              <w:rPr>
                <w:rFonts w:ascii="GHEA Grapalat" w:hAnsi="GHEA Grapalat"/>
                <w:b/>
                <w:color w:val="000000"/>
                <w:sz w:val="16"/>
                <w:szCs w:val="16"/>
                <w:lang w:val="es-ES"/>
              </w:rPr>
            </w:pPr>
            <w:r w:rsidRPr="00FF1111">
              <w:rPr>
                <w:rFonts w:ascii="GHEA Grapalat" w:hAnsi="GHEA Grapalat"/>
                <w:b/>
                <w:color w:val="000000"/>
                <w:sz w:val="16"/>
                <w:szCs w:val="16"/>
              </w:rPr>
              <w:t>шопинг</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с планом</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запланировано</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через</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 xml:space="preserve">код </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согласно</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ГМА:</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 xml:space="preserve">классификация </w:t>
            </w:r>
            <w:r w:rsidRPr="00FF1111">
              <w:rPr>
                <w:rFonts w:ascii="GHEA Grapalat" w:hAnsi="GHEA Grapalat"/>
                <w:b/>
                <w:color w:val="000000"/>
                <w:sz w:val="16"/>
                <w:szCs w:val="16"/>
                <w:lang w:val="es-ES"/>
              </w:rPr>
              <w:t>(CPV)</w:t>
            </w:r>
          </w:p>
        </w:tc>
        <w:tc>
          <w:tcPr>
            <w:tcW w:w="2520" w:type="dxa"/>
            <w:vMerge w:val="restart"/>
            <w:vAlign w:val="center"/>
          </w:tcPr>
          <w:p w:rsidR="00790858" w:rsidRPr="00FF1111" w:rsidRDefault="00790858" w:rsidP="00EB4EF3">
            <w:pPr>
              <w:jc w:val="center"/>
              <w:rPr>
                <w:rFonts w:ascii="GHEA Grapalat" w:hAnsi="GHEA Grapalat"/>
                <w:b/>
                <w:color w:val="000000"/>
                <w:sz w:val="16"/>
                <w:szCs w:val="16"/>
                <w:lang w:val="es-ES"/>
              </w:rPr>
            </w:pPr>
            <w:r w:rsidRPr="00FF1111">
              <w:rPr>
                <w:rFonts w:ascii="GHEA Grapalat" w:hAnsi="GHEA Grapalat"/>
                <w:b/>
                <w:color w:val="000000"/>
                <w:sz w:val="16"/>
                <w:szCs w:val="16"/>
              </w:rPr>
              <w:t>имя:</w:t>
            </w:r>
          </w:p>
        </w:tc>
        <w:tc>
          <w:tcPr>
            <w:tcW w:w="8265" w:type="dxa"/>
            <w:gridSpan w:val="13"/>
            <w:vAlign w:val="center"/>
          </w:tcPr>
          <w:p w:rsidR="00790858" w:rsidRPr="00FF1111" w:rsidRDefault="00790858" w:rsidP="00790858">
            <w:pPr>
              <w:jc w:val="both"/>
              <w:rPr>
                <w:rFonts w:ascii="GHEA Grapalat" w:hAnsi="GHEA Grapalat"/>
                <w:b/>
                <w:color w:val="000000"/>
                <w:sz w:val="16"/>
                <w:szCs w:val="16"/>
                <w:lang w:val="es-ES"/>
              </w:rPr>
            </w:pPr>
            <w:r w:rsidRPr="00FF1111">
              <w:rPr>
                <w:rFonts w:ascii="GHEA Grapalat" w:hAnsi="GHEA Grapalat"/>
                <w:b/>
                <w:color w:val="000000"/>
                <w:sz w:val="16"/>
                <w:szCs w:val="16"/>
                <w:lang w:val="es-ES"/>
              </w:rPr>
              <w:t xml:space="preserve">выплаты планируется произвести в </w:t>
            </w:r>
            <w:r>
              <w:rPr>
                <w:rFonts w:ascii="GHEA Grapalat" w:hAnsi="GHEA Grapalat"/>
                <w:b/>
                <w:color w:val="000000"/>
                <w:sz w:val="16"/>
                <w:szCs w:val="16"/>
                <w:lang w:val="hy-AM"/>
              </w:rPr>
              <w:t xml:space="preserve">2024 году </w:t>
            </w:r>
            <w:r w:rsidRPr="00A97344">
              <w:rPr>
                <w:rFonts w:ascii="GHEA Grapalat" w:hAnsi="GHEA Grapalat"/>
                <w:b/>
                <w:color w:val="000000"/>
                <w:sz w:val="16"/>
                <w:szCs w:val="16"/>
                <w:lang w:val="es-ES"/>
              </w:rPr>
              <w:t>по месяцам, в том числе**</w:t>
            </w:r>
          </w:p>
        </w:tc>
      </w:tr>
      <w:tr w:rsidR="00790858" w:rsidRPr="005F579B" w:rsidTr="005E6CDA">
        <w:trPr>
          <w:trHeight w:val="1505"/>
        </w:trPr>
        <w:tc>
          <w:tcPr>
            <w:tcW w:w="2070" w:type="dxa"/>
            <w:vMerge/>
            <w:vAlign w:val="center"/>
          </w:tcPr>
          <w:p w:rsidR="00790858" w:rsidRPr="00FF1111" w:rsidRDefault="00790858" w:rsidP="00EB4EF3">
            <w:pPr>
              <w:jc w:val="center"/>
              <w:rPr>
                <w:rFonts w:ascii="GHEA Grapalat" w:hAnsi="GHEA Grapalat"/>
                <w:b/>
                <w:color w:val="000000"/>
                <w:sz w:val="16"/>
                <w:szCs w:val="16"/>
                <w:lang w:val="es-ES"/>
              </w:rPr>
            </w:pPr>
          </w:p>
        </w:tc>
        <w:tc>
          <w:tcPr>
            <w:tcW w:w="2700" w:type="dxa"/>
            <w:vMerge/>
            <w:vAlign w:val="center"/>
          </w:tcPr>
          <w:p w:rsidR="00790858" w:rsidRPr="00FF1111" w:rsidRDefault="00790858" w:rsidP="00EB4EF3">
            <w:pPr>
              <w:jc w:val="center"/>
              <w:rPr>
                <w:rFonts w:ascii="GHEA Grapalat" w:hAnsi="GHEA Grapalat"/>
                <w:b/>
                <w:color w:val="000000"/>
                <w:sz w:val="16"/>
                <w:szCs w:val="16"/>
                <w:lang w:val="es-ES"/>
              </w:rPr>
            </w:pPr>
          </w:p>
        </w:tc>
        <w:tc>
          <w:tcPr>
            <w:tcW w:w="2520" w:type="dxa"/>
            <w:vMerge/>
            <w:vAlign w:val="center"/>
          </w:tcPr>
          <w:p w:rsidR="00790858" w:rsidRPr="00FF1111" w:rsidRDefault="00790858" w:rsidP="00EB4EF3">
            <w:pPr>
              <w:jc w:val="center"/>
              <w:rPr>
                <w:rFonts w:ascii="GHEA Grapalat" w:hAnsi="GHEA Grapalat"/>
                <w:b/>
                <w:color w:val="000000"/>
                <w:sz w:val="16"/>
                <w:szCs w:val="16"/>
                <w:lang w:val="es-ES"/>
              </w:rPr>
            </w:pPr>
          </w:p>
        </w:tc>
        <w:tc>
          <w:tcPr>
            <w:tcW w:w="474"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январь</w:t>
            </w:r>
          </w:p>
        </w:tc>
        <w:tc>
          <w:tcPr>
            <w:tcW w:w="511" w:type="dxa"/>
            <w:textDirection w:val="btLr"/>
            <w:vAlign w:val="center"/>
          </w:tcPr>
          <w:p w:rsidR="00790858" w:rsidRPr="00FF1111" w:rsidRDefault="00790858" w:rsidP="00EB4EF3">
            <w:pPr>
              <w:ind w:left="113" w:right="-7"/>
              <w:jc w:val="center"/>
              <w:rPr>
                <w:rFonts w:ascii="GHEA Grapalat" w:hAnsi="GHEA Grapalat" w:cs="Sylfaen"/>
                <w:b/>
                <w:color w:val="000000"/>
                <w:sz w:val="16"/>
                <w:szCs w:val="16"/>
                <w:lang w:val="pt-BR"/>
              </w:rPr>
            </w:pPr>
            <w:r w:rsidRPr="00FF1111">
              <w:rPr>
                <w:rFonts w:ascii="GHEA Grapalat" w:hAnsi="GHEA Grapalat" w:cs="Sylfaen"/>
                <w:b/>
                <w:color w:val="000000"/>
                <w:sz w:val="16"/>
                <w:szCs w:val="16"/>
                <w:lang w:val="pt-BR"/>
              </w:rPr>
              <w:t>февраль</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маршировать</w:t>
            </w:r>
          </w:p>
        </w:tc>
        <w:tc>
          <w:tcPr>
            <w:tcW w:w="558" w:type="dxa"/>
            <w:textDirection w:val="btLr"/>
            <w:vAlign w:val="center"/>
          </w:tcPr>
          <w:p w:rsidR="00790858" w:rsidRPr="00FF1111" w:rsidRDefault="00790858" w:rsidP="00EB4EF3">
            <w:pPr>
              <w:ind w:left="113" w:right="-7"/>
              <w:jc w:val="center"/>
              <w:rPr>
                <w:rFonts w:ascii="GHEA Grapalat" w:hAnsi="GHEA Grapalat" w:cs="Sylfaen"/>
                <w:b/>
                <w:color w:val="000000"/>
                <w:sz w:val="16"/>
                <w:szCs w:val="16"/>
                <w:lang w:val="pt-BR"/>
              </w:rPr>
            </w:pPr>
            <w:r w:rsidRPr="00FF1111">
              <w:rPr>
                <w:rFonts w:ascii="GHEA Grapalat" w:hAnsi="GHEA Grapalat" w:cs="Sylfaen"/>
                <w:b/>
                <w:color w:val="000000"/>
                <w:sz w:val="16"/>
                <w:szCs w:val="16"/>
                <w:lang w:val="pt-BR"/>
              </w:rPr>
              <w:t>апрель</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может</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июнь</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Июль</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август</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Сентябрь</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Октябрь</w:t>
            </w:r>
          </w:p>
        </w:tc>
        <w:tc>
          <w:tcPr>
            <w:tcW w:w="59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ноябрь</w:t>
            </w:r>
          </w:p>
        </w:tc>
        <w:tc>
          <w:tcPr>
            <w:tcW w:w="59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декабрь</w:t>
            </w:r>
          </w:p>
        </w:tc>
        <w:tc>
          <w:tcPr>
            <w:tcW w:w="1963" w:type="dxa"/>
            <w:vAlign w:val="center"/>
          </w:tcPr>
          <w:p w:rsidR="00790858" w:rsidRPr="00FF1111" w:rsidRDefault="00790858" w:rsidP="00EB4EF3">
            <w:pPr>
              <w:ind w:right="-1"/>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Вот и все</w:t>
            </w:r>
          </w:p>
          <w:p w:rsidR="00790858" w:rsidRPr="00FF1111" w:rsidRDefault="00790858" w:rsidP="00EB4EF3">
            <w:pPr>
              <w:jc w:val="center"/>
              <w:rPr>
                <w:rFonts w:ascii="GHEA Grapalat" w:hAnsi="GHEA Grapalat"/>
                <w:b/>
                <w:color w:val="000000"/>
                <w:sz w:val="16"/>
                <w:szCs w:val="16"/>
                <w:lang w:val="es-ES"/>
              </w:rPr>
            </w:pPr>
          </w:p>
        </w:tc>
      </w:tr>
      <w:tr w:rsidR="00092B92" w:rsidRPr="005F579B" w:rsidTr="00DA7848">
        <w:trPr>
          <w:trHeight w:val="690"/>
        </w:trPr>
        <w:tc>
          <w:tcPr>
            <w:tcW w:w="2070" w:type="dxa"/>
            <w:vAlign w:val="center"/>
          </w:tcPr>
          <w:p w:rsidR="00092B92" w:rsidRPr="00E96D08" w:rsidRDefault="00092B92" w:rsidP="000D4F8B">
            <w:pPr>
              <w:jc w:val="center"/>
              <w:rPr>
                <w:rFonts w:ascii="GHEA Grapalat" w:hAnsi="GHEA Grapalat" w:cs="Arial"/>
                <w:b/>
                <w:color w:val="000000"/>
                <w:sz w:val="18"/>
                <w:szCs w:val="18"/>
              </w:rPr>
            </w:pPr>
            <w:r>
              <w:rPr>
                <w:rFonts w:ascii="GHEA Grapalat" w:hAnsi="GHEA Grapalat" w:cs="Arial"/>
                <w:b/>
                <w:color w:val="000000"/>
                <w:sz w:val="18"/>
                <w:szCs w:val="18"/>
              </w:rPr>
              <w:t>1:</w:t>
            </w:r>
          </w:p>
        </w:tc>
        <w:tc>
          <w:tcPr>
            <w:tcW w:w="2700" w:type="dxa"/>
            <w:vAlign w:val="center"/>
          </w:tcPr>
          <w:p w:rsidR="00092B92" w:rsidRPr="002E4ABE" w:rsidRDefault="00092B92" w:rsidP="00A378A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Pr="002E4ABE" w:rsidRDefault="00092B92" w:rsidP="00A378A8">
            <w:pPr>
              <w:jc w:val="center"/>
              <w:rPr>
                <w:rFonts w:ascii="GHEA Grapalat" w:hAnsi="GHEA Grapalat"/>
                <w:sz w:val="20"/>
                <w:szCs w:val="20"/>
              </w:rPr>
            </w:pPr>
          </w:p>
        </w:tc>
        <w:tc>
          <w:tcPr>
            <w:tcW w:w="2520" w:type="dxa"/>
            <w:vAlign w:val="center"/>
          </w:tcPr>
          <w:p w:rsidR="00092B92" w:rsidRPr="00F860D5" w:rsidRDefault="00092B92" w:rsidP="00092B92">
            <w:pPr>
              <w:jc w:val="center"/>
              <w:rPr>
                <w:rFonts w:ascii="Sylfaen" w:hAnsi="Sylfaen" w:cs="Arial"/>
                <w:sz w:val="20"/>
                <w:szCs w:val="20"/>
              </w:rPr>
            </w:pPr>
            <w:r w:rsidRPr="00F860D5">
              <w:rPr>
                <w:rFonts w:ascii="Sylfaen" w:hAnsi="Sylfaen" w:cs="Arial"/>
                <w:sz w:val="20"/>
                <w:szCs w:val="20"/>
              </w:rPr>
              <w:t>Шина 8,25 R 20</w:t>
            </w:r>
          </w:p>
          <w:p w:rsidR="00092B92" w:rsidRPr="00E96D08" w:rsidRDefault="00092B92" w:rsidP="003614D4">
            <w:pPr>
              <w:jc w:val="center"/>
              <w:rPr>
                <w:rFonts w:ascii="GHEA Grapalat" w:hAnsi="GHEA Grapalat"/>
                <w:i/>
                <w:sz w:val="18"/>
                <w:szCs w:val="20"/>
                <w:lang w:val="hy-AM"/>
              </w:rPr>
            </w:pPr>
          </w:p>
        </w:tc>
        <w:tc>
          <w:tcPr>
            <w:tcW w:w="474" w:type="dxa"/>
            <w:vAlign w:val="center"/>
          </w:tcPr>
          <w:p w:rsidR="00092B92" w:rsidRPr="006552A4" w:rsidRDefault="00092B92" w:rsidP="003614D4">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5E6CDA">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5E6CDA">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3614D4">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3614D4">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Pr="00E96D08" w:rsidRDefault="00092B92" w:rsidP="000D4F8B">
            <w:pPr>
              <w:jc w:val="center"/>
              <w:rPr>
                <w:rFonts w:ascii="GHEA Grapalat" w:hAnsi="GHEA Grapalat" w:cs="Arial"/>
                <w:b/>
                <w:color w:val="000000"/>
                <w:sz w:val="18"/>
                <w:szCs w:val="18"/>
              </w:rPr>
            </w:pPr>
            <w:r>
              <w:rPr>
                <w:rFonts w:ascii="GHEA Grapalat" w:hAnsi="GHEA Grapalat" w:cs="Arial"/>
                <w:b/>
                <w:color w:val="000000"/>
                <w:sz w:val="18"/>
                <w:szCs w:val="18"/>
              </w:rPr>
              <w:t>2:</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Pr="002E4ABE" w:rsidRDefault="00092B92" w:rsidP="00A378A8">
            <w:pPr>
              <w:jc w:val="center"/>
              <w:rPr>
                <w:rFonts w:ascii="GHEA Grapalat" w:hAnsi="GHEA Grapalat"/>
                <w:sz w:val="20"/>
                <w:szCs w:val="20"/>
              </w:rPr>
            </w:pPr>
          </w:p>
        </w:tc>
        <w:tc>
          <w:tcPr>
            <w:tcW w:w="2520" w:type="dxa"/>
            <w:vAlign w:val="center"/>
          </w:tcPr>
          <w:p w:rsidR="00092B92" w:rsidRPr="00F860D5" w:rsidRDefault="00092B92" w:rsidP="00092B92">
            <w:pPr>
              <w:jc w:val="center"/>
              <w:rPr>
                <w:rFonts w:ascii="Sylfaen" w:hAnsi="Sylfaen" w:cs="Arial"/>
                <w:sz w:val="20"/>
                <w:szCs w:val="20"/>
              </w:rPr>
            </w:pPr>
            <w:r w:rsidRPr="00F860D5">
              <w:rPr>
                <w:rFonts w:ascii="Sylfaen" w:hAnsi="Sylfaen" w:cs="Arial"/>
                <w:sz w:val="20"/>
                <w:szCs w:val="20"/>
              </w:rPr>
              <w:t>Шина 11.00 р 20</w:t>
            </w:r>
          </w:p>
          <w:p w:rsidR="00092B92" w:rsidRPr="00E96D08" w:rsidRDefault="00092B92" w:rsidP="003614D4">
            <w:pPr>
              <w:jc w:val="center"/>
              <w:rPr>
                <w:rFonts w:ascii="GHEA Grapalat" w:hAnsi="GHEA Grapalat"/>
                <w:i/>
                <w:sz w:val="18"/>
                <w:szCs w:val="20"/>
                <w:lang w:val="hy-AM"/>
              </w:rPr>
            </w:pPr>
          </w:p>
        </w:tc>
        <w:tc>
          <w:tcPr>
            <w:tcW w:w="474" w:type="dxa"/>
            <w:vAlign w:val="center"/>
          </w:tcPr>
          <w:p w:rsidR="00092B92" w:rsidRPr="006552A4" w:rsidRDefault="00092B92" w:rsidP="003614D4">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3614D4">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3614D4">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Default="00092B92" w:rsidP="000D4F8B">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3:</w:t>
            </w:r>
          </w:p>
          <w:p w:rsidR="00092B92" w:rsidRPr="00092B92" w:rsidRDefault="00092B92" w:rsidP="00092B92">
            <w:pPr>
              <w:rPr>
                <w:rFonts w:ascii="GHEA Grapalat" w:hAnsi="GHEA Grapalat" w:cs="Arial"/>
                <w:b/>
                <w:color w:val="000000"/>
                <w:sz w:val="18"/>
                <w:szCs w:val="18"/>
                <w:lang w:val="hy-AM"/>
              </w:rPr>
            </w:pP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F860D5" w:rsidRDefault="00092B92" w:rsidP="00092B92">
            <w:pPr>
              <w:jc w:val="center"/>
              <w:rPr>
                <w:rFonts w:ascii="Sylfaen" w:hAnsi="Sylfaen" w:cs="Arial"/>
                <w:sz w:val="20"/>
                <w:szCs w:val="20"/>
              </w:rPr>
            </w:pPr>
            <w:r w:rsidRPr="00F860D5">
              <w:rPr>
                <w:rFonts w:ascii="Sylfaen" w:hAnsi="Sylfaen" w:cs="Arial"/>
                <w:sz w:val="20"/>
                <w:szCs w:val="20"/>
              </w:rPr>
              <w:t>Шина 10.00 р 20</w:t>
            </w:r>
          </w:p>
          <w:p w:rsidR="00092B92" w:rsidRPr="002E4ABE" w:rsidRDefault="00092B92" w:rsidP="003614D4">
            <w:pPr>
              <w:jc w:val="center"/>
              <w:rPr>
                <w:rFonts w:ascii="GHEA Grapalat" w:hAnsi="GHEA Grapalat"/>
                <w:sz w:val="18"/>
                <w:szCs w:val="20"/>
              </w:rPr>
            </w:pP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Default="00092B92" w:rsidP="000D4F8B">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4:</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F860D5" w:rsidRDefault="00092B92" w:rsidP="00092B92">
            <w:pPr>
              <w:jc w:val="center"/>
              <w:rPr>
                <w:rFonts w:ascii="Sylfaen" w:hAnsi="Sylfaen" w:cs="Arial"/>
                <w:sz w:val="20"/>
                <w:szCs w:val="20"/>
              </w:rPr>
            </w:pPr>
            <w:r w:rsidRPr="00F860D5">
              <w:rPr>
                <w:rFonts w:ascii="Sylfaen" w:hAnsi="Sylfaen" w:cs="Arial"/>
                <w:sz w:val="20"/>
                <w:szCs w:val="20"/>
              </w:rPr>
              <w:t>Шина 9.00 Р 20, О-40БМ-1</w:t>
            </w:r>
          </w:p>
          <w:p w:rsidR="00092B92" w:rsidRPr="002E4ABE" w:rsidRDefault="00092B92" w:rsidP="003614D4">
            <w:pPr>
              <w:jc w:val="center"/>
              <w:rPr>
                <w:rFonts w:ascii="GHEA Grapalat" w:hAnsi="GHEA Grapalat"/>
                <w:sz w:val="18"/>
                <w:szCs w:val="20"/>
              </w:rPr>
            </w:pP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Pr="008E6CDB" w:rsidRDefault="00092B92" w:rsidP="000D4F8B">
            <w:pPr>
              <w:jc w:val="center"/>
              <w:rPr>
                <w:rFonts w:ascii="GHEA Grapalat" w:hAnsi="GHEA Grapalat" w:cs="Arial"/>
                <w:b/>
                <w:color w:val="000000"/>
                <w:sz w:val="18"/>
                <w:szCs w:val="18"/>
                <w:lang w:val="ru-RU"/>
              </w:rPr>
            </w:pPr>
            <w:r>
              <w:rPr>
                <w:rFonts w:ascii="GHEA Grapalat" w:hAnsi="GHEA Grapalat" w:cs="Arial"/>
                <w:b/>
                <w:color w:val="000000"/>
                <w:sz w:val="18"/>
                <w:szCs w:val="18"/>
                <w:lang w:val="hy-AM"/>
              </w:rPr>
              <w:t>5:</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2E4ABE" w:rsidRDefault="00092B92" w:rsidP="003614D4">
            <w:pPr>
              <w:jc w:val="center"/>
              <w:rPr>
                <w:rFonts w:ascii="GHEA Grapalat" w:hAnsi="GHEA Grapalat"/>
                <w:sz w:val="18"/>
                <w:szCs w:val="20"/>
              </w:rPr>
            </w:pPr>
            <w:r w:rsidRPr="00F860D5">
              <w:rPr>
                <w:rFonts w:ascii="Sylfaen" w:hAnsi="Sylfaen"/>
                <w:sz w:val="20"/>
                <w:szCs w:val="20"/>
                <w:lang w:val="hy-AM"/>
              </w:rPr>
              <w:t>Шина 16,9-28</w:t>
            </w: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Default="00092B92" w:rsidP="000D4F8B">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6:00</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2E4ABE" w:rsidRDefault="00092B92" w:rsidP="00092B92">
            <w:pPr>
              <w:jc w:val="center"/>
              <w:rPr>
                <w:rFonts w:ascii="GHEA Grapalat" w:hAnsi="GHEA Grapalat"/>
                <w:sz w:val="18"/>
                <w:szCs w:val="20"/>
              </w:rPr>
            </w:pPr>
            <w:r w:rsidRPr="00F860D5">
              <w:rPr>
                <w:rFonts w:ascii="Sylfaen" w:hAnsi="Sylfaen"/>
                <w:sz w:val="20"/>
                <w:szCs w:val="20"/>
                <w:lang w:val="hy-AM"/>
              </w:rPr>
              <w:t xml:space="preserve">Шина </w:t>
            </w:r>
            <w:r>
              <w:rPr>
                <w:sz w:val="20"/>
                <w:szCs w:val="20"/>
                <w:lang w:val="hy-AM"/>
              </w:rPr>
              <w:t xml:space="preserve">12.00-20 </w:t>
            </w:r>
            <w:r>
              <w:rPr>
                <w:sz w:val="20"/>
                <w:szCs w:val="20"/>
              </w:rPr>
              <w:t>М-93</w:t>
            </w: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Pr="008E6CDB" w:rsidRDefault="00092B92" w:rsidP="000D4F8B">
            <w:pPr>
              <w:jc w:val="center"/>
              <w:rPr>
                <w:rFonts w:ascii="GHEA Grapalat" w:hAnsi="GHEA Grapalat" w:cs="Arial"/>
                <w:b/>
                <w:color w:val="000000"/>
                <w:sz w:val="18"/>
                <w:szCs w:val="18"/>
                <w:lang w:val="ru-RU"/>
              </w:rPr>
            </w:pPr>
            <w:r>
              <w:rPr>
                <w:rFonts w:ascii="GHEA Grapalat" w:hAnsi="GHEA Grapalat" w:cs="Arial"/>
                <w:b/>
                <w:color w:val="000000"/>
                <w:sz w:val="18"/>
                <w:szCs w:val="18"/>
                <w:lang w:val="hy-AM"/>
              </w:rPr>
              <w:t>7:</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2E4ABE" w:rsidRDefault="00092B92" w:rsidP="00092B92">
            <w:pPr>
              <w:jc w:val="center"/>
              <w:rPr>
                <w:rFonts w:ascii="GHEA Grapalat" w:hAnsi="GHEA Grapalat"/>
                <w:sz w:val="18"/>
                <w:szCs w:val="20"/>
              </w:rPr>
            </w:pPr>
            <w:r w:rsidRPr="00F860D5">
              <w:rPr>
                <w:rFonts w:ascii="Sylfaen" w:hAnsi="Sylfaen"/>
                <w:sz w:val="20"/>
                <w:szCs w:val="20"/>
                <w:lang w:val="hy-AM"/>
              </w:rPr>
              <w:t xml:space="preserve">Экскаватор 1 </w:t>
            </w:r>
            <w:r w:rsidRPr="00F860D5">
              <w:rPr>
                <w:rFonts w:ascii="Sylfaen" w:hAnsi="Sylfaen"/>
                <w:sz w:val="20"/>
                <w:szCs w:val="20"/>
              </w:rPr>
              <w:t xml:space="preserve">8 </w:t>
            </w:r>
            <w:r>
              <w:rPr>
                <w:rFonts w:ascii="Sylfaen" w:hAnsi="Sylfaen"/>
                <w:sz w:val="20"/>
                <w:szCs w:val="20"/>
                <w:lang w:val="hy-AM"/>
              </w:rPr>
              <w:t xml:space="preserve">. </w:t>
            </w:r>
            <w:r w:rsidRPr="00F860D5">
              <w:rPr>
                <w:sz w:val="20"/>
                <w:szCs w:val="20"/>
              </w:rPr>
              <w:t xml:space="preserve">4-26 </w:t>
            </w:r>
            <w:r w:rsidRPr="00F860D5">
              <w:rPr>
                <w:sz w:val="20"/>
                <w:szCs w:val="20"/>
                <w:lang w:val="hy-AM"/>
              </w:rPr>
              <w:t>:</w:t>
            </w:r>
            <w:r w:rsidRPr="00F860D5">
              <w:rPr>
                <w:rFonts w:ascii="Sylfaen" w:hAnsi="Sylfaen"/>
                <w:sz w:val="20"/>
                <w:szCs w:val="20"/>
                <w:lang w:val="hy-AM"/>
              </w:rPr>
              <w:t xml:space="preserve">                                 </w:t>
            </w: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Pr="008E6CDB" w:rsidRDefault="00092B92" w:rsidP="000D4F8B">
            <w:pPr>
              <w:jc w:val="center"/>
              <w:rPr>
                <w:rFonts w:ascii="GHEA Grapalat" w:hAnsi="GHEA Grapalat" w:cs="Arial"/>
                <w:b/>
                <w:color w:val="000000"/>
                <w:sz w:val="18"/>
                <w:szCs w:val="18"/>
                <w:lang w:val="ru-RU"/>
              </w:rPr>
            </w:pPr>
            <w:r>
              <w:rPr>
                <w:rFonts w:ascii="GHEA Grapalat" w:hAnsi="GHEA Grapalat" w:cs="Arial"/>
                <w:b/>
                <w:color w:val="000000"/>
                <w:sz w:val="18"/>
                <w:szCs w:val="18"/>
                <w:lang w:val="hy-AM"/>
              </w:rPr>
              <w:t xml:space="preserve">8 </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2E4ABE" w:rsidRDefault="00092B92" w:rsidP="003614D4">
            <w:pPr>
              <w:jc w:val="center"/>
              <w:rPr>
                <w:rFonts w:ascii="GHEA Grapalat" w:hAnsi="GHEA Grapalat"/>
                <w:sz w:val="18"/>
                <w:szCs w:val="20"/>
              </w:rPr>
            </w:pPr>
            <w:r w:rsidRPr="00F860D5">
              <w:rPr>
                <w:rFonts w:ascii="Sylfaen" w:hAnsi="Sylfaen"/>
                <w:sz w:val="20"/>
                <w:szCs w:val="20"/>
                <w:lang w:val="hy-AM"/>
              </w:rPr>
              <w:t xml:space="preserve">Экскаватор 12 </w:t>
            </w:r>
            <w:r w:rsidRPr="00F860D5">
              <w:rPr>
                <w:sz w:val="20"/>
                <w:szCs w:val="20"/>
                <w:lang w:val="hy-AM"/>
              </w:rPr>
              <w:t xml:space="preserve">. </w:t>
            </w:r>
            <w:r w:rsidRPr="00F860D5">
              <w:rPr>
                <w:rFonts w:ascii="Sylfaen" w:hAnsi="Sylfaen"/>
                <w:sz w:val="20"/>
                <w:szCs w:val="20"/>
                <w:lang w:val="hy-AM"/>
              </w:rPr>
              <w:t>5 80-18:</w:t>
            </w: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Pr="008E6CDB" w:rsidRDefault="00092B92" w:rsidP="000D4F8B">
            <w:pPr>
              <w:jc w:val="center"/>
              <w:rPr>
                <w:rFonts w:ascii="GHEA Grapalat" w:hAnsi="GHEA Grapalat" w:cs="Arial"/>
                <w:b/>
                <w:color w:val="000000"/>
                <w:sz w:val="18"/>
                <w:szCs w:val="18"/>
                <w:lang w:val="ru-RU"/>
              </w:rPr>
            </w:pPr>
            <w:r>
              <w:rPr>
                <w:rFonts w:ascii="GHEA Grapalat" w:hAnsi="GHEA Grapalat" w:cs="Arial"/>
                <w:b/>
                <w:color w:val="000000"/>
                <w:sz w:val="18"/>
                <w:szCs w:val="18"/>
                <w:lang w:val="hy-AM"/>
              </w:rPr>
              <w:t xml:space="preserve">9 </w:t>
            </w:r>
            <w:bookmarkStart w:id="17" w:name="_GoBack"/>
            <w:bookmarkEnd w:id="17"/>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2E4ABE" w:rsidRDefault="00092B92" w:rsidP="00092B92">
            <w:pPr>
              <w:jc w:val="center"/>
              <w:rPr>
                <w:rFonts w:ascii="GHEA Grapalat" w:hAnsi="GHEA Grapalat"/>
                <w:sz w:val="18"/>
                <w:szCs w:val="20"/>
              </w:rPr>
            </w:pPr>
            <w:r>
              <w:rPr>
                <w:rFonts w:ascii="Sylfaen" w:hAnsi="Sylfaen"/>
                <w:sz w:val="20"/>
                <w:szCs w:val="20"/>
                <w:lang w:val="hy-AM"/>
              </w:rPr>
              <w:t xml:space="preserve">Экскаватор 1 </w:t>
            </w:r>
            <w:r>
              <w:rPr>
                <w:rFonts w:ascii="Sylfaen" w:hAnsi="Sylfaen"/>
                <w:sz w:val="20"/>
                <w:szCs w:val="20"/>
              </w:rPr>
              <w:t xml:space="preserve">0 </w:t>
            </w:r>
            <w:r>
              <w:rPr>
                <w:rFonts w:ascii="Sylfaen" w:hAnsi="Sylfaen"/>
                <w:sz w:val="20"/>
                <w:szCs w:val="20"/>
                <w:lang w:val="hy-AM"/>
              </w:rPr>
              <w:t xml:space="preserve">. </w:t>
            </w:r>
            <w:r>
              <w:rPr>
                <w:sz w:val="20"/>
                <w:szCs w:val="20"/>
              </w:rPr>
              <w:t>00-</w:t>
            </w:r>
            <w:r>
              <w:rPr>
                <w:rFonts w:ascii="Sylfaen" w:hAnsi="Sylfaen"/>
                <w:sz w:val="20"/>
                <w:szCs w:val="20"/>
                <w:lang w:val="hy-AM"/>
              </w:rPr>
              <w:t xml:space="preserve">                              </w:t>
            </w:r>
            <w:r>
              <w:rPr>
                <w:rFonts w:ascii="Sylfaen" w:hAnsi="Sylfaen"/>
                <w:sz w:val="20"/>
                <w:szCs w:val="20"/>
              </w:rPr>
              <w:t>20 М-23</w:t>
            </w: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bl>
    <w:p w:rsidR="00B62ED8" w:rsidRPr="004B003B" w:rsidRDefault="00B62ED8" w:rsidP="00B62ED8">
      <w:pPr>
        <w:rPr>
          <w:rFonts w:ascii="GHEA Grapalat" w:hAnsi="GHEA Grapalat"/>
          <w:i/>
          <w:color w:val="000000"/>
          <w:sz w:val="18"/>
          <w:szCs w:val="18"/>
          <w:lang w:val="pt-BR"/>
        </w:rPr>
      </w:pPr>
    </w:p>
    <w:p w:rsidR="00B62ED8" w:rsidRPr="005F579B" w:rsidRDefault="00B62ED8" w:rsidP="00B62ED8">
      <w:pPr>
        <w:jc w:val="both"/>
        <w:rPr>
          <w:rFonts w:ascii="GHEA Grapalat" w:hAnsi="GHEA Grapalat"/>
          <w:b/>
          <w:i/>
          <w:color w:val="000000"/>
          <w:sz w:val="20"/>
          <w:szCs w:val="20"/>
          <w:lang w:val="pt-BR"/>
        </w:rPr>
      </w:pPr>
      <w:r w:rsidRPr="005F579B">
        <w:rPr>
          <w:rFonts w:ascii="GHEA Grapalat" w:hAnsi="GHEA Grapalat" w:cs="Sylfaen"/>
          <w:b/>
          <w:i/>
          <w:color w:val="000000"/>
          <w:sz w:val="20"/>
          <w:szCs w:val="20"/>
          <w:lang w:val="pt-BR"/>
        </w:rPr>
        <w:t>** в приглашении суммы указываются в процентах, а при подписании договора вместо процентов указывается конкретная сумма</w:t>
      </w:r>
    </w:p>
    <w:p w:rsidR="00B62ED8" w:rsidRPr="005F579B" w:rsidRDefault="00B62ED8" w:rsidP="00B62ED8">
      <w:pPr>
        <w:jc w:val="center"/>
        <w:rPr>
          <w:rFonts w:ascii="GHEA Grapalat" w:hAnsi="GHEA Grapalat"/>
          <w:color w:val="000000"/>
          <w:sz w:val="20"/>
          <w:lang w:val="pt-BR"/>
        </w:rPr>
      </w:pPr>
    </w:p>
    <w:p w:rsidR="00B62ED8" w:rsidRPr="005F579B" w:rsidRDefault="00B62ED8" w:rsidP="00B62ED8">
      <w:pPr>
        <w:jc w:val="right"/>
        <w:rPr>
          <w:rFonts w:ascii="GHEA Grapalat" w:hAnsi="GHEA Grapalat"/>
          <w:color w:val="000000"/>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F579B" w:rsidRPr="005F579B" w:rsidTr="003F5F84">
        <w:trPr>
          <w:jc w:val="center"/>
        </w:trPr>
        <w:tc>
          <w:tcPr>
            <w:tcW w:w="4536" w:type="dxa"/>
          </w:tcPr>
          <w:p w:rsidR="00B62ED8" w:rsidRPr="005F579B" w:rsidRDefault="00B62ED8" w:rsidP="003F5F84">
            <w:pPr>
              <w:jc w:val="center"/>
              <w:rPr>
                <w:rFonts w:ascii="GHEA Grapalat" w:hAnsi="GHEA Grapalat" w:cs="Sylfaen"/>
                <w:b/>
                <w:bCs/>
                <w:color w:val="000000"/>
                <w:lang w:val="nb-NO"/>
              </w:rPr>
            </w:pPr>
            <w:r w:rsidRPr="005F579B">
              <w:rPr>
                <w:rFonts w:ascii="GHEA Grapalat" w:hAnsi="GHEA Grapalat" w:cs="Sylfaen"/>
                <w:b/>
                <w:bCs/>
                <w:color w:val="000000"/>
                <w:lang w:val="nb-NO"/>
              </w:rPr>
              <w:t>ПОКУПАТЕЛЬ:</w:t>
            </w:r>
          </w:p>
          <w:p w:rsidR="00B62ED8" w:rsidRPr="005F579B" w:rsidRDefault="00B62ED8" w:rsidP="003F5F84">
            <w:pPr>
              <w:rPr>
                <w:rFonts w:ascii="GHEA Grapalat" w:hAnsi="GHEA Grapalat"/>
                <w:color w:val="000000"/>
                <w:sz w:val="22"/>
                <w:szCs w:val="22"/>
                <w:lang w:val="ru-RU"/>
              </w:rPr>
            </w:pPr>
          </w:p>
          <w:p w:rsidR="00B62ED8" w:rsidRPr="005F579B" w:rsidRDefault="00B62ED8" w:rsidP="003F5F84">
            <w:pP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r w:rsidRPr="005F579B">
              <w:rPr>
                <w:rFonts w:ascii="GHEA Grapalat" w:hAnsi="GHEA Grapalat"/>
                <w:color w:val="000000"/>
                <w:lang w:val="ru-RU"/>
              </w:rPr>
              <w:t>-------------------------------------</w:t>
            </w:r>
          </w:p>
          <w:p w:rsidR="00B62ED8" w:rsidRPr="005F579B" w:rsidRDefault="00B62ED8" w:rsidP="003F5F84">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ru-RU"/>
              </w:rPr>
              <w:t xml:space="preserve">подпись </w:t>
            </w:r>
            <w:r w:rsidRPr="005F579B">
              <w:rPr>
                <w:rFonts w:ascii="GHEA Grapalat" w:hAnsi="GHEA Grapalat"/>
                <w:color w:val="000000"/>
                <w:sz w:val="18"/>
                <w:szCs w:val="18"/>
              </w:rPr>
              <w:t>/</w:t>
            </w:r>
          </w:p>
          <w:p w:rsidR="00B62ED8" w:rsidRPr="005F579B" w:rsidRDefault="00B62ED8" w:rsidP="003F5F84">
            <w:pPr>
              <w:jc w:val="center"/>
              <w:rPr>
                <w:rFonts w:ascii="GHEA Grapalat" w:hAnsi="GHEA Grapalat"/>
                <w:color w:val="000000"/>
                <w:sz w:val="18"/>
                <w:szCs w:val="18"/>
                <w:lang w:val="ru-RU"/>
              </w:rPr>
            </w:pPr>
            <w:r w:rsidRPr="005F579B">
              <w:rPr>
                <w:rFonts w:ascii="GHEA Grapalat" w:hAnsi="GHEA Grapalat" w:cs="Sylfaen"/>
                <w:color w:val="000000"/>
                <w:sz w:val="18"/>
                <w:szCs w:val="18"/>
                <w:lang w:val="ru-RU"/>
              </w:rPr>
              <w:t>К. Т:</w:t>
            </w:r>
          </w:p>
        </w:tc>
        <w:tc>
          <w:tcPr>
            <w:tcW w:w="760" w:type="dxa"/>
          </w:tcPr>
          <w:p w:rsidR="00B62ED8" w:rsidRPr="005F579B" w:rsidRDefault="00B62ED8" w:rsidP="003F5F84">
            <w:pPr>
              <w:jc w:val="center"/>
              <w:rPr>
                <w:rFonts w:ascii="GHEA Grapalat" w:hAnsi="GHEA Grapalat"/>
                <w:color w:val="000000"/>
                <w:lang w:val="ru-RU"/>
              </w:rPr>
            </w:pPr>
          </w:p>
        </w:tc>
        <w:tc>
          <w:tcPr>
            <w:tcW w:w="4343" w:type="dxa"/>
          </w:tcPr>
          <w:p w:rsidR="00B62ED8" w:rsidRPr="005F579B" w:rsidRDefault="00B62ED8" w:rsidP="003F5F84">
            <w:pPr>
              <w:jc w:val="center"/>
              <w:rPr>
                <w:rFonts w:ascii="GHEA Grapalat" w:hAnsi="GHEA Grapalat" w:cs="Sylfaen"/>
                <w:b/>
                <w:bCs/>
                <w:color w:val="000000"/>
                <w:lang w:val="ru-RU"/>
              </w:rPr>
            </w:pPr>
            <w:r w:rsidRPr="005F579B">
              <w:rPr>
                <w:rFonts w:ascii="GHEA Grapalat" w:hAnsi="GHEA Grapalat" w:cs="Sylfaen"/>
                <w:b/>
                <w:bCs/>
                <w:color w:val="000000"/>
                <w:lang w:val="pt-BR"/>
              </w:rPr>
              <w:t>ПРОДАВЕЦ</w:t>
            </w:r>
          </w:p>
          <w:p w:rsidR="00B62ED8" w:rsidRPr="005F579B" w:rsidRDefault="00B62ED8" w:rsidP="003F5F84">
            <w:pPr>
              <w:jc w:val="cente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r w:rsidRPr="005F579B">
              <w:rPr>
                <w:rFonts w:ascii="GHEA Grapalat" w:hAnsi="GHEA Grapalat"/>
                <w:color w:val="000000"/>
                <w:lang w:val="ru-RU"/>
              </w:rPr>
              <w:t>-------------------------------------</w:t>
            </w:r>
          </w:p>
          <w:p w:rsidR="00B62ED8" w:rsidRPr="005F579B" w:rsidRDefault="00B62ED8" w:rsidP="003F5F84">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ru-RU"/>
              </w:rPr>
              <w:t xml:space="preserve">подпись </w:t>
            </w:r>
            <w:r w:rsidRPr="005F579B">
              <w:rPr>
                <w:rFonts w:ascii="GHEA Grapalat" w:hAnsi="GHEA Grapalat"/>
                <w:color w:val="000000"/>
                <w:sz w:val="18"/>
                <w:szCs w:val="18"/>
              </w:rPr>
              <w:t>/</w:t>
            </w:r>
          </w:p>
          <w:p w:rsidR="00B62ED8" w:rsidRPr="005F579B" w:rsidRDefault="00B62ED8" w:rsidP="003F5F84">
            <w:pPr>
              <w:jc w:val="center"/>
              <w:rPr>
                <w:rFonts w:ascii="GHEA Grapalat" w:hAnsi="GHEA Grapalat"/>
                <w:color w:val="000000"/>
                <w:sz w:val="22"/>
                <w:szCs w:val="22"/>
                <w:lang w:val="ru-RU"/>
              </w:rPr>
            </w:pPr>
            <w:r w:rsidRPr="005F579B">
              <w:rPr>
                <w:rFonts w:ascii="GHEA Grapalat" w:hAnsi="GHEA Grapalat" w:cs="Sylfaen"/>
                <w:color w:val="000000"/>
                <w:sz w:val="18"/>
                <w:szCs w:val="18"/>
                <w:lang w:val="ru-RU"/>
              </w:rPr>
              <w:t>К. Т:</w:t>
            </w:r>
          </w:p>
        </w:tc>
      </w:tr>
    </w:tbl>
    <w:p w:rsidR="00B62ED8" w:rsidRPr="005F579B" w:rsidRDefault="00B62ED8" w:rsidP="00B62ED8">
      <w:pPr>
        <w:rPr>
          <w:rFonts w:ascii="GHEA Grapalat" w:hAnsi="GHEA Grapalat"/>
          <w:color w:val="000000"/>
          <w:sz w:val="20"/>
          <w:lang w:val="ru-RU"/>
        </w:rPr>
        <w:sectPr w:rsidR="00B62ED8" w:rsidRPr="005F579B" w:rsidSect="00790858">
          <w:footnotePr>
            <w:pos w:val="beneathText"/>
          </w:footnotePr>
          <w:pgSz w:w="16838" w:h="11906" w:orient="landscape" w:code="9"/>
          <w:pgMar w:top="662" w:right="533" w:bottom="990" w:left="720" w:header="562" w:footer="562" w:gutter="0"/>
          <w:cols w:space="720"/>
        </w:sectPr>
      </w:pPr>
    </w:p>
    <w:p w:rsidR="00B62ED8" w:rsidRPr="005F579B" w:rsidRDefault="00B62ED8" w:rsidP="00B62ED8">
      <w:pPr>
        <w:rPr>
          <w:rFonts w:ascii="GHEA Grapalat" w:hAnsi="GHEA Grapalat"/>
          <w:color w:val="000000"/>
          <w:sz w:val="20"/>
          <w:lang w:val="ru-RU"/>
        </w:rPr>
      </w:pPr>
    </w:p>
    <w:p w:rsidR="00B62ED8" w:rsidRPr="005F579B" w:rsidRDefault="00B62ED8" w:rsidP="00B62ED8">
      <w:pPr>
        <w:jc w:val="right"/>
        <w:rPr>
          <w:rFonts w:ascii="GHEA Grapalat" w:hAnsi="GHEA Grapalat"/>
          <w:i/>
          <w:color w:val="000000"/>
          <w:sz w:val="18"/>
        </w:rPr>
      </w:pPr>
      <w:r w:rsidRPr="005F579B">
        <w:rPr>
          <w:rFonts w:ascii="GHEA Grapalat" w:hAnsi="GHEA Grapalat"/>
          <w:i/>
          <w:color w:val="000000"/>
          <w:sz w:val="18"/>
          <w:lang w:val="hy-AM"/>
        </w:rPr>
        <w:t xml:space="preserve">Приложение № </w:t>
      </w:r>
      <w:r w:rsidRPr="005F579B">
        <w:rPr>
          <w:rFonts w:ascii="GHEA Grapalat" w:hAnsi="GHEA Grapalat"/>
          <w:i/>
          <w:color w:val="000000"/>
          <w:sz w:val="18"/>
        </w:rPr>
        <w:t>3</w:t>
      </w:r>
    </w:p>
    <w:p w:rsidR="00B62ED8" w:rsidRPr="005F579B" w:rsidRDefault="00B62ED8" w:rsidP="00B62ED8">
      <w:pPr>
        <w:jc w:val="right"/>
        <w:rPr>
          <w:rFonts w:ascii="GHEA Grapalat" w:hAnsi="GHEA Grapalat"/>
          <w:i/>
          <w:color w:val="000000"/>
          <w:sz w:val="18"/>
          <w:lang w:val="hy-AM"/>
        </w:rPr>
      </w:pPr>
      <w:r w:rsidRPr="005F579B">
        <w:rPr>
          <w:rFonts w:ascii="GHEA Grapalat" w:hAnsi="GHEA Grapalat"/>
          <w:i/>
          <w:color w:val="000000"/>
          <w:sz w:val="18"/>
          <w:lang w:val="hy-AM"/>
        </w:rPr>
        <w:t>«» 20 лет запечатанный</w:t>
      </w:r>
    </w:p>
    <w:p w:rsidR="00B62ED8" w:rsidRPr="005F579B" w:rsidRDefault="00B62ED8" w:rsidP="00B62ED8">
      <w:pPr>
        <w:jc w:val="right"/>
        <w:rPr>
          <w:rFonts w:ascii="GHEA Grapalat" w:hAnsi="GHEA Grapalat"/>
          <w:i/>
          <w:color w:val="000000"/>
          <w:sz w:val="18"/>
          <w:lang w:val="hy-AM"/>
        </w:rPr>
      </w:pPr>
      <w:r w:rsidRPr="005F579B">
        <w:rPr>
          <w:rFonts w:ascii="GHEA Grapalat" w:hAnsi="GHEA Grapalat"/>
          <w:i/>
          <w:color w:val="000000"/>
          <w:sz w:val="18"/>
          <w:lang w:val="hy-AM"/>
        </w:rPr>
        <w:t>код контракта</w:t>
      </w:r>
    </w:p>
    <w:p w:rsidR="00B62ED8" w:rsidRPr="005F579B" w:rsidRDefault="00B62ED8" w:rsidP="00B62ED8">
      <w:pPr>
        <w:ind w:left="-142" w:firstLine="142"/>
        <w:jc w:val="center"/>
        <w:rPr>
          <w:rFonts w:ascii="GHEA Grapalat" w:hAnsi="GHEA Grapalat" w:cs="Sylfaen"/>
          <w:b/>
          <w:color w:val="000000"/>
        </w:rPr>
      </w:pPr>
    </w:p>
    <w:p w:rsidR="00B62ED8" w:rsidRPr="005F579B" w:rsidRDefault="00B62ED8" w:rsidP="00B62ED8">
      <w:pPr>
        <w:ind w:left="-142" w:firstLine="142"/>
        <w:jc w:val="center"/>
        <w:rPr>
          <w:rFonts w:ascii="GHEA Grapalat" w:hAnsi="GHEA Grapalat" w:cs="Sylfaen"/>
          <w:b/>
          <w:color w:val="00000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5F579B" w:rsidRPr="005F579B" w:rsidTr="003F5F84">
        <w:trPr>
          <w:tblCellSpacing w:w="7" w:type="dxa"/>
          <w:jc w:val="center"/>
        </w:trPr>
        <w:tc>
          <w:tcPr>
            <w:tcW w:w="0" w:type="auto"/>
            <w:vAlign w:val="center"/>
          </w:tcPr>
          <w:p w:rsidR="00B62ED8" w:rsidRPr="005F579B" w:rsidRDefault="00A87720" w:rsidP="003F5F84">
            <w:pPr>
              <w:jc w:val="center"/>
              <w:rPr>
                <w:rFonts w:ascii="GHEA Grapalat" w:hAnsi="GHEA Grapalat"/>
                <w:iCs/>
                <w:color w:val="000000"/>
                <w:sz w:val="21"/>
                <w:szCs w:val="21"/>
                <w:lang w:val="pt-BR"/>
              </w:rPr>
            </w:pPr>
            <w:r>
              <w:rPr>
                <w:noProof/>
                <w:color w:val="000000"/>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B62ED8" w:rsidRPr="005F579B">
              <w:rPr>
                <w:rFonts w:ascii="GHEA Grapalat" w:hAnsi="GHEA Grapalat"/>
                <w:iCs/>
                <w:color w:val="000000"/>
                <w:sz w:val="21"/>
                <w:szCs w:val="21"/>
              </w:rPr>
              <w:t>контракта</w:t>
            </w:r>
            <w:r w:rsidR="00B62ED8" w:rsidRPr="005F579B">
              <w:rPr>
                <w:rFonts w:ascii="GHEA Grapalat" w:hAnsi="GHEA Grapalat"/>
                <w:iCs/>
                <w:color w:val="000000"/>
                <w:sz w:val="21"/>
                <w:szCs w:val="21"/>
                <w:lang w:val="pt-BR"/>
              </w:rPr>
              <w:t xml:space="preserve"> </w:t>
            </w:r>
            <w:r w:rsidR="00B62ED8" w:rsidRPr="005F579B">
              <w:rPr>
                <w:rFonts w:ascii="GHEA Grapalat" w:hAnsi="GHEA Grapalat"/>
                <w:iCs/>
                <w:color w:val="000000"/>
                <w:sz w:val="21"/>
                <w:szCs w:val="21"/>
              </w:rPr>
              <w:t>сторона</w:t>
            </w:r>
            <w:r w:rsidR="00B62ED8" w:rsidRPr="005F579B">
              <w:rPr>
                <w:rFonts w:ascii="GHEA Grapalat" w:hAnsi="GHEA Grapalat"/>
                <w:iCs/>
                <w:color w:val="000000"/>
                <w:sz w:val="21"/>
                <w:szCs w:val="21"/>
                <w:lang w:val="pt-BR"/>
              </w:rPr>
              <w:t xml:space="preserve"> </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lang w:val="pt-BR"/>
              </w:rPr>
              <w:t>___________________________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lang w:val="pt-BR"/>
              </w:rPr>
              <w:t>___________________________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расположение</w:t>
            </w:r>
            <w:r w:rsidRPr="005F579B">
              <w:rPr>
                <w:rFonts w:ascii="GHEA Grapalat" w:hAnsi="GHEA Grapalat"/>
                <w:iCs/>
                <w:color w:val="000000"/>
                <w:sz w:val="21"/>
                <w:szCs w:val="21"/>
                <w:lang w:val="pt-BR"/>
              </w:rPr>
              <w:t xml:space="preserve"> </w:t>
            </w:r>
            <w:r w:rsidRPr="005F579B">
              <w:rPr>
                <w:rFonts w:ascii="GHEA Grapalat" w:hAnsi="GHEA Grapalat"/>
                <w:iCs/>
                <w:color w:val="000000"/>
                <w:sz w:val="21"/>
                <w:szCs w:val="21"/>
              </w:rPr>
              <w:t xml:space="preserve">место </w:t>
            </w:r>
            <w:r w:rsidRPr="005F579B">
              <w:rPr>
                <w:rFonts w:ascii="GHEA Grapalat" w:hAnsi="GHEA Grapalat"/>
                <w:iCs/>
                <w:color w:val="000000"/>
                <w:sz w:val="21"/>
                <w:szCs w:val="21"/>
                <w:lang w:val="pt-BR"/>
              </w:rPr>
              <w:t>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 xml:space="preserve">хх </w:t>
            </w:r>
            <w:r w:rsidRPr="005F579B">
              <w:rPr>
                <w:rFonts w:ascii="GHEA Grapalat" w:hAnsi="GHEA Grapalat"/>
                <w:iCs/>
                <w:color w:val="000000"/>
                <w:sz w:val="21"/>
                <w:szCs w:val="21"/>
                <w:lang w:val="pt-BR"/>
              </w:rPr>
              <w:t>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 xml:space="preserve">ххх </w:t>
            </w:r>
            <w:r w:rsidRPr="005F579B">
              <w:rPr>
                <w:rFonts w:ascii="GHEA Grapalat" w:hAnsi="GHEA Grapalat"/>
                <w:iCs/>
                <w:color w:val="000000"/>
                <w:sz w:val="21"/>
                <w:szCs w:val="21"/>
                <w:lang w:val="pt-BR"/>
              </w:rPr>
              <w:t>_______________________</w:t>
            </w:r>
          </w:p>
        </w:tc>
        <w:tc>
          <w:tcPr>
            <w:tcW w:w="0" w:type="auto"/>
            <w:vAlign w:val="center"/>
          </w:tcPr>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Клиент:</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lang w:val="pt-BR"/>
              </w:rPr>
              <w:t>________________________________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lang w:val="pt-BR"/>
              </w:rPr>
              <w:t>________________________________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расположение</w:t>
            </w:r>
            <w:r w:rsidRPr="005F579B">
              <w:rPr>
                <w:rFonts w:ascii="GHEA Grapalat" w:hAnsi="GHEA Grapalat"/>
                <w:iCs/>
                <w:color w:val="000000"/>
                <w:sz w:val="21"/>
                <w:szCs w:val="21"/>
                <w:lang w:val="pt-BR"/>
              </w:rPr>
              <w:t xml:space="preserve"> </w:t>
            </w:r>
            <w:r w:rsidRPr="005F579B">
              <w:rPr>
                <w:rFonts w:ascii="GHEA Grapalat" w:hAnsi="GHEA Grapalat"/>
                <w:iCs/>
                <w:color w:val="000000"/>
                <w:sz w:val="21"/>
                <w:szCs w:val="21"/>
              </w:rPr>
              <w:t xml:space="preserve">место </w:t>
            </w:r>
            <w:r w:rsidRPr="005F579B">
              <w:rPr>
                <w:rFonts w:ascii="GHEA Grapalat" w:hAnsi="GHEA Grapalat"/>
                <w:iCs/>
                <w:color w:val="000000"/>
                <w:sz w:val="21"/>
                <w:szCs w:val="21"/>
                <w:lang w:val="pt-BR"/>
              </w:rPr>
              <w:t>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 xml:space="preserve">хх </w:t>
            </w:r>
            <w:r w:rsidRPr="005F579B">
              <w:rPr>
                <w:rFonts w:ascii="GHEA Grapalat" w:hAnsi="GHEA Grapalat"/>
                <w:iCs/>
                <w:color w:val="000000"/>
                <w:sz w:val="21"/>
                <w:szCs w:val="21"/>
                <w:lang w:val="pt-BR"/>
              </w:rPr>
              <w:t>____________________________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 xml:space="preserve">ххх </w:t>
            </w:r>
            <w:r w:rsidRPr="005F579B">
              <w:rPr>
                <w:rFonts w:ascii="GHEA Grapalat" w:hAnsi="GHEA Grapalat"/>
                <w:iCs/>
                <w:color w:val="000000"/>
                <w:sz w:val="21"/>
                <w:szCs w:val="21"/>
                <w:lang w:val="pt-BR"/>
              </w:rPr>
              <w:t>___________________________</w:t>
            </w:r>
          </w:p>
        </w:tc>
      </w:tr>
    </w:tbl>
    <w:p w:rsidR="00B62ED8" w:rsidRPr="005F579B" w:rsidRDefault="00B62ED8" w:rsidP="00B62ED8">
      <w:pPr>
        <w:ind w:firstLine="375"/>
        <w:rPr>
          <w:rFonts w:ascii="Arial" w:hAnsi="Arial" w:cs="Arial"/>
          <w:iCs/>
          <w:color w:val="000000"/>
          <w:sz w:val="21"/>
          <w:szCs w:val="21"/>
          <w:lang w:val="pt-BR"/>
        </w:rPr>
      </w:pPr>
      <w:r w:rsidRPr="005F579B">
        <w:rPr>
          <w:rFonts w:ascii="Arial" w:hAnsi="Arial" w:cs="Arial"/>
          <w:iCs/>
          <w:color w:val="000000"/>
          <w:sz w:val="21"/>
          <w:szCs w:val="21"/>
          <w:lang w:val="pt-BR"/>
        </w:rPr>
        <w:t>  </w:t>
      </w:r>
    </w:p>
    <w:p w:rsidR="00B62ED8" w:rsidRPr="005F579B" w:rsidRDefault="00B62ED8" w:rsidP="00B62ED8">
      <w:pPr>
        <w:ind w:firstLine="375"/>
        <w:rPr>
          <w:rFonts w:ascii="GHEA Grapalat" w:hAnsi="GHEA Grapalat"/>
          <w:iCs/>
          <w:color w:val="000000"/>
          <w:sz w:val="15"/>
          <w:szCs w:val="21"/>
          <w:lang w:val="pt-BR"/>
        </w:rPr>
      </w:pPr>
    </w:p>
    <w:p w:rsidR="00B62ED8" w:rsidRPr="005F579B" w:rsidRDefault="00B62ED8" w:rsidP="00B62ED8">
      <w:pPr>
        <w:ind w:firstLine="375"/>
        <w:jc w:val="center"/>
        <w:rPr>
          <w:rFonts w:ascii="GHEA Grapalat" w:hAnsi="GHEA Grapalat"/>
          <w:iCs/>
          <w:color w:val="000000"/>
          <w:sz w:val="22"/>
          <w:szCs w:val="22"/>
          <w:lang w:val="pt-BR"/>
        </w:rPr>
      </w:pPr>
      <w:r w:rsidRPr="005F579B">
        <w:rPr>
          <w:rFonts w:ascii="GHEA Grapalat" w:hAnsi="GHEA Grapalat"/>
          <w:b/>
          <w:bCs/>
          <w:iCs/>
          <w:color w:val="000000"/>
          <w:sz w:val="22"/>
          <w:szCs w:val="22"/>
        </w:rPr>
        <w:t xml:space="preserve">ПРОТОКОЛ </w:t>
      </w:r>
      <w:r w:rsidRPr="005F579B">
        <w:rPr>
          <w:rFonts w:ascii="GHEA Grapalat" w:hAnsi="GHEA Grapalat"/>
          <w:b/>
          <w:bCs/>
          <w:iCs/>
          <w:color w:val="000000"/>
          <w:sz w:val="22"/>
          <w:szCs w:val="22"/>
          <w:lang w:val="pt-BR"/>
        </w:rPr>
        <w:t>№:</w:t>
      </w:r>
    </w:p>
    <w:p w:rsidR="00B62ED8" w:rsidRPr="005F579B" w:rsidRDefault="00B62ED8" w:rsidP="00B62ED8">
      <w:pPr>
        <w:ind w:firstLine="375"/>
        <w:jc w:val="center"/>
        <w:rPr>
          <w:rFonts w:ascii="GHEA Grapalat" w:hAnsi="GHEA Grapalat"/>
          <w:b/>
          <w:bCs/>
          <w:iCs/>
          <w:color w:val="000000"/>
          <w:sz w:val="22"/>
          <w:szCs w:val="22"/>
          <w:lang w:val="pt-BR"/>
        </w:rPr>
      </w:pPr>
      <w:r w:rsidRPr="005F579B">
        <w:rPr>
          <w:rFonts w:ascii="GHEA Grapalat" w:hAnsi="GHEA Grapalat"/>
          <w:b/>
          <w:bCs/>
          <w:iCs/>
          <w:color w:val="000000"/>
          <w:sz w:val="22"/>
          <w:szCs w:val="22"/>
        </w:rPr>
        <w:t>ДОГОВОР</w:t>
      </w:r>
      <w:r w:rsidRPr="005F579B">
        <w:rPr>
          <w:rFonts w:ascii="GHEA Grapalat" w:hAnsi="GHEA Grapalat"/>
          <w:b/>
          <w:bCs/>
          <w:iCs/>
          <w:color w:val="000000"/>
          <w:sz w:val="22"/>
          <w:szCs w:val="22"/>
          <w:lang w:val="pt-BR"/>
        </w:rPr>
        <w:t xml:space="preserve"> </w:t>
      </w:r>
      <w:r w:rsidRPr="005F579B">
        <w:rPr>
          <w:rFonts w:ascii="GHEA Grapalat" w:hAnsi="GHEA Grapalat"/>
          <w:b/>
          <w:bCs/>
          <w:iCs/>
          <w:color w:val="000000"/>
          <w:sz w:val="22"/>
          <w:szCs w:val="22"/>
        </w:rPr>
        <w:t>ИЛИ:</w:t>
      </w:r>
      <w:r w:rsidRPr="005F579B">
        <w:rPr>
          <w:rFonts w:ascii="GHEA Grapalat" w:hAnsi="GHEA Grapalat"/>
          <w:b/>
          <w:bCs/>
          <w:iCs/>
          <w:color w:val="000000"/>
          <w:sz w:val="22"/>
          <w:szCs w:val="22"/>
          <w:lang w:val="pt-BR"/>
        </w:rPr>
        <w:t xml:space="preserve"> </w:t>
      </w:r>
      <w:r w:rsidRPr="005F579B">
        <w:rPr>
          <w:rFonts w:ascii="GHEA Grapalat" w:hAnsi="GHEA Grapalat"/>
          <w:b/>
          <w:bCs/>
          <w:iCs/>
          <w:color w:val="000000"/>
          <w:sz w:val="22"/>
          <w:szCs w:val="22"/>
        </w:rPr>
        <w:t>ЧТО</w:t>
      </w:r>
      <w:r w:rsidRPr="005F579B">
        <w:rPr>
          <w:rFonts w:ascii="GHEA Grapalat" w:hAnsi="GHEA Grapalat"/>
          <w:b/>
          <w:bCs/>
          <w:iCs/>
          <w:color w:val="000000"/>
          <w:sz w:val="22"/>
          <w:szCs w:val="22"/>
          <w:lang w:val="pt-BR"/>
        </w:rPr>
        <w:t xml:space="preserve"> </w:t>
      </w:r>
      <w:r w:rsidRPr="005F579B">
        <w:rPr>
          <w:rFonts w:ascii="GHEA Grapalat" w:hAnsi="GHEA Grapalat"/>
          <w:b/>
          <w:bCs/>
          <w:iCs/>
          <w:color w:val="000000"/>
          <w:sz w:val="22"/>
          <w:szCs w:val="22"/>
        </w:rPr>
        <w:t>МИ:</w:t>
      </w:r>
      <w:r w:rsidRPr="005F579B">
        <w:rPr>
          <w:rFonts w:ascii="GHEA Grapalat" w:hAnsi="GHEA Grapalat"/>
          <w:b/>
          <w:bCs/>
          <w:iCs/>
          <w:color w:val="000000"/>
          <w:sz w:val="22"/>
          <w:szCs w:val="22"/>
          <w:lang w:val="pt-BR"/>
        </w:rPr>
        <w:t xml:space="preserve"> РЕЗУЛЬТАТЫ РАБОТЫ </w:t>
      </w:r>
      <w:r w:rsidRPr="005F579B">
        <w:rPr>
          <w:rFonts w:ascii="GHEA Grapalat" w:hAnsi="GHEA Grapalat"/>
          <w:b/>
          <w:bCs/>
          <w:iCs/>
          <w:color w:val="000000"/>
          <w:sz w:val="22"/>
          <w:szCs w:val="22"/>
        </w:rPr>
        <w:t>ДЕТАЛЕЙ</w:t>
      </w:r>
    </w:p>
    <w:p w:rsidR="00B62ED8" w:rsidRPr="005F579B" w:rsidRDefault="00B62ED8" w:rsidP="00B62ED8">
      <w:pPr>
        <w:ind w:firstLine="375"/>
        <w:jc w:val="center"/>
        <w:rPr>
          <w:rFonts w:ascii="Arial Unicode" w:hAnsi="Arial Unicode"/>
          <w:iCs/>
          <w:color w:val="000000"/>
          <w:sz w:val="22"/>
          <w:szCs w:val="22"/>
          <w:lang w:val="pt-BR"/>
        </w:rPr>
      </w:pPr>
      <w:r w:rsidRPr="005F579B">
        <w:rPr>
          <w:rFonts w:ascii="GHEA Grapalat" w:hAnsi="GHEA Grapalat"/>
          <w:b/>
          <w:bCs/>
          <w:iCs/>
          <w:color w:val="000000"/>
          <w:sz w:val="22"/>
          <w:szCs w:val="22"/>
        </w:rPr>
        <w:t xml:space="preserve">ПРИЕМ </w:t>
      </w:r>
      <w:r w:rsidRPr="005F579B">
        <w:rPr>
          <w:rFonts w:ascii="GHEA Grapalat" w:hAnsi="GHEA Grapalat"/>
          <w:b/>
          <w:bCs/>
          <w:iCs/>
          <w:color w:val="000000"/>
          <w:sz w:val="22"/>
          <w:szCs w:val="22"/>
          <w:lang w:val="pt-BR"/>
        </w:rPr>
        <w:t xml:space="preserve">- </w:t>
      </w:r>
      <w:r w:rsidRPr="005F579B">
        <w:rPr>
          <w:rFonts w:ascii="GHEA Grapalat" w:hAnsi="GHEA Grapalat"/>
          <w:b/>
          <w:bCs/>
          <w:iCs/>
          <w:color w:val="000000"/>
          <w:sz w:val="22"/>
          <w:szCs w:val="22"/>
        </w:rPr>
        <w:t>ПРИЕМКА</w:t>
      </w:r>
    </w:p>
    <w:p w:rsidR="00B62ED8" w:rsidRPr="005F579B" w:rsidRDefault="00B62ED8" w:rsidP="00B62ED8">
      <w:pPr>
        <w:pStyle w:val="a3"/>
        <w:spacing w:line="240" w:lineRule="auto"/>
        <w:ind w:firstLine="0"/>
        <w:jc w:val="center"/>
        <w:rPr>
          <w:b/>
          <w:bCs/>
          <w:iCs/>
          <w:color w:val="000000"/>
          <w:lang w:val="es-ES"/>
        </w:rPr>
      </w:pPr>
    </w:p>
    <w:p w:rsidR="00B62ED8" w:rsidRPr="005F579B" w:rsidRDefault="00B62ED8" w:rsidP="00B62ED8">
      <w:pPr>
        <w:pStyle w:val="a3"/>
        <w:spacing w:line="240" w:lineRule="auto"/>
        <w:ind w:firstLine="540"/>
        <w:rPr>
          <w:iCs/>
          <w:color w:val="000000"/>
          <w:lang w:val="es-ES"/>
        </w:rPr>
      </w:pPr>
      <w:r w:rsidRPr="005F579B">
        <w:rPr>
          <w:rFonts w:ascii="GHEA Grapalat" w:hAnsi="GHEA Grapalat"/>
          <w:color w:val="000000"/>
          <w:sz w:val="21"/>
          <w:szCs w:val="21"/>
          <w:lang w:val="es-ES" w:eastAsia="ru-RU"/>
        </w:rPr>
        <w:t>" " " "</w:t>
      </w:r>
      <w:r w:rsidRPr="005F579B">
        <w:rPr>
          <w:iCs/>
          <w:color w:val="000000"/>
          <w:lang w:val="es-ES"/>
        </w:rPr>
        <w:t xml:space="preserve">  </w:t>
      </w:r>
      <w:r w:rsidRPr="005F579B">
        <w:rPr>
          <w:rFonts w:ascii="GHEA Grapalat" w:hAnsi="GHEA Grapalat"/>
          <w:color w:val="000000"/>
          <w:sz w:val="21"/>
          <w:szCs w:val="21"/>
          <w:lang w:val="es-ES" w:eastAsia="ru-RU"/>
        </w:rPr>
        <w:t xml:space="preserve">20 </w:t>
      </w:r>
      <w:r w:rsidRPr="005F579B">
        <w:rPr>
          <w:rFonts w:ascii="GHEA Grapalat" w:hAnsi="GHEA Grapalat"/>
          <w:color w:val="000000"/>
          <w:sz w:val="21"/>
          <w:szCs w:val="21"/>
          <w:lang w:eastAsia="ru-RU"/>
        </w:rPr>
        <w:t>лет</w:t>
      </w:r>
    </w:p>
    <w:p w:rsidR="00B62ED8" w:rsidRPr="005F579B" w:rsidRDefault="00B62ED8" w:rsidP="00B62ED8">
      <w:pPr>
        <w:pStyle w:val="a3"/>
        <w:spacing w:line="240" w:lineRule="auto"/>
        <w:ind w:firstLine="0"/>
        <w:rPr>
          <w:iCs/>
          <w:color w:val="000000"/>
          <w:lang w:val="es-ES"/>
        </w:rPr>
      </w:pPr>
    </w:p>
    <w:p w:rsidR="00B62ED8" w:rsidRPr="005F579B" w:rsidRDefault="00B62ED8" w:rsidP="00B62ED8">
      <w:pPr>
        <w:pStyle w:val="af4"/>
        <w:spacing w:before="0" w:beforeAutospacing="0" w:after="0" w:afterAutospacing="0"/>
        <w:rPr>
          <w:rFonts w:ascii="GHEA Grapalat" w:hAnsi="GHEA Grapalat"/>
          <w:color w:val="000000"/>
          <w:sz w:val="21"/>
          <w:szCs w:val="21"/>
          <w:lang w:val="es-ES"/>
        </w:rPr>
      </w:pPr>
      <w:r w:rsidRPr="005F579B">
        <w:rPr>
          <w:rFonts w:ascii="GHEA Grapalat" w:hAnsi="GHEA Grapalat"/>
          <w:color w:val="000000"/>
          <w:sz w:val="21"/>
          <w:szCs w:val="21"/>
        </w:rPr>
        <w:t xml:space="preserve">Название договора </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rPr>
        <w:t xml:space="preserve">далее: </w:t>
      </w:r>
      <w:r w:rsidRPr="005F579B">
        <w:rPr>
          <w:rFonts w:ascii="GHEA Grapalat" w:hAnsi="GHEA Grapalat"/>
          <w:color w:val="000000"/>
          <w:sz w:val="21"/>
          <w:szCs w:val="21"/>
          <w:lang w:val="es-ES"/>
        </w:rPr>
        <w:t xml:space="preserve">Договор </w:t>
      </w:r>
      <w:r w:rsidRPr="005F579B">
        <w:rPr>
          <w:rFonts w:ascii="GHEA Grapalat" w:hAnsi="GHEA Grapalat"/>
          <w:color w:val="000000"/>
          <w:sz w:val="21"/>
          <w:szCs w:val="21"/>
        </w:rPr>
        <w:t xml:space="preserve">/ </w:t>
      </w:r>
      <w:r w:rsidRPr="005F579B">
        <w:rPr>
          <w:rFonts w:ascii="GHEA Grapalat" w:hAnsi="GHEA Grapalat"/>
          <w:color w:val="000000"/>
          <w:sz w:val="21"/>
          <w:szCs w:val="21"/>
          <w:lang w:val="es-ES"/>
        </w:rPr>
        <w:t xml:space="preserve">наименование </w:t>
      </w:r>
      <w:r w:rsidRPr="005F579B">
        <w:rPr>
          <w:rFonts w:ascii="GHEA Grapalat" w:hAnsi="GHEA Grapalat"/>
          <w:color w:val="000000"/>
          <w:sz w:val="21"/>
          <w:szCs w:val="21"/>
        </w:rPr>
        <w:t xml:space="preserve">: </w:t>
      </w:r>
      <w:r w:rsidRPr="005F579B">
        <w:rPr>
          <w:rFonts w:ascii="GHEA Grapalat" w:hAnsi="GHEA Grapalat"/>
          <w:color w:val="000000"/>
          <w:sz w:val="21"/>
          <w:szCs w:val="21"/>
          <w:lang w:val="es-ES"/>
        </w:rPr>
        <w:t>__________________________________________________________________________________________________</w:t>
      </w:r>
    </w:p>
    <w:p w:rsidR="00B62ED8" w:rsidRPr="005F579B" w:rsidRDefault="00B62ED8" w:rsidP="00B62ED8">
      <w:pPr>
        <w:pStyle w:val="af4"/>
        <w:spacing w:before="0" w:beforeAutospacing="0" w:after="0" w:afterAutospacing="0"/>
        <w:rPr>
          <w:rFonts w:ascii="GHEA Grapalat" w:hAnsi="GHEA Grapalat"/>
          <w:color w:val="000000"/>
          <w:sz w:val="21"/>
          <w:szCs w:val="21"/>
          <w:lang w:val="es-ES"/>
        </w:rPr>
      </w:pPr>
      <w:r w:rsidRPr="005F579B">
        <w:rPr>
          <w:rFonts w:ascii="GHEA Grapalat" w:hAnsi="GHEA Grapalat"/>
          <w:color w:val="000000"/>
          <w:sz w:val="21"/>
          <w:szCs w:val="21"/>
        </w:rPr>
        <w:t>контракта</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rPr>
        <w:t>уплотнение</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rPr>
        <w:t xml:space="preserve">дата </w:t>
      </w:r>
      <w:r w:rsidRPr="005F579B">
        <w:rPr>
          <w:rFonts w:ascii="GHEA Grapalat" w:hAnsi="GHEA Grapalat"/>
          <w:color w:val="000000"/>
          <w:sz w:val="21"/>
          <w:szCs w:val="21"/>
          <w:lang w:val="es-ES"/>
        </w:rPr>
        <w:t xml:space="preserve">: "____" "__________________" </w:t>
      </w:r>
      <w:r w:rsidRPr="005F579B">
        <w:rPr>
          <w:rFonts w:ascii="GHEA Grapalat" w:hAnsi="GHEA Grapalat"/>
          <w:color w:val="000000"/>
          <w:sz w:val="21"/>
          <w:szCs w:val="21"/>
        </w:rPr>
        <w:t>20</w:t>
      </w:r>
    </w:p>
    <w:p w:rsidR="00B62ED8" w:rsidRPr="005F579B" w:rsidRDefault="00B62ED8" w:rsidP="00B62ED8">
      <w:pPr>
        <w:pStyle w:val="af4"/>
        <w:spacing w:before="0" w:beforeAutospacing="0" w:after="0" w:afterAutospacing="0"/>
        <w:rPr>
          <w:rFonts w:ascii="GHEA Grapalat" w:hAnsi="GHEA Grapalat"/>
          <w:color w:val="000000"/>
          <w:sz w:val="21"/>
          <w:szCs w:val="21"/>
          <w:lang w:val="es-ES"/>
        </w:rPr>
      </w:pPr>
      <w:r w:rsidRPr="005F579B">
        <w:rPr>
          <w:rFonts w:ascii="GHEA Grapalat" w:hAnsi="GHEA Grapalat"/>
          <w:color w:val="000000"/>
          <w:sz w:val="21"/>
          <w:szCs w:val="21"/>
        </w:rPr>
        <w:t>контракта</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rPr>
        <w:t xml:space="preserve">число </w:t>
      </w:r>
      <w:r w:rsidRPr="005F579B">
        <w:rPr>
          <w:rFonts w:ascii="GHEA Grapalat" w:hAnsi="GHEA Grapalat"/>
          <w:color w:val="000000"/>
          <w:sz w:val="21"/>
          <w:szCs w:val="21"/>
          <w:lang w:val="es-ES"/>
        </w:rPr>
        <w:t>: __________</w:t>
      </w:r>
    </w:p>
    <w:p w:rsidR="00B62ED8" w:rsidRPr="005F579B" w:rsidRDefault="00B62ED8" w:rsidP="00B62ED8">
      <w:pPr>
        <w:jc w:val="both"/>
        <w:rPr>
          <w:rFonts w:ascii="GHEA Grapalat" w:hAnsi="GHEA Grapalat" w:cs="Sylfaen"/>
          <w:iCs/>
          <w:color w:val="000000"/>
          <w:lang w:val="es-ES"/>
        </w:rPr>
      </w:pPr>
      <w:r w:rsidRPr="005F579B">
        <w:rPr>
          <w:rFonts w:ascii="GHEA Grapalat" w:hAnsi="GHEA Grapalat"/>
          <w:iCs/>
          <w:color w:val="000000"/>
          <w:sz w:val="21"/>
          <w:szCs w:val="21"/>
        </w:rPr>
        <w:t>Клиент:</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и:</w:t>
      </w:r>
      <w:r w:rsidRPr="005F579B">
        <w:rPr>
          <w:rFonts w:ascii="GHEA Grapalat" w:hAnsi="GHEA Grapalat"/>
          <w:iCs/>
          <w:color w:val="000000"/>
          <w:sz w:val="21"/>
          <w:szCs w:val="21"/>
          <w:lang w:val="es-ES"/>
        </w:rPr>
        <w:t xml:space="preserve">  </w:t>
      </w:r>
      <w:r w:rsidRPr="005F579B">
        <w:rPr>
          <w:rFonts w:ascii="GHEA Grapalat" w:hAnsi="GHEA Grapalat"/>
          <w:color w:val="000000"/>
          <w:sz w:val="21"/>
          <w:szCs w:val="21"/>
        </w:rPr>
        <w:t>контракта</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rPr>
        <w:t>сторона</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основа</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принятие</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контракта</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производительность</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касательно</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20:00</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 xml:space="preserve">год счет-фактура </w:t>
      </w:r>
      <w:r w:rsidRPr="005F579B">
        <w:rPr>
          <w:rFonts w:ascii="GHEA Grapalat" w:hAnsi="GHEA Grapalat"/>
          <w:color w:val="000000"/>
          <w:sz w:val="21"/>
          <w:szCs w:val="21"/>
          <w:lang w:val="es-ES"/>
        </w:rPr>
        <w:t xml:space="preserve">N ___ </w:t>
      </w:r>
      <w:r w:rsidRPr="005F579B">
        <w:rPr>
          <w:rFonts w:ascii="GHEA Grapalat" w:hAnsi="GHEA Grapalat"/>
          <w:color w:val="000000"/>
          <w:sz w:val="21"/>
          <w:szCs w:val="21"/>
          <w:lang w:val="hy-AM"/>
        </w:rPr>
        <w:t xml:space="preserve">списана , </w:t>
      </w:r>
      <w:r w:rsidRPr="005F579B">
        <w:rPr>
          <w:rFonts w:ascii="GHEA Grapalat" w:hAnsi="GHEA Grapalat"/>
          <w:color w:val="000000"/>
          <w:sz w:val="21"/>
          <w:szCs w:val="21"/>
          <w:lang w:val="es-ES"/>
        </w:rPr>
        <w:t>составила настоящий протокол о следующем:</w:t>
      </w:r>
    </w:p>
    <w:p w:rsidR="00B62ED8" w:rsidRPr="005F579B" w:rsidRDefault="00B62ED8" w:rsidP="00B62ED8">
      <w:pPr>
        <w:jc w:val="both"/>
        <w:rPr>
          <w:rFonts w:ascii="GHEA Grapalat" w:hAnsi="GHEA Grapalat"/>
          <w:iCs/>
          <w:color w:val="000000"/>
          <w:sz w:val="21"/>
          <w:szCs w:val="21"/>
          <w:lang w:val="hy-AM"/>
        </w:rPr>
      </w:pPr>
      <w:r w:rsidRPr="005F579B">
        <w:rPr>
          <w:rFonts w:ascii="GHEA Grapalat" w:hAnsi="GHEA Grapalat"/>
          <w:iCs/>
          <w:color w:val="000000"/>
          <w:sz w:val="21"/>
          <w:szCs w:val="21"/>
        </w:rPr>
        <w:t>контракта</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в пределах</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 xml:space="preserve">Для поставки </w:t>
      </w:r>
      <w:r w:rsidRPr="005F579B">
        <w:rPr>
          <w:rFonts w:ascii="GHEA Grapalat" w:hAnsi="GHEA Grapalat"/>
          <w:iCs/>
          <w:snapToGrid w:val="0"/>
          <w:color w:val="000000"/>
          <w:sz w:val="21"/>
          <w:szCs w:val="21"/>
          <w:lang w:val="es-ES"/>
        </w:rPr>
        <w:t>стороне договора</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является</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следующее:</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продукты:</w:t>
      </w:r>
    </w:p>
    <w:p w:rsidR="00B62ED8" w:rsidRPr="005F579B" w:rsidRDefault="00B62ED8" w:rsidP="00B62ED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F579B" w:rsidRPr="005F579B" w:rsidTr="003F5F84">
        <w:trPr>
          <w:jc w:val="right"/>
        </w:trPr>
        <w:tc>
          <w:tcPr>
            <w:tcW w:w="357" w:type="dxa"/>
            <w:vMerge w:val="restart"/>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Н:</w:t>
            </w:r>
          </w:p>
        </w:tc>
        <w:tc>
          <w:tcPr>
            <w:tcW w:w="10348" w:type="dxa"/>
            <w:gridSpan w:val="8"/>
            <w:shd w:val="clear" w:color="auto" w:fill="auto"/>
            <w:vAlign w:val="center"/>
          </w:tcPr>
          <w:p w:rsidR="00B62ED8" w:rsidRPr="005F579B" w:rsidRDefault="00B62ED8" w:rsidP="003F5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sz w:val="18"/>
                <w:szCs w:val="18"/>
              </w:rPr>
            </w:pPr>
            <w:r w:rsidRPr="005F579B">
              <w:rPr>
                <w:rFonts w:ascii="GHEA Grapalat" w:hAnsi="GHEA Grapalat" w:cs="Sylfaen"/>
                <w:color w:val="000000"/>
                <w:sz w:val="18"/>
                <w:szCs w:val="18"/>
              </w:rPr>
              <w:t>Предоставил</w:t>
            </w:r>
            <w:r w:rsidRPr="005F579B">
              <w:rPr>
                <w:rFonts w:ascii="GHEA Grapalat" w:hAnsi="GHEA Grapalat" w:cs="Courier New"/>
                <w:color w:val="000000"/>
                <w:sz w:val="18"/>
                <w:szCs w:val="18"/>
              </w:rPr>
              <w:t xml:space="preserve"> </w:t>
            </w:r>
            <w:r w:rsidRPr="005F579B">
              <w:rPr>
                <w:rFonts w:ascii="GHEA Grapalat" w:hAnsi="GHEA Grapalat" w:cs="Sylfaen"/>
                <w:color w:val="000000"/>
                <w:sz w:val="18"/>
                <w:szCs w:val="18"/>
              </w:rPr>
              <w:t>товаров</w:t>
            </w:r>
          </w:p>
        </w:tc>
      </w:tr>
      <w:tr w:rsidR="005F579B" w:rsidRPr="005F579B" w:rsidTr="003F5F84">
        <w:trPr>
          <w:jc w:val="right"/>
        </w:trPr>
        <w:tc>
          <w:tcPr>
            <w:tcW w:w="357" w:type="dxa"/>
            <w:vMerge/>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vMerge w:val="restart"/>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имя:</w:t>
            </w:r>
          </w:p>
        </w:tc>
        <w:tc>
          <w:tcPr>
            <w:tcW w:w="1440" w:type="dxa"/>
            <w:vMerge w:val="restart"/>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краткое описание технической характеристики</w:t>
            </w:r>
          </w:p>
        </w:tc>
        <w:tc>
          <w:tcPr>
            <w:tcW w:w="2916" w:type="dxa"/>
            <w:gridSpan w:val="2"/>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количественный показатель</w:t>
            </w:r>
          </w:p>
        </w:tc>
        <w:tc>
          <w:tcPr>
            <w:tcW w:w="2976" w:type="dxa"/>
            <w:gridSpan w:val="2"/>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период исполнения</w:t>
            </w:r>
          </w:p>
        </w:tc>
        <w:tc>
          <w:tcPr>
            <w:tcW w:w="1168" w:type="dxa"/>
            <w:vMerge w:val="restart"/>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Сумма к оплате /тысяч драм/</w:t>
            </w:r>
          </w:p>
        </w:tc>
        <w:tc>
          <w:tcPr>
            <w:tcW w:w="675" w:type="dxa"/>
            <w:vMerge w:val="restart"/>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Срок оплаты /согласно графику платежей/</w:t>
            </w:r>
          </w:p>
        </w:tc>
      </w:tr>
      <w:tr w:rsidR="005F579B" w:rsidRPr="005F579B" w:rsidTr="003F5F84">
        <w:trPr>
          <w:trHeight w:val="1105"/>
          <w:jc w:val="right"/>
        </w:trPr>
        <w:tc>
          <w:tcPr>
            <w:tcW w:w="357" w:type="dxa"/>
            <w:vMerge/>
            <w:tcBorders>
              <w:bottom w:val="single" w:sz="4" w:space="0" w:color="auto"/>
            </w:tcBorders>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vMerge/>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440" w:type="dxa"/>
            <w:vMerge/>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800" w:type="dxa"/>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на самом деле</w:t>
            </w:r>
          </w:p>
        </w:tc>
        <w:tc>
          <w:tcPr>
            <w:tcW w:w="1842" w:type="dxa"/>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на самом деле</w:t>
            </w:r>
          </w:p>
        </w:tc>
        <w:tc>
          <w:tcPr>
            <w:tcW w:w="1168" w:type="dxa"/>
            <w:vMerge/>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675" w:type="dxa"/>
            <w:vMerge/>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r>
      <w:tr w:rsidR="005F579B" w:rsidRPr="005F579B" w:rsidTr="003F5F84">
        <w:trPr>
          <w:jc w:val="right"/>
        </w:trPr>
        <w:tc>
          <w:tcPr>
            <w:tcW w:w="357"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440"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800"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16"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842"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34"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68"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675"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r>
      <w:tr w:rsidR="005F579B" w:rsidRPr="005F579B" w:rsidTr="003F5F84">
        <w:trPr>
          <w:jc w:val="right"/>
        </w:trPr>
        <w:tc>
          <w:tcPr>
            <w:tcW w:w="357"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173"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440"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800"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116"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842"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134"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168"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675"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r>
    </w:tbl>
    <w:p w:rsidR="00B62ED8" w:rsidRPr="005F579B" w:rsidRDefault="00B62ED8" w:rsidP="00B62ED8">
      <w:pPr>
        <w:ind w:firstLine="375"/>
        <w:jc w:val="both"/>
        <w:rPr>
          <w:rFonts w:ascii="Arial" w:hAnsi="Arial" w:cs="Arial"/>
          <w:iCs/>
          <w:color w:val="000000"/>
          <w:sz w:val="21"/>
          <w:szCs w:val="21"/>
          <w:lang w:val="es-ES"/>
        </w:rPr>
      </w:pPr>
      <w:r w:rsidRPr="005F579B">
        <w:rPr>
          <w:rFonts w:ascii="Arial" w:hAnsi="Arial" w:cs="Arial"/>
          <w:iCs/>
          <w:color w:val="000000"/>
          <w:sz w:val="21"/>
          <w:szCs w:val="21"/>
          <w:lang w:val="es-ES"/>
        </w:rPr>
        <w:t> </w:t>
      </w:r>
    </w:p>
    <w:p w:rsidR="00B62ED8" w:rsidRPr="005F579B" w:rsidRDefault="00B62ED8" w:rsidP="00B62ED8">
      <w:pPr>
        <w:ind w:firstLine="375"/>
        <w:jc w:val="both"/>
        <w:rPr>
          <w:rFonts w:ascii="GHEA Grapalat" w:hAnsi="GHEA Grapalat"/>
          <w:iCs/>
          <w:snapToGrid w:val="0"/>
          <w:color w:val="000000"/>
          <w:sz w:val="21"/>
          <w:szCs w:val="21"/>
          <w:lang w:val="es-ES"/>
        </w:rPr>
      </w:pPr>
      <w:r w:rsidRPr="005F579B">
        <w:rPr>
          <w:rFonts w:ascii="Arial" w:hAnsi="Arial" w:cs="Arial"/>
          <w:iCs/>
          <w:color w:val="000000"/>
          <w:sz w:val="21"/>
          <w:szCs w:val="21"/>
          <w:lang w:val="es-ES"/>
        </w:rPr>
        <w:t> </w:t>
      </w:r>
      <w:r w:rsidRPr="005F579B">
        <w:rPr>
          <w:rFonts w:ascii="GHEA Grapalat" w:hAnsi="GHEA Grapalat"/>
          <w:iCs/>
          <w:snapToGrid w:val="0"/>
          <w:color w:val="000000"/>
          <w:sz w:val="21"/>
          <w:szCs w:val="21"/>
          <w:lang w:val="hy-AM"/>
        </w:rPr>
        <w:t xml:space="preserve">этого </w:t>
      </w:r>
      <w:r w:rsidRPr="005F579B">
        <w:rPr>
          <w:rFonts w:ascii="GHEA Grapalat" w:hAnsi="GHEA Grapalat"/>
          <w:iCs/>
          <w:snapToGrid w:val="0"/>
          <w:color w:val="000000"/>
          <w:sz w:val="21"/>
          <w:szCs w:val="21"/>
        </w:rPr>
        <w:t>протокола</w:t>
      </w:r>
      <w:r w:rsidRPr="005F579B">
        <w:rPr>
          <w:rFonts w:ascii="GHEA Grapalat" w:hAnsi="GHEA Grapalat"/>
          <w:iCs/>
          <w:snapToGrid w:val="0"/>
          <w:color w:val="000000"/>
          <w:sz w:val="21"/>
          <w:szCs w:val="21"/>
          <w:lang w:val="es-ES"/>
        </w:rPr>
        <w:t xml:space="preserve"> </w:t>
      </w:r>
      <w:r w:rsidRPr="005F579B">
        <w:rPr>
          <w:rFonts w:ascii="GHEA Grapalat" w:hAnsi="GHEA Grapalat"/>
          <w:iCs/>
          <w:snapToGrid w:val="0"/>
          <w:color w:val="000000"/>
          <w:sz w:val="21"/>
          <w:szCs w:val="21"/>
        </w:rPr>
        <w:t>двусторонний</w:t>
      </w:r>
      <w:r w:rsidRPr="005F579B">
        <w:rPr>
          <w:rFonts w:ascii="GHEA Grapalat" w:hAnsi="GHEA Grapalat"/>
          <w:iCs/>
          <w:snapToGrid w:val="0"/>
          <w:color w:val="000000"/>
          <w:sz w:val="21"/>
          <w:szCs w:val="21"/>
          <w:lang w:val="es-ES"/>
        </w:rPr>
        <w:t xml:space="preserve"> </w:t>
      </w:r>
      <w:r w:rsidRPr="005F579B">
        <w:rPr>
          <w:rFonts w:ascii="GHEA Grapalat" w:hAnsi="GHEA Grapalat"/>
          <w:iCs/>
          <w:snapToGrid w:val="0"/>
          <w:color w:val="000000"/>
          <w:sz w:val="21"/>
          <w:szCs w:val="21"/>
          <w:lang w:val="hy-AM"/>
        </w:rPr>
        <w:t>основание для утверждения</w:t>
      </w:r>
      <w:r w:rsidRPr="005F579B">
        <w:rPr>
          <w:rFonts w:ascii="GHEA Grapalat" w:hAnsi="GHEA Grapalat"/>
          <w:iCs/>
          <w:snapToGrid w:val="0"/>
          <w:color w:val="000000"/>
          <w:sz w:val="21"/>
          <w:szCs w:val="21"/>
          <w:lang w:val="es-ES"/>
        </w:rPr>
        <w:t xml:space="preserve"> </w:t>
      </w:r>
      <w:r w:rsidRPr="005F579B">
        <w:rPr>
          <w:rFonts w:ascii="GHEA Grapalat" w:hAnsi="GHEA Grapalat"/>
          <w:iCs/>
          <w:snapToGrid w:val="0"/>
          <w:color w:val="000000"/>
          <w:sz w:val="21"/>
          <w:szCs w:val="21"/>
        </w:rPr>
        <w:t>счет</w:t>
      </w:r>
      <w:r w:rsidRPr="005F579B">
        <w:rPr>
          <w:rFonts w:ascii="GHEA Grapalat" w:hAnsi="GHEA Grapalat"/>
          <w:iCs/>
          <w:snapToGrid w:val="0"/>
          <w:color w:val="000000"/>
          <w:sz w:val="21"/>
          <w:szCs w:val="21"/>
          <w:lang w:val="es-ES"/>
        </w:rPr>
        <w:t xml:space="preserve"> </w:t>
      </w:r>
      <w:r w:rsidRPr="005F579B">
        <w:rPr>
          <w:rFonts w:ascii="GHEA Grapalat" w:hAnsi="GHEA Grapalat"/>
          <w:iCs/>
          <w:snapToGrid w:val="0"/>
          <w:color w:val="000000"/>
          <w:sz w:val="21"/>
          <w:szCs w:val="21"/>
        </w:rPr>
        <w:t>счет-фактура</w:t>
      </w:r>
      <w:r w:rsidRPr="005F579B">
        <w:rPr>
          <w:rFonts w:ascii="GHEA Grapalat" w:hAnsi="GHEA Grapalat"/>
          <w:iCs/>
          <w:snapToGrid w:val="0"/>
          <w:color w:val="000000"/>
          <w:sz w:val="21"/>
          <w:szCs w:val="21"/>
          <w:lang w:val="es-ES"/>
        </w:rPr>
        <w:t xml:space="preserve"> </w:t>
      </w:r>
      <w:r w:rsidRPr="005F579B">
        <w:rPr>
          <w:rFonts w:ascii="GHEA Grapalat" w:hAnsi="GHEA Grapalat"/>
          <w:iCs/>
          <w:snapToGrid w:val="0"/>
          <w:color w:val="000000"/>
          <w:sz w:val="21"/>
          <w:szCs w:val="21"/>
        </w:rPr>
        <w:t>и:</w:t>
      </w:r>
      <w:r w:rsidRPr="005F579B">
        <w:rPr>
          <w:rFonts w:ascii="GHEA Grapalat" w:hAnsi="GHEA Grapalat"/>
          <w:iCs/>
          <w:snapToGrid w:val="0"/>
          <w:color w:val="000000"/>
          <w:sz w:val="21"/>
          <w:szCs w:val="21"/>
          <w:lang w:val="es-ES"/>
        </w:rPr>
        <w:t xml:space="preserve"> </w:t>
      </w:r>
      <w:r w:rsidRPr="005F579B">
        <w:rPr>
          <w:rFonts w:ascii="GHEA Grapalat" w:hAnsi="GHEA Grapalat"/>
          <w:iCs/>
          <w:snapToGrid w:val="0"/>
          <w:color w:val="000000"/>
          <w:sz w:val="21"/>
          <w:szCs w:val="21"/>
          <w:lang w:val="hy-AM"/>
        </w:rPr>
        <w:t xml:space="preserve">положительное </w:t>
      </w:r>
      <w:r w:rsidRPr="005F579B">
        <w:rPr>
          <w:rFonts w:ascii="GHEA Grapalat" w:hAnsi="GHEA Grapalat"/>
          <w:color w:val="000000"/>
          <w:sz w:val="21"/>
          <w:szCs w:val="21"/>
          <w:lang w:val="es-ES"/>
        </w:rPr>
        <w:t xml:space="preserve">заключение </w:t>
      </w:r>
      <w:r w:rsidRPr="005F579B">
        <w:rPr>
          <w:rFonts w:ascii="GHEA Grapalat" w:hAnsi="GHEA Grapalat"/>
          <w:iCs/>
          <w:snapToGrid w:val="0"/>
          <w:color w:val="000000"/>
          <w:sz w:val="21"/>
          <w:szCs w:val="21"/>
          <w:lang w:val="es-ES"/>
        </w:rPr>
        <w:t>являются неотъемлемой частью настоящего протокола и прилагаются.</w:t>
      </w:r>
    </w:p>
    <w:p w:rsidR="00B62ED8" w:rsidRPr="005F579B" w:rsidRDefault="00B62ED8" w:rsidP="00B62ED8">
      <w:pPr>
        <w:ind w:firstLine="375"/>
        <w:jc w:val="both"/>
        <w:rPr>
          <w:rFonts w:ascii="GHEA Grapalat" w:hAnsi="GHEA Grapalat"/>
          <w:iCs/>
          <w:snapToGrid w:val="0"/>
          <w:color w:val="000000"/>
          <w:sz w:val="21"/>
          <w:szCs w:val="21"/>
          <w:lang w:val="es-ES"/>
        </w:rPr>
      </w:pPr>
    </w:p>
    <w:p w:rsidR="00B62ED8" w:rsidRPr="005F579B" w:rsidRDefault="00B62ED8" w:rsidP="00B62ED8">
      <w:pPr>
        <w:ind w:firstLine="375"/>
        <w:jc w:val="both"/>
        <w:rPr>
          <w:rFonts w:ascii="GHEA Grapalat" w:hAnsi="GHEA Grapalat"/>
          <w:iCs/>
          <w:snapToGrid w:val="0"/>
          <w:color w:val="000000"/>
          <w:sz w:val="2"/>
          <w:szCs w:val="21"/>
          <w:lang w:val="es-ES"/>
        </w:rPr>
      </w:pPr>
    </w:p>
    <w:p w:rsidR="00B62ED8" w:rsidRPr="005F579B" w:rsidRDefault="00B62ED8" w:rsidP="00B62ED8">
      <w:pPr>
        <w:ind w:firstLine="375"/>
        <w:rPr>
          <w:rFonts w:ascii="GHEA Grapalat" w:hAnsi="GHEA Grapalat"/>
          <w:iCs/>
          <w:snapToGrid w:val="0"/>
          <w:color w:val="000000"/>
          <w:sz w:val="2"/>
          <w:szCs w:val="21"/>
          <w:lang w:val="es-ES"/>
        </w:rPr>
      </w:pPr>
      <w:r w:rsidRPr="005F579B">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79B" w:rsidRPr="005F579B" w:rsidTr="003F5F84">
        <w:trPr>
          <w:trHeight w:val="266"/>
          <w:tblCellSpacing w:w="7" w:type="dxa"/>
          <w:jc w:val="center"/>
        </w:trPr>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Доставили товар</w:t>
            </w:r>
          </w:p>
        </w:tc>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Товар получен</w:t>
            </w:r>
          </w:p>
        </w:tc>
      </w:tr>
      <w:tr w:rsidR="005F579B" w:rsidRPr="005F579B" w:rsidTr="003F5F84">
        <w:trPr>
          <w:trHeight w:val="473"/>
          <w:tblCellSpacing w:w="7" w:type="dxa"/>
          <w:jc w:val="center"/>
        </w:trPr>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___________________________</w:t>
            </w:r>
          </w:p>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15"/>
                <w:szCs w:val="15"/>
              </w:rPr>
              <w:t>подпись</w:t>
            </w:r>
          </w:p>
        </w:tc>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___________________________</w:t>
            </w:r>
          </w:p>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15"/>
                <w:szCs w:val="15"/>
              </w:rPr>
              <w:t>подпись</w:t>
            </w:r>
          </w:p>
        </w:tc>
      </w:tr>
      <w:tr w:rsidR="005F579B" w:rsidRPr="005F579B" w:rsidTr="003F5F84">
        <w:trPr>
          <w:trHeight w:val="503"/>
          <w:tblCellSpacing w:w="7" w:type="dxa"/>
          <w:jc w:val="center"/>
        </w:trPr>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___________________________</w:t>
            </w:r>
          </w:p>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15"/>
                <w:szCs w:val="15"/>
              </w:rPr>
              <w:t>фамилия, имя</w:t>
            </w:r>
          </w:p>
        </w:tc>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___________________________</w:t>
            </w:r>
          </w:p>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15"/>
                <w:szCs w:val="15"/>
              </w:rPr>
              <w:t>фамилия, имя</w:t>
            </w:r>
          </w:p>
        </w:tc>
      </w:tr>
      <w:tr w:rsidR="005F579B" w:rsidRPr="005F579B" w:rsidTr="003F5F84">
        <w:trPr>
          <w:trHeight w:val="281"/>
          <w:tblCellSpacing w:w="7" w:type="dxa"/>
          <w:jc w:val="center"/>
        </w:trPr>
        <w:tc>
          <w:tcPr>
            <w:tcW w:w="0" w:type="auto"/>
            <w:vAlign w:val="center"/>
          </w:tcPr>
          <w:p w:rsidR="00B62ED8" w:rsidRPr="005F579B" w:rsidRDefault="00B62ED8" w:rsidP="003F5F84">
            <w:pPr>
              <w:rPr>
                <w:rFonts w:ascii="GHEA Grapalat" w:hAnsi="GHEA Grapalat"/>
                <w:iCs/>
                <w:color w:val="000000"/>
                <w:sz w:val="21"/>
                <w:szCs w:val="21"/>
              </w:rPr>
            </w:pPr>
            <w:r w:rsidRPr="005F579B">
              <w:rPr>
                <w:rFonts w:ascii="GHEA Grapalat" w:hAnsi="GHEA Grapalat"/>
                <w:iCs/>
                <w:color w:val="000000"/>
                <w:sz w:val="21"/>
                <w:szCs w:val="21"/>
              </w:rPr>
              <w:t>К.Т.</w:t>
            </w:r>
            <w:r w:rsidRPr="005F579B">
              <w:rPr>
                <w:rFonts w:ascii="Arial" w:hAnsi="Arial" w:cs="Arial"/>
                <w:iCs/>
                <w:color w:val="000000"/>
                <w:sz w:val="21"/>
                <w:szCs w:val="21"/>
              </w:rPr>
              <w:t xml:space="preserve">                                                                                 </w:t>
            </w:r>
          </w:p>
        </w:tc>
        <w:tc>
          <w:tcPr>
            <w:tcW w:w="0" w:type="auto"/>
            <w:vAlign w:val="center"/>
          </w:tcPr>
          <w:p w:rsidR="00B62ED8" w:rsidRPr="005F579B" w:rsidRDefault="00B62ED8" w:rsidP="003F5F84">
            <w:pPr>
              <w:rPr>
                <w:rFonts w:ascii="GHEA Grapalat" w:hAnsi="GHEA Grapalat"/>
                <w:iCs/>
                <w:color w:val="000000"/>
                <w:sz w:val="21"/>
                <w:szCs w:val="21"/>
              </w:rPr>
            </w:pPr>
            <w:r w:rsidRPr="005F579B">
              <w:rPr>
                <w:rFonts w:ascii="Arial" w:hAnsi="Arial" w:cs="Arial"/>
                <w:iCs/>
                <w:color w:val="000000"/>
                <w:sz w:val="21"/>
                <w:szCs w:val="21"/>
              </w:rPr>
              <w:t xml:space="preserve">                                     </w:t>
            </w:r>
            <w:r w:rsidRPr="005F579B">
              <w:rPr>
                <w:rFonts w:ascii="GHEA Grapalat" w:hAnsi="GHEA Grapalat"/>
                <w:iCs/>
                <w:color w:val="000000"/>
                <w:sz w:val="21"/>
                <w:szCs w:val="21"/>
              </w:rPr>
              <w:t>К.Т.</w:t>
            </w:r>
          </w:p>
        </w:tc>
      </w:tr>
    </w:tbl>
    <w:p w:rsidR="00B62ED8" w:rsidRPr="005F579B" w:rsidRDefault="00B62ED8" w:rsidP="00B62ED8">
      <w:pPr>
        <w:ind w:left="-142" w:firstLine="142"/>
        <w:jc w:val="center"/>
        <w:rPr>
          <w:rFonts w:ascii="GHEA Grapalat" w:hAnsi="GHEA Grapalat" w:cs="Sylfaen"/>
          <w:b/>
          <w:color w:val="000000"/>
        </w:rPr>
      </w:pPr>
    </w:p>
    <w:p w:rsidR="00B62ED8" w:rsidRPr="005F579B" w:rsidRDefault="00B62ED8" w:rsidP="00B62ED8">
      <w:pPr>
        <w:ind w:left="-142" w:firstLine="142"/>
        <w:jc w:val="center"/>
        <w:rPr>
          <w:rFonts w:ascii="GHEA Grapalat" w:hAnsi="GHEA Grapalat" w:cs="Sylfaen"/>
          <w:b/>
          <w:color w:val="000000"/>
        </w:rPr>
      </w:pPr>
    </w:p>
    <w:p w:rsidR="00B62ED8" w:rsidRPr="005F579B" w:rsidRDefault="00B62ED8" w:rsidP="00B62ED8">
      <w:pPr>
        <w:ind w:left="-142" w:firstLine="142"/>
        <w:jc w:val="center"/>
        <w:rPr>
          <w:rFonts w:ascii="GHEA Grapalat" w:hAnsi="GHEA Grapalat" w:cs="Sylfaen"/>
          <w:b/>
          <w:color w:val="000000"/>
        </w:rPr>
      </w:pPr>
    </w:p>
    <w:p w:rsidR="00B62ED8" w:rsidRPr="005F579B" w:rsidRDefault="00B62ED8" w:rsidP="00B62ED8">
      <w:pPr>
        <w:jc w:val="right"/>
        <w:rPr>
          <w:rFonts w:ascii="GHEA Grapalat" w:hAnsi="GHEA Grapalat" w:cs="Sylfaen"/>
          <w:i/>
          <w:color w:val="000000"/>
          <w:sz w:val="20"/>
          <w:lang w:val="pt-BR"/>
        </w:rPr>
      </w:pPr>
    </w:p>
    <w:p w:rsidR="00B62ED8" w:rsidRPr="005F579B" w:rsidRDefault="00B62ED8" w:rsidP="00B62ED8">
      <w:pPr>
        <w:jc w:val="right"/>
        <w:rPr>
          <w:rFonts w:ascii="GHEA Grapalat" w:hAnsi="GHEA Grapalat" w:cs="Sylfaen"/>
          <w:i/>
          <w:color w:val="000000"/>
          <w:sz w:val="20"/>
        </w:rPr>
      </w:pPr>
      <w:r w:rsidRPr="005F579B">
        <w:rPr>
          <w:rFonts w:ascii="GHEA Grapalat" w:hAnsi="GHEA Grapalat" w:cs="Sylfaen"/>
          <w:i/>
          <w:color w:val="000000"/>
          <w:sz w:val="20"/>
          <w:lang w:val="pt-BR"/>
        </w:rPr>
        <w:t xml:space="preserve">Приложение </w:t>
      </w:r>
      <w:r w:rsidRPr="005F579B">
        <w:rPr>
          <w:rFonts w:ascii="GHEA Grapalat" w:hAnsi="GHEA Grapalat" w:cs="Sylfaen"/>
          <w:i/>
          <w:color w:val="000000"/>
          <w:sz w:val="20"/>
        </w:rPr>
        <w:t>3.1</w:t>
      </w:r>
    </w:p>
    <w:p w:rsidR="00B62ED8" w:rsidRPr="005F579B" w:rsidRDefault="00B62ED8" w:rsidP="00B62ED8">
      <w:pPr>
        <w:jc w:val="right"/>
        <w:rPr>
          <w:rFonts w:ascii="GHEA Grapalat" w:hAnsi="GHEA Grapalat" w:cs="Sylfaen"/>
          <w:i/>
          <w:color w:val="000000"/>
          <w:sz w:val="20"/>
          <w:lang w:val="pt-BR"/>
        </w:rPr>
      </w:pPr>
      <w:r w:rsidRPr="005F579B">
        <w:rPr>
          <w:rFonts w:ascii="GHEA Grapalat" w:hAnsi="GHEA Grapalat" w:cs="Sylfaen"/>
          <w:i/>
          <w:color w:val="000000"/>
          <w:sz w:val="20"/>
          <w:lang w:val="pt-BR"/>
        </w:rPr>
        <w:lastRenderedPageBreak/>
        <w:t>«» 20 лет запечатанный</w:t>
      </w:r>
    </w:p>
    <w:p w:rsidR="00B62ED8" w:rsidRPr="005F579B" w:rsidRDefault="00B62ED8" w:rsidP="00B62ED8">
      <w:pPr>
        <w:jc w:val="right"/>
        <w:rPr>
          <w:rFonts w:ascii="GHEA Grapalat" w:hAnsi="GHEA Grapalat" w:cs="Sylfaen"/>
          <w:i/>
          <w:color w:val="000000"/>
          <w:sz w:val="20"/>
          <w:lang w:val="pt-BR"/>
        </w:rPr>
      </w:pPr>
      <w:r w:rsidRPr="005F579B">
        <w:rPr>
          <w:rFonts w:ascii="GHEA Grapalat" w:hAnsi="GHEA Grapalat" w:cs="Sylfaen"/>
          <w:i/>
          <w:color w:val="000000"/>
          <w:sz w:val="20"/>
          <w:lang w:val="pt-BR"/>
        </w:rPr>
        <w:t>код контракта</w:t>
      </w:r>
    </w:p>
    <w:p w:rsidR="00B62ED8" w:rsidRPr="005F579B" w:rsidRDefault="00B62ED8" w:rsidP="00B62ED8">
      <w:pPr>
        <w:tabs>
          <w:tab w:val="left" w:pos="360"/>
          <w:tab w:val="left" w:pos="540"/>
        </w:tabs>
        <w:jc w:val="center"/>
        <w:rPr>
          <w:rFonts w:ascii="Sylfaen" w:hAnsi="Sylfaen" w:cs="Sylfaen"/>
          <w:b/>
          <w:bCs/>
          <w:color w:val="000000"/>
          <w:lang w:val="pt-BR"/>
        </w:rPr>
      </w:pPr>
    </w:p>
    <w:p w:rsidR="00B62ED8" w:rsidRPr="005F579B" w:rsidRDefault="00B62ED8" w:rsidP="00B62ED8">
      <w:pPr>
        <w:tabs>
          <w:tab w:val="left" w:pos="360"/>
          <w:tab w:val="left" w:pos="540"/>
        </w:tabs>
        <w:jc w:val="center"/>
        <w:rPr>
          <w:rFonts w:ascii="Sylfaen" w:hAnsi="Sylfaen" w:cs="Sylfaen"/>
          <w:b/>
          <w:bCs/>
          <w:color w:val="000000"/>
          <w:lang w:val="pt-BR"/>
        </w:rPr>
      </w:pPr>
    </w:p>
    <w:p w:rsidR="00B62ED8" w:rsidRPr="005F579B" w:rsidRDefault="00B62ED8" w:rsidP="00B62ED8">
      <w:pPr>
        <w:ind w:left="-142" w:firstLine="142"/>
        <w:jc w:val="center"/>
        <w:rPr>
          <w:rFonts w:ascii="GHEA Grapalat" w:hAnsi="GHEA Grapalat" w:cs="Sylfaen"/>
          <w:color w:val="000000"/>
          <w:lang w:val="pt-BR"/>
        </w:rPr>
      </w:pPr>
    </w:p>
    <w:p w:rsidR="00B62ED8" w:rsidRPr="005F579B" w:rsidRDefault="00B62ED8" w:rsidP="00B62ED8">
      <w:pPr>
        <w:jc w:val="center"/>
        <w:rPr>
          <w:rFonts w:ascii="GHEA Grapalat" w:hAnsi="GHEA Grapalat" w:cs="Sylfaen"/>
          <w:bCs/>
          <w:color w:val="000000"/>
          <w:sz w:val="18"/>
          <w:szCs w:val="18"/>
          <w:lang w:val="pt-BR"/>
        </w:rPr>
      </w:pPr>
      <w:r w:rsidRPr="005F579B">
        <w:rPr>
          <w:rFonts w:ascii="GHEA Grapalat" w:hAnsi="GHEA Grapalat" w:cs="Sylfaen"/>
          <w:bCs/>
          <w:color w:val="000000"/>
          <w:sz w:val="18"/>
          <w:szCs w:val="18"/>
        </w:rPr>
        <w:t xml:space="preserve">АКТ </w:t>
      </w:r>
      <w:r w:rsidRPr="005F579B">
        <w:rPr>
          <w:rFonts w:ascii="GHEA Grapalat" w:hAnsi="GHEA Grapalat" w:cs="Sylfaen"/>
          <w:bCs/>
          <w:color w:val="000000"/>
          <w:sz w:val="18"/>
          <w:szCs w:val="18"/>
          <w:lang w:val="pt-BR"/>
        </w:rPr>
        <w:t>Н:</w:t>
      </w:r>
      <w:r w:rsidRPr="005F579B">
        <w:rPr>
          <w:rFonts w:ascii="GHEA Grapalat" w:hAnsi="GHEA Grapalat" w:cs="Sylfaen"/>
          <w:bCs/>
          <w:color w:val="000000"/>
          <w:sz w:val="18"/>
          <w:szCs w:val="18"/>
          <w:u w:val="single"/>
          <w:lang w:val="pt-BR"/>
        </w:rPr>
        <w:tab/>
      </w:r>
      <w:r w:rsidRPr="005F579B">
        <w:rPr>
          <w:rFonts w:ascii="GHEA Grapalat" w:hAnsi="GHEA Grapalat" w:cs="Sylfaen"/>
          <w:bCs/>
          <w:color w:val="000000"/>
          <w:sz w:val="18"/>
          <w:szCs w:val="18"/>
          <w:lang w:val="pt-BR"/>
        </w:rPr>
        <w:t xml:space="preserve">           </w:t>
      </w:r>
    </w:p>
    <w:p w:rsidR="00B62ED8" w:rsidRPr="005F579B" w:rsidRDefault="00B62ED8" w:rsidP="00B62ED8">
      <w:pPr>
        <w:tabs>
          <w:tab w:val="left" w:pos="360"/>
          <w:tab w:val="left" w:pos="540"/>
          <w:tab w:val="left" w:pos="2250"/>
        </w:tabs>
        <w:jc w:val="center"/>
        <w:rPr>
          <w:rFonts w:ascii="GHEA Grapalat" w:hAnsi="GHEA Grapalat" w:cs="Sylfaen"/>
          <w:bCs/>
          <w:color w:val="000000"/>
          <w:sz w:val="18"/>
          <w:szCs w:val="18"/>
          <w:lang w:val="pt-BR"/>
        </w:rPr>
      </w:pPr>
      <w:r w:rsidRPr="005F579B">
        <w:rPr>
          <w:rFonts w:ascii="GHEA Grapalat" w:hAnsi="GHEA Grapalat" w:cs="Sylfaen"/>
          <w:bCs/>
          <w:color w:val="000000"/>
          <w:sz w:val="18"/>
          <w:szCs w:val="18"/>
        </w:rPr>
        <w:t>контракта</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результат</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Покупателю</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доставить</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факт</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исправить</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касательно</w:t>
      </w:r>
      <w:r w:rsidRPr="005F579B">
        <w:rPr>
          <w:rFonts w:ascii="GHEA Grapalat" w:hAnsi="GHEA Grapalat" w:cs="Sylfaen"/>
          <w:bCs/>
          <w:color w:val="000000"/>
          <w:sz w:val="18"/>
          <w:szCs w:val="18"/>
          <w:lang w:val="pt-BR"/>
        </w:rPr>
        <w:t xml:space="preserve">                                                                                                                               </w:t>
      </w:r>
    </w:p>
    <w:p w:rsidR="00B62ED8" w:rsidRPr="005F579B" w:rsidRDefault="00B62ED8" w:rsidP="00B62ED8">
      <w:pPr>
        <w:jc w:val="center"/>
        <w:rPr>
          <w:rFonts w:ascii="GHEA Grapalat" w:hAnsi="GHEA Grapalat" w:cs="Sylfaen"/>
          <w:b/>
          <w:bCs/>
          <w:color w:val="000000"/>
          <w:sz w:val="18"/>
          <w:szCs w:val="18"/>
          <w:lang w:val="pt-BR"/>
        </w:rPr>
      </w:pPr>
      <w:r w:rsidRPr="005F579B">
        <w:rPr>
          <w:rFonts w:ascii="GHEA Grapalat" w:hAnsi="GHEA Grapalat" w:cs="Sylfaen"/>
          <w:bCs/>
          <w:color w:val="000000"/>
          <w:sz w:val="18"/>
          <w:szCs w:val="18"/>
          <w:lang w:val="pt-BR"/>
        </w:rPr>
        <w:t xml:space="preserve">                                                                                                                        </w:t>
      </w:r>
    </w:p>
    <w:p w:rsidR="00B62ED8" w:rsidRPr="005F579B" w:rsidRDefault="00B62ED8" w:rsidP="00B62ED8">
      <w:pPr>
        <w:tabs>
          <w:tab w:val="left" w:pos="360"/>
          <w:tab w:val="left" w:pos="540"/>
        </w:tabs>
        <w:rPr>
          <w:rFonts w:ascii="GHEA Grapalat" w:hAnsi="GHEA Grapalat" w:cs="Sylfaen"/>
          <w:color w:val="000000"/>
          <w:sz w:val="18"/>
          <w:szCs w:val="22"/>
          <w:lang w:val="pt-BR"/>
        </w:rPr>
      </w:pPr>
    </w:p>
    <w:p w:rsidR="00B62ED8" w:rsidRPr="005F579B" w:rsidRDefault="00B62ED8" w:rsidP="00B62ED8">
      <w:pPr>
        <w:tabs>
          <w:tab w:val="left" w:pos="360"/>
          <w:tab w:val="left" w:pos="540"/>
        </w:tabs>
        <w:ind w:left="-540" w:firstLine="180"/>
        <w:jc w:val="both"/>
        <w:rPr>
          <w:rFonts w:ascii="GHEA Grapalat" w:hAnsi="GHEA Grapalat" w:cs="Sylfaen"/>
          <w:color w:val="000000"/>
          <w:sz w:val="20"/>
          <w:lang w:val="pt-BR"/>
        </w:rPr>
      </w:pPr>
      <w:r w:rsidRPr="005F579B">
        <w:rPr>
          <w:rFonts w:ascii="GHEA Grapalat" w:hAnsi="GHEA Grapalat" w:cs="Sylfaen"/>
          <w:color w:val="000000"/>
          <w:sz w:val="20"/>
          <w:lang w:val="pt-BR"/>
        </w:rPr>
        <w:tab/>
      </w:r>
      <w:r w:rsidRPr="005F579B">
        <w:rPr>
          <w:rFonts w:ascii="GHEA Grapalat" w:hAnsi="GHEA Grapalat" w:cs="Sylfaen"/>
          <w:color w:val="000000"/>
          <w:sz w:val="20"/>
          <w:lang w:val="hy-AM"/>
        </w:rPr>
        <w:t xml:space="preserve">Настоящим </w:t>
      </w:r>
      <w:r w:rsidRPr="005F579B">
        <w:rPr>
          <w:rFonts w:ascii="GHEA Grapalat" w:hAnsi="GHEA Grapalat" w:cs="Sylfaen"/>
          <w:color w:val="000000"/>
          <w:sz w:val="20"/>
        </w:rPr>
        <w:t>записано</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 xml:space="preserve">это </w:t>
      </w:r>
      <w:r w:rsidRPr="005F579B">
        <w:rPr>
          <w:rFonts w:ascii="GHEA Grapalat" w:hAnsi="GHEA Grapalat" w:cs="Sylfaen"/>
          <w:color w:val="000000"/>
          <w:sz w:val="20"/>
          <w:lang w:val="hy-AM"/>
        </w:rPr>
        <w:t>что</w:t>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t xml:space="preserve">        </w:t>
      </w:r>
      <w:r w:rsidRPr="005F579B">
        <w:rPr>
          <w:rFonts w:ascii="GHEA Grapalat" w:hAnsi="GHEA Grapalat" w:cs="Sylfaen"/>
          <w:color w:val="000000"/>
          <w:sz w:val="20"/>
          <w:lang w:val="pt-BR"/>
        </w:rPr>
        <w:t xml:space="preserve">( далее : </w:t>
      </w:r>
      <w:r w:rsidRPr="005F579B">
        <w:rPr>
          <w:rFonts w:ascii="GHEA Grapalat" w:hAnsi="GHEA Grapalat" w:cs="Sylfaen"/>
          <w:color w:val="000000"/>
          <w:sz w:val="20"/>
        </w:rPr>
        <w:t xml:space="preserve">Покупатель </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и​</w:t>
      </w:r>
      <w:r w:rsidRPr="005F579B">
        <w:rPr>
          <w:rFonts w:ascii="GHEA Grapalat" w:hAnsi="GHEA Grapalat" w:cs="Sylfaen"/>
          <w:color w:val="000000"/>
          <w:sz w:val="20"/>
          <w:lang w:val="pt-BR"/>
        </w:rPr>
        <w:t xml:space="preserve"> </w:t>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p>
    <w:p w:rsidR="00B62ED8" w:rsidRPr="005F579B" w:rsidRDefault="00B62ED8" w:rsidP="00B62ED8">
      <w:pPr>
        <w:tabs>
          <w:tab w:val="left" w:pos="360"/>
          <w:tab w:val="left" w:pos="540"/>
        </w:tabs>
        <w:ind w:left="-540" w:firstLine="180"/>
        <w:jc w:val="both"/>
        <w:rPr>
          <w:rFonts w:ascii="GHEA Grapalat" w:hAnsi="GHEA Grapalat" w:cs="Sylfaen"/>
          <w:color w:val="000000"/>
          <w:sz w:val="12"/>
          <w:szCs w:val="16"/>
          <w:lang w:val="pt-BR"/>
        </w:rPr>
      </w:pPr>
      <w:r w:rsidRPr="005F579B">
        <w:rPr>
          <w:rFonts w:ascii="GHEA Grapalat" w:hAnsi="GHEA Grapalat" w:cs="Sylfaen"/>
          <w:color w:val="000000"/>
          <w:sz w:val="20"/>
          <w:lang w:val="pt-BR"/>
        </w:rPr>
        <w:tab/>
      </w:r>
      <w:r w:rsidRPr="005F579B">
        <w:rPr>
          <w:rFonts w:ascii="GHEA Grapalat" w:hAnsi="GHEA Grapalat" w:cs="Sylfaen"/>
          <w:color w:val="000000"/>
          <w:sz w:val="20"/>
          <w:lang w:val="pt-BR"/>
        </w:rPr>
        <w:tab/>
      </w:r>
      <w:r w:rsidRPr="005F579B">
        <w:rPr>
          <w:rFonts w:ascii="GHEA Grapalat" w:hAnsi="GHEA Grapalat" w:cs="Sylfaen"/>
          <w:color w:val="000000"/>
          <w:sz w:val="20"/>
          <w:lang w:val="pt-BR"/>
        </w:rPr>
        <w:tab/>
      </w:r>
      <w:r w:rsidRPr="005F579B">
        <w:rPr>
          <w:rFonts w:ascii="GHEA Grapalat" w:hAnsi="GHEA Grapalat" w:cs="Sylfaen"/>
          <w:color w:val="000000"/>
          <w:sz w:val="20"/>
          <w:lang w:val="pt-BR"/>
        </w:rPr>
        <w:tab/>
      </w:r>
      <w:r w:rsidRPr="005F579B">
        <w:rPr>
          <w:rFonts w:ascii="GHEA Grapalat" w:hAnsi="GHEA Grapalat" w:cs="Sylfaen"/>
          <w:color w:val="000000"/>
          <w:sz w:val="20"/>
          <w:lang w:val="pt-BR"/>
        </w:rPr>
        <w:tab/>
      </w:r>
      <w:r w:rsidRPr="005F579B">
        <w:rPr>
          <w:rFonts w:ascii="GHEA Grapalat" w:hAnsi="GHEA Grapalat" w:cs="Sylfaen"/>
          <w:color w:val="000000"/>
          <w:sz w:val="20"/>
          <w:lang w:val="pt-BR"/>
        </w:rPr>
        <w:tab/>
        <w:t xml:space="preserve">        </w:t>
      </w:r>
      <w:r w:rsidRPr="005F579B">
        <w:rPr>
          <w:rFonts w:ascii="GHEA Grapalat" w:hAnsi="GHEA Grapalat" w:cs="Sylfaen"/>
          <w:color w:val="000000"/>
          <w:sz w:val="12"/>
          <w:szCs w:val="16"/>
        </w:rPr>
        <w:t>Покупатель:</w:t>
      </w:r>
      <w:r w:rsidRPr="005F579B">
        <w:rPr>
          <w:rFonts w:ascii="GHEA Grapalat" w:hAnsi="GHEA Grapalat" w:cs="Sylfaen"/>
          <w:color w:val="000000"/>
          <w:sz w:val="12"/>
          <w:szCs w:val="16"/>
          <w:lang w:val="pt-BR"/>
        </w:rPr>
        <w:t xml:space="preserve"> </w:t>
      </w:r>
      <w:r w:rsidRPr="005F579B">
        <w:rPr>
          <w:rFonts w:ascii="GHEA Grapalat" w:hAnsi="GHEA Grapalat" w:cs="Sylfaen"/>
          <w:color w:val="000000"/>
          <w:sz w:val="12"/>
          <w:szCs w:val="16"/>
        </w:rPr>
        <w:t>имя:</w:t>
      </w:r>
      <w:r w:rsidRPr="005F579B">
        <w:rPr>
          <w:rFonts w:ascii="GHEA Grapalat" w:hAnsi="GHEA Grapalat" w:cs="Sylfaen"/>
          <w:color w:val="000000"/>
          <w:sz w:val="12"/>
          <w:szCs w:val="16"/>
          <w:lang w:val="pt-BR"/>
        </w:rPr>
        <w:t xml:space="preserve">     </w:t>
      </w:r>
      <w:r w:rsidRPr="005F579B">
        <w:rPr>
          <w:rFonts w:ascii="GHEA Grapalat" w:hAnsi="GHEA Grapalat" w:cs="Sylfaen"/>
          <w:color w:val="000000"/>
          <w:sz w:val="12"/>
          <w:szCs w:val="16"/>
          <w:lang w:val="pt-BR"/>
        </w:rPr>
        <w:tab/>
      </w:r>
      <w:r w:rsidRPr="005F579B">
        <w:rPr>
          <w:rFonts w:ascii="GHEA Grapalat" w:hAnsi="GHEA Grapalat" w:cs="Sylfaen"/>
          <w:color w:val="000000"/>
          <w:sz w:val="12"/>
          <w:szCs w:val="16"/>
          <w:lang w:val="pt-BR"/>
        </w:rPr>
        <w:tab/>
      </w:r>
      <w:r w:rsidRPr="005F579B">
        <w:rPr>
          <w:rFonts w:ascii="GHEA Grapalat" w:hAnsi="GHEA Grapalat" w:cs="Sylfaen"/>
          <w:color w:val="000000"/>
          <w:sz w:val="12"/>
          <w:szCs w:val="16"/>
          <w:lang w:val="pt-BR"/>
        </w:rPr>
        <w:tab/>
      </w:r>
      <w:r w:rsidRPr="005F579B">
        <w:rPr>
          <w:rFonts w:ascii="GHEA Grapalat" w:hAnsi="GHEA Grapalat" w:cs="Sylfaen"/>
          <w:color w:val="000000"/>
          <w:sz w:val="12"/>
          <w:szCs w:val="16"/>
          <w:lang w:val="pt-BR"/>
        </w:rPr>
        <w:tab/>
        <w:t xml:space="preserve">            </w:t>
      </w:r>
      <w:r w:rsidRPr="005F579B">
        <w:rPr>
          <w:rFonts w:ascii="GHEA Grapalat" w:hAnsi="GHEA Grapalat" w:cs="Sylfaen"/>
          <w:color w:val="000000"/>
          <w:sz w:val="12"/>
          <w:szCs w:val="16"/>
        </w:rPr>
        <w:t>Продавец:</w:t>
      </w:r>
      <w:r w:rsidRPr="005F579B">
        <w:rPr>
          <w:rFonts w:ascii="GHEA Grapalat" w:hAnsi="GHEA Grapalat" w:cs="Sylfaen"/>
          <w:color w:val="000000"/>
          <w:sz w:val="12"/>
          <w:szCs w:val="16"/>
          <w:lang w:val="pt-BR"/>
        </w:rPr>
        <w:t xml:space="preserve"> </w:t>
      </w:r>
      <w:r w:rsidRPr="005F579B">
        <w:rPr>
          <w:rFonts w:ascii="GHEA Grapalat" w:hAnsi="GHEA Grapalat" w:cs="Sylfaen"/>
          <w:color w:val="000000"/>
          <w:sz w:val="12"/>
          <w:szCs w:val="16"/>
        </w:rPr>
        <w:t>имя:</w:t>
      </w:r>
      <w:r w:rsidRPr="005F579B">
        <w:rPr>
          <w:rFonts w:ascii="GHEA Grapalat" w:hAnsi="GHEA Grapalat" w:cs="Sylfaen"/>
          <w:color w:val="000000"/>
          <w:sz w:val="12"/>
          <w:szCs w:val="16"/>
          <w:lang w:val="pt-BR"/>
        </w:rPr>
        <w:tab/>
      </w:r>
    </w:p>
    <w:p w:rsidR="00B62ED8" w:rsidRPr="005F579B" w:rsidRDefault="00B62ED8" w:rsidP="00B62ED8">
      <w:pPr>
        <w:tabs>
          <w:tab w:val="left" w:pos="360"/>
          <w:tab w:val="left" w:pos="540"/>
        </w:tabs>
        <w:ind w:right="-360"/>
        <w:jc w:val="both"/>
        <w:rPr>
          <w:rFonts w:ascii="GHEA Grapalat" w:hAnsi="GHEA Grapalat" w:cs="Sylfaen"/>
          <w:color w:val="000000"/>
          <w:sz w:val="20"/>
          <w:u w:val="single"/>
          <w:lang w:val="hy-AM"/>
        </w:rPr>
      </w:pPr>
      <w:r w:rsidRPr="005F579B">
        <w:rPr>
          <w:rFonts w:ascii="GHEA Grapalat" w:hAnsi="GHEA Grapalat" w:cs="Sylfaen"/>
          <w:color w:val="000000"/>
          <w:sz w:val="20"/>
          <w:lang w:val="hy-AM"/>
        </w:rPr>
        <w:t xml:space="preserve">(далее: </w:t>
      </w:r>
      <w:r w:rsidRPr="005F579B">
        <w:rPr>
          <w:rFonts w:ascii="GHEA Grapalat" w:hAnsi="GHEA Grapalat" w:cs="Sylfaen"/>
          <w:color w:val="000000"/>
          <w:sz w:val="20"/>
        </w:rPr>
        <w:t xml:space="preserve">Продавец </w:t>
      </w:r>
      <w:r w:rsidRPr="005F579B">
        <w:rPr>
          <w:rFonts w:ascii="GHEA Grapalat" w:hAnsi="GHEA Grapalat" w:cs="Sylfaen"/>
          <w:color w:val="000000"/>
          <w:sz w:val="20"/>
          <w:lang w:val="hy-AM"/>
        </w:rPr>
        <w:t>)</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 xml:space="preserve">между </w:t>
      </w:r>
      <w:r w:rsidRPr="005F579B">
        <w:rPr>
          <w:rFonts w:ascii="GHEA Grapalat" w:hAnsi="GHEA Grapalat" w:cs="Sylfaen"/>
          <w:color w:val="000000"/>
          <w:sz w:val="20"/>
          <w:lang w:val="pt-BR"/>
        </w:rPr>
        <w:t xml:space="preserve">20 </w:t>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r w:rsidRPr="005F579B">
        <w:rPr>
          <w:rFonts w:ascii="GHEA Grapalat" w:hAnsi="GHEA Grapalat" w:cs="Sylfaen"/>
          <w:color w:val="000000"/>
          <w:sz w:val="20"/>
          <w:lang w:val="hy-AM"/>
        </w:rPr>
        <w:t>N запечатан</w:t>
      </w:r>
      <w:r w:rsidRPr="005F579B">
        <w:rPr>
          <w:rFonts w:ascii="GHEA Grapalat" w:hAnsi="GHEA Grapalat" w:cs="Sylfaen"/>
          <w:color w:val="000000"/>
          <w:sz w:val="20"/>
          <w:u w:val="single"/>
          <w:lang w:val="hy-AM"/>
        </w:rPr>
        <w:tab/>
      </w:r>
      <w:r w:rsidRPr="005F579B">
        <w:rPr>
          <w:rFonts w:ascii="GHEA Grapalat" w:hAnsi="GHEA Grapalat" w:cs="Sylfaen"/>
          <w:color w:val="000000"/>
          <w:sz w:val="20"/>
          <w:u w:val="single"/>
          <w:lang w:val="hy-AM"/>
        </w:rPr>
        <w:tab/>
      </w:r>
      <w:r w:rsidRPr="005F579B">
        <w:rPr>
          <w:rFonts w:ascii="GHEA Grapalat" w:hAnsi="GHEA Grapalat" w:cs="Sylfaen"/>
          <w:color w:val="000000"/>
          <w:sz w:val="20"/>
          <w:u w:val="single"/>
          <w:lang w:val="hy-AM"/>
        </w:rPr>
        <w:tab/>
      </w:r>
      <w:r w:rsidRPr="005F579B">
        <w:rPr>
          <w:rFonts w:ascii="GHEA Grapalat" w:hAnsi="GHEA Grapalat" w:cs="Sylfaen"/>
          <w:color w:val="000000"/>
          <w:sz w:val="20"/>
          <w:u w:val="single"/>
          <w:lang w:val="hy-AM"/>
        </w:rPr>
        <w:tab/>
      </w:r>
    </w:p>
    <w:p w:rsidR="00B62ED8" w:rsidRPr="005F579B" w:rsidRDefault="00B62ED8" w:rsidP="00B62ED8">
      <w:pPr>
        <w:tabs>
          <w:tab w:val="left" w:pos="360"/>
          <w:tab w:val="left" w:pos="540"/>
        </w:tabs>
        <w:ind w:right="-360"/>
        <w:jc w:val="both"/>
        <w:rPr>
          <w:rFonts w:ascii="GHEA Grapalat" w:hAnsi="GHEA Grapalat" w:cs="Sylfaen"/>
          <w:color w:val="000000"/>
          <w:sz w:val="12"/>
          <w:szCs w:val="16"/>
          <w:lang w:val="hy-AM"/>
        </w:rPr>
      </w:pP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t xml:space="preserve">дата заключения договора, </w:t>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t>номер договора</w:t>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p>
    <w:p w:rsidR="00B62ED8" w:rsidRPr="005F579B" w:rsidRDefault="00B62ED8" w:rsidP="00B62ED8">
      <w:pPr>
        <w:tabs>
          <w:tab w:val="left" w:pos="360"/>
          <w:tab w:val="left" w:pos="540"/>
        </w:tabs>
        <w:jc w:val="both"/>
        <w:rPr>
          <w:rFonts w:ascii="GHEA Grapalat" w:hAnsi="GHEA Grapalat" w:cs="Sylfaen"/>
          <w:color w:val="000000"/>
          <w:sz w:val="20"/>
          <w:lang w:val="hy-AM"/>
        </w:rPr>
      </w:pPr>
      <w:r w:rsidRPr="005F579B">
        <w:rPr>
          <w:rFonts w:ascii="GHEA Grapalat" w:hAnsi="GHEA Grapalat" w:cs="Sylfaen"/>
          <w:color w:val="000000"/>
          <w:sz w:val="20"/>
          <w:lang w:val="hy-AM"/>
        </w:rPr>
        <w:t xml:space="preserve">в рамках договора Продавец 20 </w:t>
      </w:r>
      <w:r w:rsidRPr="005F579B">
        <w:rPr>
          <w:rFonts w:ascii="GHEA Grapalat" w:hAnsi="GHEA Grapalat" w:cs="Sylfaen"/>
          <w:color w:val="000000"/>
          <w:sz w:val="20"/>
          <w:u w:val="single"/>
          <w:lang w:val="hy-AM"/>
        </w:rPr>
        <w:tab/>
      </w:r>
      <w:r w:rsidRPr="005F579B">
        <w:rPr>
          <w:rFonts w:ascii="GHEA Grapalat" w:hAnsi="GHEA Grapalat" w:cs="Sylfaen"/>
          <w:color w:val="000000"/>
          <w:sz w:val="20"/>
          <w:u w:val="single"/>
          <w:lang w:val="hy-AM"/>
        </w:rPr>
        <w:tab/>
      </w:r>
      <w:r w:rsidRPr="005F579B">
        <w:rPr>
          <w:rFonts w:ascii="GHEA Grapalat" w:hAnsi="GHEA Grapalat" w:cs="Sylfaen"/>
          <w:color w:val="000000"/>
          <w:sz w:val="20"/>
          <w:u w:val="single"/>
          <w:lang w:val="hy-AM"/>
        </w:rPr>
        <w:tab/>
      </w:r>
      <w:r w:rsidRPr="005F579B">
        <w:rPr>
          <w:rFonts w:ascii="GHEA Grapalat" w:hAnsi="GHEA Grapalat" w:cs="Sylfaen"/>
          <w:color w:val="000000"/>
          <w:sz w:val="20"/>
          <w:lang w:val="hy-AM"/>
        </w:rPr>
        <w:t>доставил Покупателю в целях сдачи-приемки следующий товар.</w:t>
      </w:r>
    </w:p>
    <w:p w:rsidR="00B62ED8" w:rsidRPr="005F579B" w:rsidRDefault="00B62ED8" w:rsidP="00B62ED8">
      <w:pPr>
        <w:tabs>
          <w:tab w:val="left" w:pos="2972"/>
        </w:tabs>
        <w:jc w:val="both"/>
        <w:rPr>
          <w:rFonts w:ascii="GHEA Grapalat" w:hAnsi="GHEA Grapalat" w:cs="Sylfaen"/>
          <w:color w:val="000000"/>
          <w:sz w:val="20"/>
          <w:lang w:val="hy-AM"/>
        </w:rPr>
      </w:pPr>
      <w:r w:rsidRPr="005F579B">
        <w:rPr>
          <w:rFonts w:ascii="GHEA Grapalat" w:hAnsi="GHEA Grapalat" w:cs="Sylfaen"/>
          <w:color w:val="000000"/>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79B" w:rsidRPr="005F579B" w:rsidTr="003F5F8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62ED8" w:rsidRPr="005F579B" w:rsidRDefault="00B62ED8" w:rsidP="003F5F84">
            <w:pPr>
              <w:jc w:val="center"/>
              <w:rPr>
                <w:rFonts w:ascii="GHEA Grapalat" w:hAnsi="GHEA Grapalat" w:cs="Sylfaen"/>
                <w:bCs/>
                <w:color w:val="000000"/>
                <w:sz w:val="18"/>
                <w:szCs w:val="18"/>
                <w:lang w:eastAsia="ru-RU"/>
              </w:rPr>
            </w:pPr>
            <w:r w:rsidRPr="005F579B">
              <w:rPr>
                <w:rFonts w:ascii="GHEA Grapalat" w:hAnsi="GHEA Grapalat" w:cs="Sylfaen"/>
                <w:bCs/>
                <w:color w:val="000000"/>
                <w:sz w:val="18"/>
                <w:szCs w:val="18"/>
                <w:lang w:eastAsia="ru-RU"/>
              </w:rPr>
              <w:t>Продукт:</w:t>
            </w:r>
          </w:p>
        </w:tc>
      </w:tr>
      <w:tr w:rsidR="005F579B" w:rsidRPr="005F579B"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5F579B" w:rsidRDefault="00B62ED8" w:rsidP="003F5F84">
            <w:pPr>
              <w:jc w:val="center"/>
              <w:rPr>
                <w:rFonts w:ascii="GHEA Grapalat" w:hAnsi="GHEA Grapalat"/>
                <w:color w:val="000000"/>
                <w:sz w:val="18"/>
                <w:szCs w:val="18"/>
              </w:rPr>
            </w:pPr>
            <w:r w:rsidRPr="005F579B">
              <w:rPr>
                <w:rFonts w:ascii="GHEA Grapalat" w:hAnsi="GHEA Grapalat" w:cs="Sylfaen"/>
                <w:color w:val="000000"/>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5F579B" w:rsidRDefault="00B62ED8" w:rsidP="003F5F84">
            <w:pPr>
              <w:jc w:val="center"/>
              <w:rPr>
                <w:rFonts w:ascii="GHEA Grapalat" w:hAnsi="GHEA Grapalat"/>
                <w:color w:val="000000"/>
                <w:sz w:val="18"/>
                <w:szCs w:val="18"/>
              </w:rPr>
            </w:pPr>
            <w:r w:rsidRPr="005F579B">
              <w:rPr>
                <w:rFonts w:ascii="GHEA Grapalat" w:hAnsi="GHEA Grapalat" w:cs="Sylfaen"/>
                <w:color w:val="000000"/>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5F579B" w:rsidRDefault="00B62ED8" w:rsidP="003F5F84">
            <w:pPr>
              <w:jc w:val="center"/>
              <w:rPr>
                <w:rFonts w:ascii="GHEA Grapalat" w:hAnsi="GHEA Grapalat"/>
                <w:color w:val="000000"/>
                <w:sz w:val="18"/>
                <w:szCs w:val="18"/>
              </w:rPr>
            </w:pPr>
            <w:r w:rsidRPr="005F579B">
              <w:rPr>
                <w:rFonts w:ascii="GHEA Grapalat" w:hAnsi="GHEA Grapalat" w:cs="Sylfaen"/>
                <w:color w:val="000000"/>
                <w:sz w:val="18"/>
                <w:szCs w:val="18"/>
              </w:rPr>
              <w:t xml:space="preserve">сумма </w:t>
            </w:r>
            <w:r w:rsidRPr="005F579B">
              <w:rPr>
                <w:rFonts w:ascii="GHEA Grapalat" w:hAnsi="GHEA Grapalat"/>
                <w:color w:val="000000"/>
                <w:sz w:val="18"/>
                <w:szCs w:val="18"/>
              </w:rPr>
              <w:t xml:space="preserve">( </w:t>
            </w:r>
            <w:r w:rsidRPr="005F579B">
              <w:rPr>
                <w:rFonts w:ascii="GHEA Grapalat" w:hAnsi="GHEA Grapalat" w:cs="Sylfaen"/>
                <w:color w:val="000000"/>
                <w:sz w:val="18"/>
                <w:szCs w:val="18"/>
              </w:rPr>
              <w:t xml:space="preserve">фактическая </w:t>
            </w:r>
            <w:r w:rsidRPr="005F579B">
              <w:rPr>
                <w:rFonts w:ascii="GHEA Grapalat" w:hAnsi="GHEA Grapalat"/>
                <w:color w:val="000000"/>
                <w:sz w:val="18"/>
                <w:szCs w:val="18"/>
              </w:rPr>
              <w:t>)</w:t>
            </w:r>
          </w:p>
        </w:tc>
      </w:tr>
      <w:tr w:rsidR="005F579B" w:rsidRPr="005F579B"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r>
      <w:tr w:rsidR="005F579B" w:rsidRPr="005F579B"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r>
    </w:tbl>
    <w:p w:rsidR="00B62ED8" w:rsidRPr="005F579B" w:rsidRDefault="00B62ED8" w:rsidP="00B62ED8">
      <w:pPr>
        <w:tabs>
          <w:tab w:val="left" w:pos="360"/>
          <w:tab w:val="left" w:pos="540"/>
        </w:tabs>
        <w:jc w:val="both"/>
        <w:rPr>
          <w:rFonts w:ascii="GHEA Grapalat" w:hAnsi="GHEA Grapalat" w:cs="Sylfaen"/>
          <w:color w:val="000000"/>
          <w:lang w:eastAsia="ru-RU"/>
        </w:rPr>
      </w:pPr>
    </w:p>
    <w:p w:rsidR="00B62ED8" w:rsidRPr="005F579B" w:rsidRDefault="00B62ED8" w:rsidP="00B62ED8">
      <w:pPr>
        <w:tabs>
          <w:tab w:val="left" w:pos="360"/>
          <w:tab w:val="left" w:pos="540"/>
        </w:tabs>
        <w:jc w:val="both"/>
        <w:rPr>
          <w:rFonts w:ascii="GHEA Grapalat" w:hAnsi="GHEA Grapalat" w:cs="Sylfaen"/>
          <w:color w:val="000000"/>
          <w:sz w:val="20"/>
        </w:rPr>
      </w:pPr>
      <w:r w:rsidRPr="005F579B">
        <w:rPr>
          <w:rFonts w:ascii="GHEA Grapalat" w:hAnsi="GHEA Grapalat" w:cs="Sylfaen"/>
          <w:color w:val="000000"/>
          <w:sz w:val="20"/>
        </w:rPr>
        <w:t>Настоящий акт составляется в 2-х экземплярах, по одному экземпляру предоставляется каждой стороне.</w:t>
      </w:r>
    </w:p>
    <w:p w:rsidR="00B62ED8" w:rsidRPr="005F579B" w:rsidRDefault="00B62ED8" w:rsidP="00B62ED8">
      <w:pPr>
        <w:tabs>
          <w:tab w:val="left" w:pos="360"/>
          <w:tab w:val="left" w:pos="540"/>
        </w:tabs>
        <w:rPr>
          <w:rFonts w:ascii="GHEA Grapalat" w:hAnsi="GHEA Grapalat" w:cs="Sylfaen"/>
          <w:color w:val="000000"/>
          <w:sz w:val="22"/>
          <w:szCs w:val="22"/>
          <w:lang w:val="hy-AM"/>
        </w:rPr>
      </w:pPr>
    </w:p>
    <w:p w:rsidR="00B62ED8" w:rsidRPr="005F579B" w:rsidRDefault="00B62ED8" w:rsidP="00B62ED8">
      <w:pPr>
        <w:jc w:val="center"/>
        <w:rPr>
          <w:rFonts w:ascii="GHEA Grapalat" w:hAnsi="GHEA Grapalat" w:cs="Sylfaen"/>
          <w:color w:val="000000"/>
          <w:sz w:val="22"/>
          <w:szCs w:val="22"/>
          <w:lang w:val="hy-AM"/>
        </w:rPr>
      </w:pPr>
    </w:p>
    <w:p w:rsidR="00B62ED8" w:rsidRPr="005F579B" w:rsidRDefault="00B62ED8" w:rsidP="00B62ED8">
      <w:pPr>
        <w:jc w:val="center"/>
        <w:rPr>
          <w:rFonts w:ascii="GHEA Grapalat" w:hAnsi="GHEA Grapalat" w:cs="Sylfaen"/>
          <w:color w:val="000000"/>
          <w:sz w:val="14"/>
          <w:szCs w:val="14"/>
          <w:lang w:val="hy-AM"/>
        </w:rPr>
      </w:pPr>
    </w:p>
    <w:p w:rsidR="00B62ED8" w:rsidRPr="005F579B" w:rsidRDefault="00B62ED8" w:rsidP="00B62ED8">
      <w:pPr>
        <w:jc w:val="center"/>
        <w:rPr>
          <w:rFonts w:ascii="GHEA Grapalat" w:hAnsi="GHEA Grapalat" w:cs="Sylfaen"/>
          <w:color w:val="000000"/>
          <w:sz w:val="22"/>
          <w:szCs w:val="22"/>
          <w:lang w:val="hy-AM"/>
        </w:rPr>
      </w:pPr>
    </w:p>
    <w:p w:rsidR="00B62ED8" w:rsidRPr="005F579B" w:rsidRDefault="00B62ED8" w:rsidP="00B62ED8">
      <w:pPr>
        <w:jc w:val="center"/>
        <w:rPr>
          <w:rFonts w:ascii="GHEA Grapalat" w:hAnsi="GHEA Grapalat" w:cs="Sylfaen"/>
          <w:color w:val="000000"/>
          <w:sz w:val="22"/>
          <w:szCs w:val="22"/>
        </w:rPr>
      </w:pPr>
      <w:r w:rsidRPr="005F579B">
        <w:rPr>
          <w:rFonts w:ascii="GHEA Grapalat" w:hAnsi="GHEA Grapalat" w:cs="Sylfaen"/>
          <w:color w:val="000000"/>
          <w:sz w:val="22"/>
          <w:szCs w:val="22"/>
        </w:rPr>
        <w:t>СТОРОНЫ</w:t>
      </w:r>
    </w:p>
    <w:p w:rsidR="00B62ED8" w:rsidRPr="005F579B" w:rsidRDefault="00B62ED8" w:rsidP="00B62ED8">
      <w:pPr>
        <w:jc w:val="center"/>
        <w:rPr>
          <w:rFonts w:ascii="GHEA Grapalat" w:hAnsi="GHEA Grapalat" w:cs="Sylfaen"/>
          <w:color w:val="000000"/>
          <w:sz w:val="22"/>
          <w:szCs w:val="22"/>
        </w:rPr>
      </w:pPr>
    </w:p>
    <w:p w:rsidR="00B62ED8" w:rsidRPr="005F579B" w:rsidRDefault="00B62ED8" w:rsidP="00B62ED8">
      <w:pPr>
        <w:tabs>
          <w:tab w:val="left" w:pos="360"/>
          <w:tab w:val="left" w:pos="540"/>
        </w:tabs>
        <w:rPr>
          <w:rFonts w:ascii="GHEA Grapalat" w:hAnsi="GHEA Grapalat" w:cs="Sylfaen"/>
          <w:color w:val="000000"/>
          <w:sz w:val="22"/>
          <w:szCs w:val="22"/>
        </w:rPr>
      </w:pPr>
    </w:p>
    <w:p w:rsidR="00B62ED8" w:rsidRPr="005F579B" w:rsidRDefault="00B62ED8" w:rsidP="00B62ED8">
      <w:pPr>
        <w:tabs>
          <w:tab w:val="left" w:pos="360"/>
          <w:tab w:val="left" w:pos="540"/>
        </w:tabs>
        <w:rPr>
          <w:rFonts w:ascii="GHEA Grapalat" w:hAnsi="GHEA Grapalat" w:cs="Sylfaen"/>
          <w:color w:val="000000"/>
          <w:sz w:val="22"/>
          <w:szCs w:val="22"/>
        </w:rPr>
      </w:pPr>
    </w:p>
    <w:tbl>
      <w:tblPr>
        <w:tblW w:w="0" w:type="auto"/>
        <w:tblLook w:val="00A0" w:firstRow="1" w:lastRow="0" w:firstColumn="1" w:lastColumn="0" w:noHBand="0" w:noVBand="0"/>
      </w:tblPr>
      <w:tblGrid>
        <w:gridCol w:w="4785"/>
        <w:gridCol w:w="5223"/>
      </w:tblGrid>
      <w:tr w:rsidR="005F579B" w:rsidRPr="005F579B" w:rsidTr="003F5F84">
        <w:tc>
          <w:tcPr>
            <w:tcW w:w="4785" w:type="dxa"/>
          </w:tcPr>
          <w:p w:rsidR="00B62ED8" w:rsidRPr="005F579B" w:rsidRDefault="00B62ED8" w:rsidP="003F5F84">
            <w:pPr>
              <w:tabs>
                <w:tab w:val="left" w:pos="360"/>
                <w:tab w:val="left" w:pos="540"/>
              </w:tabs>
              <w:jc w:val="center"/>
              <w:rPr>
                <w:rFonts w:ascii="GHEA Grapalat" w:hAnsi="GHEA Grapalat" w:cs="Sylfaen"/>
                <w:b/>
                <w:bCs/>
                <w:color w:val="000000"/>
                <w:sz w:val="22"/>
                <w:szCs w:val="22"/>
                <w:lang w:eastAsia="ru-RU"/>
              </w:rPr>
            </w:pPr>
            <w:r w:rsidRPr="005F579B">
              <w:rPr>
                <w:rFonts w:ascii="GHEA Grapalat" w:hAnsi="GHEA Grapalat" w:cs="Sylfaen"/>
                <w:b/>
                <w:bCs/>
                <w:color w:val="000000"/>
                <w:sz w:val="22"/>
                <w:szCs w:val="22"/>
              </w:rPr>
              <w:t>Доставленный</w:t>
            </w:r>
          </w:p>
        </w:tc>
        <w:tc>
          <w:tcPr>
            <w:tcW w:w="5223" w:type="dxa"/>
          </w:tcPr>
          <w:p w:rsidR="00B62ED8" w:rsidRPr="005F579B" w:rsidRDefault="00B62ED8" w:rsidP="003F5F84">
            <w:pPr>
              <w:tabs>
                <w:tab w:val="left" w:pos="360"/>
                <w:tab w:val="left" w:pos="540"/>
              </w:tabs>
              <w:jc w:val="center"/>
              <w:rPr>
                <w:rFonts w:ascii="GHEA Grapalat" w:hAnsi="GHEA Grapalat" w:cs="Sylfaen"/>
                <w:b/>
                <w:bCs/>
                <w:color w:val="000000"/>
                <w:sz w:val="22"/>
                <w:szCs w:val="22"/>
                <w:lang w:eastAsia="ru-RU"/>
              </w:rPr>
            </w:pPr>
            <w:r w:rsidRPr="005F579B">
              <w:rPr>
                <w:rFonts w:ascii="GHEA Grapalat" w:hAnsi="GHEA Grapalat" w:cs="Sylfaen"/>
                <w:b/>
                <w:bCs/>
                <w:color w:val="000000"/>
                <w:sz w:val="22"/>
                <w:szCs w:val="22"/>
              </w:rPr>
              <w:t>Принял</w:t>
            </w:r>
          </w:p>
        </w:tc>
      </w:tr>
    </w:tbl>
    <w:p w:rsidR="00B62ED8" w:rsidRPr="005F579B" w:rsidRDefault="00B62ED8" w:rsidP="00B62ED8">
      <w:pPr>
        <w:tabs>
          <w:tab w:val="left" w:pos="360"/>
          <w:tab w:val="left" w:pos="540"/>
        </w:tabs>
        <w:rPr>
          <w:rFonts w:ascii="GHEA Grapalat" w:hAnsi="GHEA Grapalat" w:cs="Sylfaen"/>
          <w:color w:val="000000"/>
          <w:sz w:val="20"/>
          <w:szCs w:val="20"/>
          <w:lang w:eastAsia="ru-RU"/>
        </w:rPr>
      </w:pPr>
      <w:r w:rsidRPr="005F579B">
        <w:rPr>
          <w:rFonts w:ascii="GHEA Grapalat" w:hAnsi="GHEA Grapalat" w:cs="Sylfaen"/>
          <w:color w:val="000000"/>
          <w:sz w:val="20"/>
          <w:szCs w:val="20"/>
          <w:lang w:eastAsia="ru-RU"/>
        </w:rPr>
        <w:t>Представитель, разработавший приложение:</w:t>
      </w:r>
    </w:p>
    <w:p w:rsidR="00B62ED8" w:rsidRPr="005F579B" w:rsidRDefault="00B62ED8" w:rsidP="00B62ED8">
      <w:pPr>
        <w:tabs>
          <w:tab w:val="left" w:pos="360"/>
          <w:tab w:val="left" w:pos="540"/>
        </w:tabs>
        <w:rPr>
          <w:rFonts w:ascii="GHEA Grapalat" w:hAnsi="GHEA Grapalat" w:cs="Sylfaen"/>
          <w:color w:val="000000"/>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F579B" w:rsidRPr="005F579B" w:rsidTr="003F5F84">
        <w:trPr>
          <w:tblCellSpacing w:w="7" w:type="dxa"/>
          <w:jc w:val="center"/>
        </w:trPr>
        <w:tc>
          <w:tcPr>
            <w:tcW w:w="0" w:type="auto"/>
            <w:vAlign w:val="center"/>
          </w:tcPr>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21"/>
                <w:szCs w:val="21"/>
              </w:rPr>
              <w:t>___________________________</w:t>
            </w:r>
          </w:p>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15"/>
                <w:szCs w:val="15"/>
              </w:rPr>
              <w:t>фамилия, имя</w:t>
            </w:r>
          </w:p>
        </w:tc>
        <w:tc>
          <w:tcPr>
            <w:tcW w:w="0" w:type="auto"/>
            <w:vAlign w:val="center"/>
          </w:tcPr>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21"/>
                <w:szCs w:val="21"/>
              </w:rPr>
              <w:t>___________________________</w:t>
            </w:r>
          </w:p>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15"/>
                <w:szCs w:val="15"/>
              </w:rPr>
              <w:t>фамилия, имя</w:t>
            </w:r>
          </w:p>
        </w:tc>
      </w:tr>
      <w:tr w:rsidR="005F579B" w:rsidRPr="005F579B" w:rsidTr="003F5F84">
        <w:trPr>
          <w:tblCellSpacing w:w="7" w:type="dxa"/>
          <w:jc w:val="center"/>
        </w:trPr>
        <w:tc>
          <w:tcPr>
            <w:tcW w:w="0" w:type="auto"/>
            <w:vAlign w:val="center"/>
          </w:tcPr>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21"/>
                <w:szCs w:val="21"/>
              </w:rPr>
              <w:t>___________________________</w:t>
            </w:r>
          </w:p>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15"/>
                <w:szCs w:val="15"/>
              </w:rPr>
              <w:t>Подпись:</w:t>
            </w:r>
          </w:p>
        </w:tc>
        <w:tc>
          <w:tcPr>
            <w:tcW w:w="0" w:type="auto"/>
            <w:vAlign w:val="center"/>
          </w:tcPr>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21"/>
                <w:szCs w:val="21"/>
              </w:rPr>
              <w:t>___________________________</w:t>
            </w:r>
          </w:p>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15"/>
                <w:szCs w:val="15"/>
              </w:rPr>
              <w:t>подпись</w:t>
            </w:r>
          </w:p>
        </w:tc>
      </w:tr>
      <w:tr w:rsidR="005F579B" w:rsidRPr="005F579B" w:rsidTr="003F5F84">
        <w:trPr>
          <w:tblCellSpacing w:w="7" w:type="dxa"/>
          <w:jc w:val="center"/>
        </w:trPr>
        <w:tc>
          <w:tcPr>
            <w:tcW w:w="0" w:type="auto"/>
            <w:vAlign w:val="center"/>
          </w:tcPr>
          <w:p w:rsidR="00B62ED8" w:rsidRPr="005F579B" w:rsidRDefault="00B62ED8" w:rsidP="003F5F84">
            <w:pPr>
              <w:rPr>
                <w:rFonts w:ascii="GHEA Grapalat" w:hAnsi="GHEA Grapalat" w:cs="GHEA Grapalat"/>
                <w:color w:val="000000"/>
                <w:sz w:val="21"/>
                <w:szCs w:val="21"/>
                <w:lang w:val="ru-RU" w:eastAsia="ru-RU"/>
              </w:rPr>
            </w:pPr>
            <w:r w:rsidRPr="005F579B">
              <w:rPr>
                <w:rFonts w:ascii="GHEA Grapalat" w:hAnsi="GHEA Grapalat" w:cs="GHEA Grapalat"/>
                <w:color w:val="000000"/>
                <w:sz w:val="21"/>
                <w:szCs w:val="21"/>
              </w:rPr>
              <w:t xml:space="preserve">                              </w:t>
            </w:r>
          </w:p>
        </w:tc>
        <w:tc>
          <w:tcPr>
            <w:tcW w:w="0" w:type="auto"/>
            <w:vAlign w:val="center"/>
          </w:tcPr>
          <w:p w:rsidR="00B62ED8" w:rsidRPr="005F579B" w:rsidRDefault="00B62ED8" w:rsidP="003F5F84">
            <w:pPr>
              <w:rPr>
                <w:rFonts w:ascii="GHEA Grapalat" w:hAnsi="GHEA Grapalat" w:cs="GHEA Grapalat"/>
                <w:color w:val="000000"/>
                <w:sz w:val="21"/>
                <w:szCs w:val="21"/>
                <w:lang w:val="ru-RU" w:eastAsia="ru-RU"/>
              </w:rPr>
            </w:pPr>
          </w:p>
        </w:tc>
      </w:tr>
    </w:tbl>
    <w:p w:rsidR="00057264" w:rsidRPr="00795317" w:rsidRDefault="00057264" w:rsidP="002E4ABE">
      <w:pPr>
        <w:rPr>
          <w:rFonts w:ascii="GHEA Grapalat" w:hAnsi="GHEA Grapalat" w:cs="Sylfaen"/>
          <w:b/>
          <w:color w:val="000000"/>
        </w:rPr>
        <w:sectPr w:rsidR="00057264" w:rsidRPr="00795317" w:rsidSect="00536BFB">
          <w:footnotePr>
            <w:pos w:val="beneathText"/>
          </w:footnotePr>
          <w:pgSz w:w="11906" w:h="16838" w:code="9"/>
          <w:pgMar w:top="720" w:right="662" w:bottom="533" w:left="1138" w:header="562" w:footer="562" w:gutter="0"/>
          <w:cols w:space="720"/>
        </w:sectPr>
      </w:pPr>
    </w:p>
    <w:p w:rsidR="00B2572B" w:rsidRPr="002E4ABE" w:rsidRDefault="00B2572B" w:rsidP="002E4ABE">
      <w:pPr>
        <w:pStyle w:val="a3"/>
        <w:spacing w:line="240" w:lineRule="auto"/>
        <w:ind w:firstLine="0"/>
        <w:rPr>
          <w:rFonts w:ascii="GHEA Grapalat" w:hAnsi="GHEA Grapalat" w:cs="GHEA Grapalat"/>
          <w:color w:val="000000"/>
          <w:sz w:val="22"/>
          <w:szCs w:val="22"/>
          <w:lang w:val="en-US"/>
        </w:rPr>
      </w:pPr>
    </w:p>
    <w:sectPr w:rsidR="00B2572B" w:rsidRPr="002E4ABE"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B6C" w:rsidRDefault="00226B6C">
      <w:r>
        <w:separator/>
      </w:r>
    </w:p>
  </w:endnote>
  <w:endnote w:type="continuationSeparator" w:id="0">
    <w:p w:rsidR="00226B6C" w:rsidRDefault="0022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B6C" w:rsidRDefault="00226B6C">
      <w:r>
        <w:separator/>
      </w:r>
    </w:p>
  </w:footnote>
  <w:footnote w:type="continuationSeparator" w:id="0">
    <w:p w:rsidR="00226B6C" w:rsidRDefault="00226B6C">
      <w:r>
        <w:continuationSeparator/>
      </w:r>
    </w:p>
  </w:footnote>
  <w:footnote w:id="1">
    <w:p w:rsidR="00DB787D" w:rsidRPr="003D4668" w:rsidRDefault="00DB787D" w:rsidP="00DB787D">
      <w:pPr>
        <w:pStyle w:val="af2"/>
        <w:jc w:val="both"/>
        <w:rPr>
          <w:rFonts w:ascii="GHEA Grapalat" w:hAnsi="GHEA Grapalat" w:cs="Sylfaen"/>
          <w:i/>
          <w:sz w:val="16"/>
          <w:szCs w:val="16"/>
          <w:lang w:val="hy-AM"/>
        </w:rPr>
      </w:pPr>
    </w:p>
  </w:footnote>
  <w:footnote w:id="2">
    <w:p w:rsidR="00DB787D" w:rsidRPr="009A7602" w:rsidRDefault="00DB787D" w:rsidP="00DB787D">
      <w:pPr>
        <w:pStyle w:val="af2"/>
        <w:rPr>
          <w:rFonts w:ascii="GHEA Grapalat" w:hAnsi="GHEA Grapalat" w:cs="Sylfaen"/>
          <w:i/>
          <w:sz w:val="16"/>
          <w:szCs w:val="16"/>
          <w:lang w:val="hy-AM"/>
        </w:rPr>
      </w:pPr>
    </w:p>
    <w:p w:rsidR="00DB787D" w:rsidRPr="003D4668" w:rsidRDefault="00DB787D" w:rsidP="00DB787D">
      <w:pPr>
        <w:pStyle w:val="af2"/>
        <w:rPr>
          <w:rFonts w:ascii="Calibri" w:hAnsi="Calibri"/>
          <w:lang w:val="hy-AM"/>
        </w:rPr>
      </w:pPr>
    </w:p>
  </w:footnote>
  <w:footnote w:id="3">
    <w:p w:rsidR="00DB787D" w:rsidRPr="004242D7" w:rsidRDefault="00DB787D" w:rsidP="00DB787D">
      <w:pPr>
        <w:pStyle w:val="af2"/>
        <w:jc w:val="both"/>
        <w:rPr>
          <w:rFonts w:ascii="GHEA Grapalat" w:hAnsi="GHEA Grapalat" w:cs="Sylfaen"/>
          <w:i/>
          <w:sz w:val="16"/>
          <w:szCs w:val="16"/>
          <w:lang w:val="hy-AM"/>
        </w:rPr>
      </w:pPr>
    </w:p>
    <w:p w:rsidR="00DB787D" w:rsidRPr="00323606" w:rsidRDefault="00DB787D" w:rsidP="00DB787D">
      <w:pPr>
        <w:pStyle w:val="af2"/>
        <w:jc w:val="both"/>
        <w:rPr>
          <w:rFonts w:ascii="GHEA Grapalat" w:hAnsi="GHEA Grapalat" w:cs="Sylfaen"/>
          <w:i/>
          <w:sz w:val="16"/>
          <w:szCs w:val="16"/>
          <w:lang w:val="hy-AM"/>
        </w:rPr>
      </w:pPr>
    </w:p>
    <w:p w:rsidR="00DB787D" w:rsidRPr="00DB787D" w:rsidRDefault="00DB787D" w:rsidP="00DB787D">
      <w:pPr>
        <w:pStyle w:val="af2"/>
        <w:rPr>
          <w:rFonts w:ascii="Calibri" w:hAnsi="Calibri"/>
          <w:lang w:val="hy-AM"/>
        </w:rPr>
      </w:pPr>
    </w:p>
  </w:footnote>
  <w:footnote w:id="4">
    <w:p w:rsidR="00DB787D" w:rsidRPr="00253CA8" w:rsidRDefault="00DB787D" w:rsidP="00DB787D">
      <w:pPr>
        <w:pStyle w:val="af2"/>
        <w:rPr>
          <w:rFonts w:ascii="GHEA Grapalat" w:hAnsi="GHEA Grapalat" w:cs="Sylfaen"/>
          <w:i/>
          <w:sz w:val="16"/>
          <w:szCs w:val="16"/>
          <w:lang w:val="hy-AM"/>
        </w:rPr>
      </w:pPr>
    </w:p>
    <w:p w:rsidR="00DB787D" w:rsidRPr="00DB787D" w:rsidRDefault="00DB787D" w:rsidP="00DB787D">
      <w:pPr>
        <w:pStyle w:val="af2"/>
        <w:rPr>
          <w:rFonts w:ascii="Calibri" w:hAnsi="Calibri"/>
          <w:lang w:val="hy-AM"/>
        </w:rPr>
      </w:pPr>
    </w:p>
  </w:footnote>
  <w:footnote w:id="5">
    <w:p w:rsidR="00B329B8" w:rsidRPr="000B7538" w:rsidRDefault="00B329B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Если применяется правило, предусмотренное вторым предложением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обеспечение квалификации" заменяются на "последнего или данной процедуры". Организация, производящая продукцию, поставляемую последним, как официальный представитель, имеет как минимум кредитный рейтинг, присвоенный международными авторитетными организациями (Fitch, Moody's, </w:t>
      </w:r>
      <w:hyperlink r:id="rId1" w:tgtFrame="_blank" w:history="1">
        <w:r w:rsidRPr="000B7538">
          <w:rPr>
            <w:rFonts w:ascii="GHEA Grapalat" w:hAnsi="GHEA Grapalat"/>
            <w:i/>
            <w:sz w:val="16"/>
            <w:szCs w:val="16"/>
            <w:lang w:val="hy-AM" w:eastAsia="ru-RU"/>
          </w:rPr>
          <w:t xml:space="preserve">Standard &amp; Poor's ) на дату вскрытия предложений. </w:t>
        </w:r>
      </w:hyperlink>
      <w:r w:rsidRPr="000B7538">
        <w:rPr>
          <w:rFonts w:ascii="GHEA Grapalat" w:hAnsi="GHEA Grapalat"/>
          <w:i/>
          <w:sz w:val="16"/>
          <w:szCs w:val="16"/>
          <w:lang w:val="hy-AM" w:eastAsia="ru-RU"/>
        </w:rPr>
        <w:t>В размере суверенного рейтинга, присвоенного Республике Армения.</w:t>
      </w:r>
    </w:p>
    <w:p w:rsidR="00B329B8" w:rsidRPr="000B7538" w:rsidRDefault="00B329B8" w:rsidP="00734132">
      <w:pPr>
        <w:pStyle w:val="af2"/>
        <w:rPr>
          <w:rFonts w:ascii="Calibri" w:hAnsi="Calibri"/>
        </w:rPr>
      </w:pPr>
      <w:r w:rsidRPr="000B7538">
        <w:rPr>
          <w:rFonts w:ascii="GHEA Grapalat" w:hAnsi="GHEA Grapalat"/>
          <w:i/>
          <w:sz w:val="16"/>
          <w:szCs w:val="16"/>
          <w:lang w:val="hy-AM"/>
        </w:rPr>
        <w:t>&gt;&gt; Кроме того, указывается размер рейтинга и название организации с рейтингом кредитоспособности.</w:t>
      </w:r>
    </w:p>
  </w:footnote>
  <w:footnote w:id="6">
    <w:p w:rsidR="00B329B8" w:rsidRPr="005F1C06" w:rsidRDefault="00B329B8" w:rsidP="005F1C06">
      <w:pPr>
        <w:pStyle w:val="31"/>
        <w:spacing w:line="240" w:lineRule="auto"/>
        <w:ind w:left="142" w:firstLine="0"/>
        <w:rPr>
          <w:rFonts w:ascii="GHEA Grapalat" w:hAnsi="GHEA Grapalat"/>
          <w:i/>
          <w:lang w:eastAsia="ru-RU"/>
        </w:rPr>
      </w:pPr>
      <w:r w:rsidRPr="005F1C06">
        <w:rPr>
          <w:rFonts w:ascii="GHEA Grapalat" w:hAnsi="GHEA Grapalat"/>
          <w:i/>
          <w:lang w:eastAsia="ru-RU"/>
        </w:rPr>
        <w:t>* - при заполнении заявления участник указывает ссылку на сайт, содержащий информацию о его реальных выгодоприобретателях, если этот участник является членом Службы государственной регистрации юридических лиц, подразделений юридических лиц, учреждений и государственной регистрации физических лиц. предприниматели"</w:t>
      </w:r>
      <w:r w:rsidRPr="005F1C06">
        <w:rPr>
          <w:rFonts w:ascii="Calibri" w:hAnsi="Calibri" w:cs="Calibri"/>
          <w:i/>
          <w:lang w:eastAsia="ru-RU"/>
        </w:rPr>
        <w:t> </w:t>
      </w:r>
      <w:r w:rsidRPr="005F1C06">
        <w:rPr>
          <w:rFonts w:ascii="GHEA Grapalat" w:hAnsi="GHEA Grapalat" w:cs="GHEA Grapalat"/>
          <w:i/>
          <w:lang w:eastAsia="ru-RU"/>
        </w:rPr>
        <w:t>о"</w:t>
      </w:r>
      <w:r w:rsidRPr="005F1C06">
        <w:rPr>
          <w:rFonts w:ascii="GHEA Grapalat" w:hAnsi="GHEA Grapalat"/>
          <w:i/>
          <w:lang w:eastAsia="ru-RU"/>
        </w:rPr>
        <w:t xml:space="preserve"> </w:t>
      </w:r>
      <w:r w:rsidRPr="005F1C06">
        <w:rPr>
          <w:rFonts w:ascii="GHEA Grapalat" w:hAnsi="GHEA Grapalat" w:cs="GHEA Grapalat"/>
          <w:i/>
          <w:lang w:eastAsia="ru-RU"/>
        </w:rPr>
        <w:t>закона</w:t>
      </w:r>
      <w:r w:rsidRPr="005F1C06">
        <w:rPr>
          <w:rFonts w:ascii="GHEA Grapalat" w:hAnsi="GHEA Grapalat"/>
          <w:i/>
          <w:lang w:eastAsia="ru-RU"/>
        </w:rPr>
        <w:t xml:space="preserve"> </w:t>
      </w:r>
      <w:r w:rsidRPr="005F1C06">
        <w:rPr>
          <w:rFonts w:ascii="GHEA Grapalat" w:hAnsi="GHEA Grapalat" w:cs="GHEA Grapalat"/>
          <w:i/>
          <w:lang w:eastAsia="ru-RU"/>
        </w:rPr>
        <w:t>на основе</w:t>
      </w:r>
      <w:r w:rsidRPr="005F1C06">
        <w:rPr>
          <w:rFonts w:ascii="GHEA Grapalat" w:hAnsi="GHEA Grapalat"/>
          <w:i/>
          <w:lang w:eastAsia="ru-RU"/>
        </w:rPr>
        <w:t xml:space="preserve"> </w:t>
      </w:r>
      <w:r w:rsidRPr="005F1C06">
        <w:rPr>
          <w:rFonts w:ascii="GHEA Grapalat" w:hAnsi="GHEA Grapalat" w:cs="GHEA Grapalat"/>
          <w:i/>
          <w:lang w:eastAsia="ru-RU"/>
        </w:rPr>
        <w:t>на</w:t>
      </w:r>
      <w:r w:rsidRPr="005F1C06">
        <w:rPr>
          <w:rFonts w:ascii="GHEA Grapalat" w:hAnsi="GHEA Grapalat"/>
          <w:i/>
          <w:lang w:eastAsia="ru-RU"/>
        </w:rPr>
        <w:t xml:space="preserve"> </w:t>
      </w:r>
      <w:r w:rsidRPr="005F1C06">
        <w:rPr>
          <w:rFonts w:ascii="GHEA Grapalat" w:hAnsi="GHEA Grapalat" w:cs="GHEA Grapalat"/>
          <w:i/>
          <w:lang w:eastAsia="ru-RU"/>
        </w:rPr>
        <w:t>настоящий</w:t>
      </w:r>
      <w:r w:rsidRPr="005F1C06">
        <w:rPr>
          <w:rFonts w:ascii="GHEA Grapalat" w:hAnsi="GHEA Grapalat"/>
          <w:i/>
          <w:lang w:eastAsia="ru-RU"/>
        </w:rPr>
        <w:t xml:space="preserve"> </w:t>
      </w:r>
      <w:r w:rsidRPr="005F1C06">
        <w:rPr>
          <w:rFonts w:ascii="GHEA Grapalat" w:hAnsi="GHEA Grapalat" w:cs="GHEA Grapalat"/>
          <w:i/>
          <w:lang w:eastAsia="ru-RU"/>
        </w:rPr>
        <w:t>бенефициары</w:t>
      </w:r>
      <w:r w:rsidRPr="005F1C06">
        <w:rPr>
          <w:rFonts w:ascii="GHEA Grapalat" w:hAnsi="GHEA Grapalat"/>
          <w:i/>
          <w:lang w:eastAsia="ru-RU"/>
        </w:rPr>
        <w:t xml:space="preserve"> </w:t>
      </w:r>
      <w:r w:rsidRPr="005F1C06">
        <w:rPr>
          <w:rFonts w:ascii="GHEA Grapalat" w:hAnsi="GHEA Grapalat" w:cs="GHEA Grapalat"/>
          <w:i/>
          <w:lang w:eastAsia="ru-RU"/>
        </w:rPr>
        <w:t>касательно</w:t>
      </w:r>
      <w:r w:rsidRPr="005F1C06">
        <w:rPr>
          <w:rFonts w:ascii="GHEA Grapalat" w:hAnsi="GHEA Grapalat"/>
          <w:i/>
          <w:lang w:eastAsia="ru-RU"/>
        </w:rPr>
        <w:t xml:space="preserve"> </w:t>
      </w:r>
      <w:r w:rsidRPr="005F1C06">
        <w:rPr>
          <w:rFonts w:ascii="GHEA Grapalat" w:hAnsi="GHEA Grapalat" w:cs="GHEA Grapalat"/>
          <w:i/>
          <w:lang w:eastAsia="ru-RU"/>
        </w:rPr>
        <w:t>декларация</w:t>
      </w:r>
      <w:r w:rsidRPr="005F1C06">
        <w:rPr>
          <w:rFonts w:ascii="GHEA Grapalat" w:hAnsi="GHEA Grapalat"/>
          <w:i/>
          <w:lang w:eastAsia="ru-RU"/>
        </w:rPr>
        <w:t xml:space="preserve"> </w:t>
      </w:r>
      <w:r w:rsidRPr="005F1C06">
        <w:rPr>
          <w:rFonts w:ascii="GHEA Grapalat" w:hAnsi="GHEA Grapalat" w:cs="GHEA Grapalat"/>
          <w:i/>
          <w:lang w:eastAsia="ru-RU"/>
        </w:rPr>
        <w:t>представить</w:t>
      </w:r>
      <w:r w:rsidRPr="005F1C06">
        <w:rPr>
          <w:rFonts w:ascii="GHEA Grapalat" w:hAnsi="GHEA Grapalat"/>
          <w:i/>
          <w:lang w:eastAsia="ru-RU"/>
        </w:rPr>
        <w:t xml:space="preserve"> </w:t>
      </w:r>
      <w:r w:rsidRPr="005F1C06">
        <w:rPr>
          <w:rFonts w:ascii="GHEA Grapalat" w:hAnsi="GHEA Grapalat" w:cs="GHEA Grapalat"/>
          <w:i/>
          <w:lang w:eastAsia="ru-RU"/>
        </w:rPr>
        <w:t>долг</w:t>
      </w:r>
      <w:r w:rsidRPr="005F1C06">
        <w:rPr>
          <w:rFonts w:ascii="GHEA Grapalat" w:hAnsi="GHEA Grapalat"/>
          <w:i/>
          <w:lang w:eastAsia="ru-RU"/>
        </w:rPr>
        <w:t xml:space="preserve"> </w:t>
      </w:r>
      <w:r w:rsidRPr="005F1C06">
        <w:rPr>
          <w:rFonts w:ascii="GHEA Grapalat" w:hAnsi="GHEA Grapalat" w:cs="GHEA Grapalat"/>
          <w:i/>
          <w:lang w:eastAsia="ru-RU"/>
        </w:rPr>
        <w:t>имея</w:t>
      </w:r>
      <w:r w:rsidRPr="005F1C06">
        <w:rPr>
          <w:rFonts w:ascii="GHEA Grapalat" w:hAnsi="GHEA Grapalat"/>
          <w:i/>
          <w:lang w:eastAsia="ru-RU"/>
        </w:rPr>
        <w:t xml:space="preserve"> </w:t>
      </w:r>
      <w:r w:rsidRPr="005F1C06">
        <w:rPr>
          <w:rFonts w:ascii="GHEA Grapalat" w:hAnsi="GHEA Grapalat" w:cs="GHEA Grapalat"/>
          <w:i/>
          <w:lang w:eastAsia="ru-RU"/>
        </w:rPr>
        <w:t>юридический</w:t>
      </w:r>
      <w:r w:rsidRPr="005F1C06">
        <w:rPr>
          <w:rFonts w:ascii="GHEA Grapalat" w:hAnsi="GHEA Grapalat"/>
          <w:i/>
          <w:lang w:eastAsia="ru-RU"/>
        </w:rPr>
        <w:t xml:space="preserve"> </w:t>
      </w:r>
      <w:r w:rsidRPr="005F1C06">
        <w:rPr>
          <w:rFonts w:ascii="GHEA Grapalat" w:hAnsi="GHEA Grapalat" w:cs="GHEA Grapalat"/>
          <w:i/>
          <w:lang w:eastAsia="ru-RU"/>
        </w:rPr>
        <w:t>человек</w:t>
      </w:r>
      <w:r w:rsidRPr="005F1C06">
        <w:rPr>
          <w:rFonts w:ascii="GHEA Grapalat" w:hAnsi="GHEA Grapalat"/>
          <w:i/>
          <w:lang w:eastAsia="ru-RU"/>
        </w:rPr>
        <w:t xml:space="preserve"> </w:t>
      </w:r>
      <w:r w:rsidRPr="005F1C06">
        <w:rPr>
          <w:rFonts w:ascii="GHEA Grapalat" w:hAnsi="GHEA Grapalat" w:cs="GHEA Grapalat"/>
          <w:i/>
          <w:lang w:eastAsia="ru-RU"/>
        </w:rPr>
        <w:t>является</w:t>
      </w:r>
      <w:r w:rsidRPr="005F1C06">
        <w:rPr>
          <w:rFonts w:ascii="GHEA Grapalat" w:hAnsi="GHEA Grapalat"/>
          <w:i/>
          <w:lang w:eastAsia="ru-RU"/>
        </w:rPr>
        <w:t xml:space="preserve"> </w:t>
      </w:r>
      <w:r w:rsidRPr="005F1C06">
        <w:rPr>
          <w:rFonts w:ascii="GHEA Grapalat" w:hAnsi="GHEA Grapalat" w:cs="GHEA Grapalat"/>
          <w:i/>
          <w:lang w:eastAsia="ru-RU"/>
        </w:rPr>
        <w:t>и:</w:t>
      </w:r>
      <w:r w:rsidRPr="005F1C06">
        <w:rPr>
          <w:rFonts w:ascii="GHEA Grapalat" w:hAnsi="GHEA Grapalat"/>
          <w:i/>
          <w:lang w:eastAsia="ru-RU"/>
        </w:rPr>
        <w:t xml:space="preserve"> </w:t>
      </w:r>
      <w:r w:rsidRPr="005F1C06">
        <w:rPr>
          <w:rFonts w:ascii="GHEA Grapalat" w:hAnsi="GHEA Grapalat" w:cs="GHEA Grapalat"/>
          <w:i/>
          <w:lang w:eastAsia="ru-RU"/>
        </w:rPr>
        <w:t>приложение</w:t>
      </w:r>
      <w:r w:rsidRPr="005F1C06">
        <w:rPr>
          <w:rFonts w:ascii="GHEA Grapalat" w:hAnsi="GHEA Grapalat"/>
          <w:i/>
          <w:lang w:eastAsia="ru-RU"/>
        </w:rPr>
        <w:t xml:space="preserve"> </w:t>
      </w:r>
      <w:r w:rsidRPr="005F1C06">
        <w:rPr>
          <w:rFonts w:ascii="GHEA Grapalat" w:hAnsi="GHEA Grapalat" w:cs="GHEA Grapalat"/>
          <w:i/>
          <w:lang w:eastAsia="ru-RU"/>
        </w:rPr>
        <w:t>представить</w:t>
      </w:r>
      <w:r w:rsidRPr="005F1C06">
        <w:rPr>
          <w:rFonts w:ascii="GHEA Grapalat" w:hAnsi="GHEA Grapalat"/>
          <w:i/>
          <w:lang w:eastAsia="ru-RU"/>
        </w:rPr>
        <w:t xml:space="preserve"> </w:t>
      </w:r>
      <w:r w:rsidRPr="005F1C06">
        <w:rPr>
          <w:rFonts w:ascii="GHEA Grapalat" w:hAnsi="GHEA Grapalat" w:cs="GHEA Grapalat"/>
          <w:i/>
          <w:lang w:eastAsia="ru-RU"/>
        </w:rPr>
        <w:t>дня</w:t>
      </w:r>
      <w:r w:rsidRPr="005F1C06">
        <w:rPr>
          <w:rFonts w:ascii="GHEA Grapalat" w:hAnsi="GHEA Grapalat"/>
          <w:i/>
          <w:lang w:eastAsia="ru-RU"/>
        </w:rPr>
        <w:t xml:space="preserve"> </w:t>
      </w:r>
      <w:r w:rsidRPr="005F1C06">
        <w:rPr>
          <w:rFonts w:ascii="GHEA Grapalat" w:hAnsi="GHEA Grapalat" w:cs="GHEA Grapalat"/>
          <w:i/>
          <w:lang w:eastAsia="ru-RU"/>
        </w:rPr>
        <w:t>по состоянию на</w:t>
      </w:r>
      <w:r w:rsidRPr="005F1C06">
        <w:rPr>
          <w:rFonts w:ascii="GHEA Grapalat" w:hAnsi="GHEA Grapalat"/>
          <w:i/>
          <w:lang w:eastAsia="ru-RU"/>
        </w:rPr>
        <w:t xml:space="preserve"> </w:t>
      </w:r>
      <w:r w:rsidRPr="005F1C06">
        <w:rPr>
          <w:rFonts w:ascii="GHEA Grapalat" w:hAnsi="GHEA Grapalat" w:cs="GHEA Grapalat"/>
          <w:i/>
          <w:lang w:eastAsia="ru-RU"/>
        </w:rPr>
        <w:t>определенный</w:t>
      </w:r>
      <w:r w:rsidRPr="005F1C06">
        <w:rPr>
          <w:rFonts w:ascii="GHEA Grapalat" w:hAnsi="GHEA Grapalat"/>
          <w:i/>
          <w:lang w:eastAsia="ru-RU"/>
        </w:rPr>
        <w:t xml:space="preserve"> </w:t>
      </w:r>
      <w:r w:rsidRPr="005F1C06">
        <w:rPr>
          <w:rFonts w:ascii="GHEA Grapalat" w:hAnsi="GHEA Grapalat" w:cs="GHEA Grapalat"/>
          <w:i/>
          <w:lang w:eastAsia="ru-RU"/>
        </w:rPr>
        <w:t>чтобы</w:t>
      </w:r>
      <w:r w:rsidRPr="005F1C06">
        <w:rPr>
          <w:rFonts w:ascii="GHEA Grapalat" w:hAnsi="GHEA Grapalat"/>
          <w:i/>
          <w:lang w:eastAsia="ru-RU"/>
        </w:rPr>
        <w:t xml:space="preserve"> </w:t>
      </w:r>
      <w:r w:rsidRPr="005F1C06">
        <w:rPr>
          <w:rFonts w:ascii="GHEA Grapalat" w:hAnsi="GHEA Grapalat" w:cs="GHEA Grapalat"/>
          <w:i/>
          <w:lang w:eastAsia="ru-RU"/>
        </w:rPr>
        <w:t>нуждаться</w:t>
      </w:r>
      <w:r w:rsidRPr="005F1C06">
        <w:rPr>
          <w:rFonts w:ascii="GHEA Grapalat" w:hAnsi="GHEA Grapalat"/>
          <w:i/>
          <w:lang w:eastAsia="ru-RU"/>
        </w:rPr>
        <w:t xml:space="preserve"> </w:t>
      </w:r>
      <w:r w:rsidRPr="005F1C06">
        <w:rPr>
          <w:rFonts w:ascii="GHEA Grapalat" w:hAnsi="GHEA Grapalat" w:cs="GHEA Grapalat"/>
          <w:i/>
          <w:lang w:eastAsia="ru-RU"/>
        </w:rPr>
        <w:t>является</w:t>
      </w:r>
      <w:r w:rsidRPr="005F1C06">
        <w:rPr>
          <w:rFonts w:ascii="GHEA Grapalat" w:hAnsi="GHEA Grapalat"/>
          <w:i/>
          <w:lang w:eastAsia="ru-RU"/>
        </w:rPr>
        <w:t xml:space="preserve"> сведения о его реальных бенефициарах зарегистрированы в органе Государственного реестра юридических </w:t>
      </w:r>
      <w:r w:rsidRPr="005F1C06">
        <w:rPr>
          <w:rFonts w:ascii="GHEA Grapalat" w:hAnsi="GHEA Grapalat" w:cs="GHEA Grapalat"/>
          <w:i/>
          <w:lang w:eastAsia="ru-RU"/>
        </w:rPr>
        <w:t>лиц ,</w:t>
      </w:r>
    </w:p>
    <w:p w:rsidR="00B329B8" w:rsidRPr="005F1C06" w:rsidRDefault="00B329B8" w:rsidP="005F1C06">
      <w:pPr>
        <w:pStyle w:val="31"/>
        <w:spacing w:line="240" w:lineRule="auto"/>
        <w:ind w:left="142" w:firstLine="0"/>
        <w:rPr>
          <w:rFonts w:ascii="GHEA Grapalat" w:hAnsi="GHEA Grapalat"/>
          <w:i/>
          <w:lang w:eastAsia="ru-RU"/>
        </w:rPr>
      </w:pPr>
    </w:p>
    <w:p w:rsidR="00B329B8" w:rsidRPr="005F1C06" w:rsidRDefault="00B329B8" w:rsidP="005A765C">
      <w:pPr>
        <w:pStyle w:val="31"/>
        <w:spacing w:line="240" w:lineRule="auto"/>
        <w:ind w:left="142" w:firstLine="218"/>
        <w:rPr>
          <w:rFonts w:ascii="GHEA Grapalat" w:hAnsi="GHEA Grapalat"/>
          <w:i/>
          <w:lang w:eastAsia="ru-RU"/>
        </w:rPr>
      </w:pPr>
      <w:r w:rsidRPr="005F1C06">
        <w:rPr>
          <w:rFonts w:ascii="GHEA Grapalat" w:hAnsi="GHEA Grapalat"/>
          <w:i/>
          <w:lang w:eastAsia="ru-RU"/>
        </w:rPr>
        <w:t xml:space="preserve">- Если участник не является юридическим лицом, обязанным подавать декларацию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либо если он является таким юридическим лицом но не был обязан юридическим лицам на день подачи заявления регистрировать сведения о своих реальных выгодоприобретателях в органе государственного реестра </w:t>
      </w:r>
      <w:r>
        <w:rPr>
          <w:rFonts w:ascii="GHEA Grapalat" w:hAnsi="GHEA Grapalat"/>
          <w:i/>
          <w:lang w:val="hy-AM" w:eastAsia="ru-RU"/>
        </w:rPr>
        <w:t xml:space="preserve">, </w:t>
      </w:r>
      <w:r w:rsidRPr="005F1C06">
        <w:rPr>
          <w:rFonts w:ascii="GHEA Grapalat" w:hAnsi="GHEA Grapalat"/>
          <w:i/>
        </w:rPr>
        <w:t>тогда при заполнении заявления-заявления слова &lt;&lt;ссылка на сайт, содержащий сведения&gt; &gt; заменить словами &lt;&lt;положение согласно приложению 1.2&gt;&gt; словами</w:t>
      </w:r>
    </w:p>
    <w:p w:rsidR="00B329B8" w:rsidRPr="008E6CDB" w:rsidRDefault="00B329B8" w:rsidP="005F1C06">
      <w:pPr>
        <w:pStyle w:val="af2"/>
        <w:jc w:val="both"/>
        <w:rPr>
          <w:rFonts w:ascii="GHEA Grapalat" w:hAnsi="GHEA Grapalat"/>
          <w:i/>
          <w:lang w:val="ru-RU"/>
        </w:rPr>
      </w:pPr>
    </w:p>
    <w:p w:rsidR="00B329B8" w:rsidRPr="008E6CDB" w:rsidRDefault="00B329B8" w:rsidP="005F1C06">
      <w:pPr>
        <w:pStyle w:val="af2"/>
        <w:jc w:val="both"/>
        <w:rPr>
          <w:rFonts w:ascii="GHEA Grapalat" w:hAnsi="GHEA Grapalat"/>
          <w:i/>
          <w:lang w:val="ru-RU"/>
        </w:rPr>
      </w:pPr>
      <w:r w:rsidRPr="008E6CDB">
        <w:rPr>
          <w:rFonts w:ascii="GHEA Grapalat" w:hAnsi="GHEA Grapalat"/>
          <w:i/>
          <w:lang w:val="ru-RU"/>
        </w:rPr>
        <w:tab/>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B329B8" w:rsidRPr="00BF58CA" w:rsidRDefault="00B329B8" w:rsidP="005F1C06">
      <w:pPr>
        <w:pStyle w:val="af2"/>
        <w:jc w:val="both"/>
        <w:rPr>
          <w:rFonts w:ascii="GHEA Grapalat" w:hAnsi="GHEA Grapalat"/>
          <w:i/>
          <w:sz w:val="16"/>
          <w:szCs w:val="16"/>
          <w:lang w:val="hy-AM"/>
        </w:rPr>
      </w:pPr>
    </w:p>
    <w:p w:rsidR="00B329B8" w:rsidRPr="00FB5AC8" w:rsidDel="006C3873" w:rsidRDefault="00B329B8" w:rsidP="00CE3A99">
      <w:pPr>
        <w:jc w:val="both"/>
        <w:rPr>
          <w:del w:id="10" w:author="User" w:date="2019-05-26T09:52:00Z"/>
          <w:rFonts w:ascii="GHEA Grapalat" w:hAnsi="GHEA Grapalat" w:cs="Sylfaen"/>
          <w:sz w:val="20"/>
          <w:lang w:val="af-ZA"/>
        </w:rPr>
      </w:pPr>
    </w:p>
  </w:footnote>
  <w:footnote w:id="7">
    <w:p w:rsidR="00B329B8" w:rsidRPr="006265F4" w:rsidDel="007942E8" w:rsidRDefault="00B329B8" w:rsidP="00071D1C">
      <w:pPr>
        <w:pStyle w:val="af2"/>
        <w:rPr>
          <w:del w:id="12" w:author="User" w:date="2019-05-26T10:01:00Z"/>
          <w:rFonts w:ascii="GHEA Grapalat" w:hAnsi="GHEA Grapalat"/>
          <w:i/>
          <w:sz w:val="16"/>
          <w:szCs w:val="24"/>
          <w:lang w:val="af-ZA" w:eastAsia="en-US"/>
        </w:rPr>
      </w:pPr>
      <w:r w:rsidRPr="006265F4">
        <w:rPr>
          <w:color w:val="FFFFFF"/>
          <w:vertAlign w:val="superscript"/>
          <w:lang w:val="af-ZA"/>
        </w:rPr>
        <w:t xml:space="preserve">29 </w:t>
      </w:r>
      <w:r w:rsidRPr="006265F4">
        <w:rPr>
          <w:vertAlign w:val="superscript"/>
          <w:lang w:val="af-ZA"/>
        </w:rPr>
        <w:t xml:space="preserve">17 </w:t>
      </w:r>
      <w:r w:rsidRPr="006265F4">
        <w:rPr>
          <w:rFonts w:ascii="GHEA Grapalat" w:hAnsi="GHEA Grapalat"/>
          <w:i/>
          <w:sz w:val="16"/>
          <w:szCs w:val="24"/>
          <w:lang w:val="hy-AM" w:eastAsia="en-US"/>
        </w:rPr>
        <w:t xml:space="preserve">Если </w:t>
      </w:r>
      <w:r w:rsidRPr="008E6CDB">
        <w:rPr>
          <w:rFonts w:ascii="GHEA Grapalat" w:hAnsi="GHEA Grapalat"/>
          <w:i/>
          <w:sz w:val="16"/>
          <w:szCs w:val="24"/>
          <w:lang w:val="ru-RU" w:eastAsia="en-US"/>
        </w:rPr>
        <w:t xml:space="preserve">аукцион </w:t>
      </w:r>
      <w:r w:rsidRPr="006265F4">
        <w:rPr>
          <w:rFonts w:ascii="GHEA Grapalat" w:hAnsi="GHEA Grapalat"/>
          <w:i/>
          <w:sz w:val="16"/>
          <w:szCs w:val="24"/>
          <w:lang w:val="hy-AM" w:eastAsia="en-US"/>
        </w:rPr>
        <w:t xml:space="preserve">A был куплен аукционистом </w:t>
      </w:r>
      <w:r w:rsidRPr="006265F4">
        <w:rPr>
          <w:rFonts w:ascii="GHEA Grapalat" w:hAnsi="GHEA Grapalat"/>
          <w:i/>
          <w:sz w:val="16"/>
          <w:szCs w:val="24"/>
          <w:lang w:val="en-US" w:eastAsia="en-US"/>
        </w:rPr>
        <w:t>B</w:t>
      </w:r>
      <w:r w:rsidRPr="006265F4">
        <w:rPr>
          <w:rFonts w:ascii="GHEA Grapalat" w:hAnsi="GHEA Grapalat"/>
          <w:i/>
          <w:sz w:val="16"/>
          <w:szCs w:val="24"/>
          <w:lang w:val="af-ZA" w:eastAsia="en-US"/>
        </w:rPr>
        <w:t xml:space="preserve"> </w:t>
      </w:r>
      <w:r w:rsidRPr="008E6CDB">
        <w:rPr>
          <w:rFonts w:ascii="GHEA Grapalat" w:hAnsi="GHEA Grapalat"/>
          <w:i/>
          <w:sz w:val="16"/>
          <w:szCs w:val="24"/>
          <w:lang w:val="ru-RU" w:eastAsia="en-US"/>
        </w:rPr>
        <w:t>представлен</w:t>
      </w:r>
      <w:r w:rsidRPr="006265F4">
        <w:rPr>
          <w:rFonts w:ascii="GHEA Grapalat" w:hAnsi="GHEA Grapalat"/>
          <w:i/>
          <w:sz w:val="16"/>
          <w:szCs w:val="24"/>
          <w:lang w:val="af-ZA" w:eastAsia="en-US"/>
        </w:rPr>
        <w:t xml:space="preserve"> </w:t>
      </w:r>
      <w:r w:rsidRPr="008E6CDB">
        <w:rPr>
          <w:rFonts w:ascii="GHEA Grapalat" w:hAnsi="GHEA Grapalat"/>
          <w:i/>
          <w:sz w:val="16"/>
          <w:szCs w:val="24"/>
          <w:lang w:val="ru-RU" w:eastAsia="en-US"/>
        </w:rPr>
        <w:t>является</w:t>
      </w:r>
      <w:r w:rsidRPr="006265F4">
        <w:rPr>
          <w:rFonts w:ascii="GHEA Grapalat" w:hAnsi="GHEA Grapalat"/>
          <w:i/>
          <w:sz w:val="16"/>
          <w:szCs w:val="24"/>
          <w:lang w:val="af-ZA" w:eastAsia="en-US"/>
        </w:rPr>
        <w:t xml:space="preserve"> </w:t>
      </w:r>
      <w:r w:rsidRPr="008E6CDB">
        <w:rPr>
          <w:rFonts w:ascii="GHEA Grapalat" w:hAnsi="GHEA Grapalat"/>
          <w:i/>
          <w:sz w:val="16"/>
          <w:szCs w:val="24"/>
          <w:lang w:val="ru-RU" w:eastAsia="en-US"/>
        </w:rPr>
        <w:t>без</w:t>
      </w:r>
      <w:r w:rsidRPr="006265F4">
        <w:rPr>
          <w:rFonts w:ascii="GHEA Grapalat" w:hAnsi="GHEA Grapalat"/>
          <w:i/>
          <w:sz w:val="16"/>
          <w:szCs w:val="24"/>
          <w:lang w:val="af-ZA" w:eastAsia="en-US"/>
        </w:rPr>
        <w:t xml:space="preserve"> </w:t>
      </w:r>
      <w:r w:rsidRPr="008E6CDB">
        <w:rPr>
          <w:rFonts w:ascii="GHEA Grapalat" w:hAnsi="GHEA Grapalat"/>
          <w:i/>
          <w:sz w:val="16"/>
          <w:szCs w:val="24"/>
          <w:lang w:val="ru-RU" w:eastAsia="en-US"/>
        </w:rPr>
        <w:t xml:space="preserve">НДС </w:t>
      </w:r>
      <w:r w:rsidRPr="006265F4">
        <w:rPr>
          <w:rFonts w:ascii="GHEA Grapalat" w:hAnsi="GHEA Grapalat"/>
          <w:i/>
          <w:sz w:val="16"/>
          <w:szCs w:val="24"/>
          <w:lang w:val="af-ZA" w:eastAsia="en-US"/>
        </w:rPr>
        <w:t xml:space="preserve">тогда </w:t>
      </w:r>
      <w:r w:rsidRPr="008E6CDB">
        <w:rPr>
          <w:rFonts w:ascii="GHEA Grapalat" w:hAnsi="GHEA Grapalat"/>
          <w:i/>
          <w:sz w:val="16"/>
          <w:szCs w:val="24"/>
          <w:lang w:val="ru-RU" w:eastAsia="en-US"/>
        </w:rPr>
        <w:t>контракт</w:t>
      </w:r>
      <w:r w:rsidRPr="006265F4">
        <w:rPr>
          <w:rFonts w:ascii="GHEA Grapalat" w:hAnsi="GHEA Grapalat"/>
          <w:i/>
          <w:sz w:val="16"/>
          <w:szCs w:val="24"/>
          <w:lang w:val="af-ZA" w:eastAsia="en-US"/>
        </w:rPr>
        <w:t xml:space="preserve"> </w:t>
      </w:r>
      <w:r w:rsidRPr="008E6CDB">
        <w:rPr>
          <w:rFonts w:ascii="GHEA Grapalat" w:hAnsi="GHEA Grapalat"/>
          <w:i/>
          <w:sz w:val="16"/>
          <w:szCs w:val="24"/>
          <w:lang w:val="ru-RU" w:eastAsia="en-US"/>
        </w:rPr>
        <w:t xml:space="preserve">при пломбировании </w:t>
      </w:r>
      <w:r w:rsidRPr="006265F4">
        <w:rPr>
          <w:rFonts w:ascii="GHEA Grapalat" w:hAnsi="GHEA Grapalat"/>
          <w:i/>
          <w:sz w:val="16"/>
          <w:szCs w:val="24"/>
          <w:lang w:val="af-ZA" w:eastAsia="en-US"/>
        </w:rPr>
        <w:t xml:space="preserve">» </w:t>
      </w:r>
      <w:r w:rsidRPr="008E6CDB">
        <w:rPr>
          <w:rFonts w:ascii="GHEA Grapalat" w:hAnsi="GHEA Grapalat"/>
          <w:i/>
          <w:sz w:val="16"/>
          <w:szCs w:val="24"/>
          <w:lang w:val="ru-RU" w:eastAsia="en-US"/>
        </w:rPr>
        <w:t>включительно</w:t>
      </w:r>
      <w:r w:rsidRPr="006265F4">
        <w:rPr>
          <w:rFonts w:ascii="GHEA Grapalat" w:hAnsi="GHEA Grapalat"/>
          <w:i/>
          <w:sz w:val="16"/>
          <w:szCs w:val="24"/>
          <w:lang w:val="af-ZA" w:eastAsia="en-US"/>
        </w:rPr>
        <w:t xml:space="preserve"> Слова « </w:t>
      </w:r>
      <w:r w:rsidRPr="008E6CDB">
        <w:rPr>
          <w:rFonts w:ascii="GHEA Grapalat" w:hAnsi="GHEA Grapalat"/>
          <w:i/>
          <w:sz w:val="16"/>
          <w:szCs w:val="24"/>
          <w:lang w:val="ru-RU" w:eastAsia="en-US"/>
        </w:rPr>
        <w:t>НДС » .</w:t>
      </w:r>
      <w:r w:rsidRPr="006265F4">
        <w:rPr>
          <w:rFonts w:ascii="GHEA Grapalat" w:hAnsi="GHEA Grapalat"/>
          <w:i/>
          <w:sz w:val="16"/>
          <w:szCs w:val="24"/>
          <w:lang w:val="af-ZA" w:eastAsia="en-US"/>
        </w:rPr>
        <w:t xml:space="preserve"> </w:t>
      </w:r>
      <w:r w:rsidRPr="008E6CDB">
        <w:rPr>
          <w:rFonts w:ascii="GHEA Grapalat" w:hAnsi="GHEA Grapalat"/>
          <w:i/>
          <w:sz w:val="16"/>
          <w:szCs w:val="24"/>
          <w:lang w:val="ru-RU" w:eastAsia="en-US"/>
        </w:rPr>
        <w:t>удаленный</w:t>
      </w:r>
      <w:r w:rsidRPr="006265F4">
        <w:rPr>
          <w:rFonts w:ascii="GHEA Grapalat" w:hAnsi="GHEA Grapalat"/>
          <w:i/>
          <w:sz w:val="16"/>
          <w:szCs w:val="24"/>
          <w:lang w:val="af-ZA" w:eastAsia="en-US"/>
        </w:rPr>
        <w:t xml:space="preserve"> </w:t>
      </w:r>
      <w:r w:rsidRPr="008E6CDB">
        <w:rPr>
          <w:rFonts w:ascii="GHEA Grapalat" w:hAnsi="GHEA Grapalat"/>
          <w:i/>
          <w:sz w:val="16"/>
          <w:szCs w:val="24"/>
          <w:lang w:val="ru-RU" w:eastAsia="en-US"/>
        </w:rPr>
        <w:t>являются</w:t>
      </w:r>
    </w:p>
  </w:footnote>
  <w:footnote w:id="8">
    <w:p w:rsidR="00B329B8" w:rsidRPr="006265F4" w:rsidDel="007942E8" w:rsidRDefault="00B329B8" w:rsidP="009123CA">
      <w:pPr>
        <w:pStyle w:val="af2"/>
        <w:jc w:val="both"/>
        <w:rPr>
          <w:del w:id="13" w:author="User" w:date="2019-05-26T10:03:00Z"/>
          <w:lang w:val="hy-AM"/>
        </w:rPr>
      </w:pPr>
    </w:p>
  </w:footnote>
  <w:footnote w:id="9">
    <w:p w:rsidR="00B329B8" w:rsidRPr="006265F4" w:rsidDel="002877FC" w:rsidRDefault="00B329B8" w:rsidP="00071D1C">
      <w:pPr>
        <w:pStyle w:val="af2"/>
        <w:jc w:val="both"/>
        <w:rPr>
          <w:del w:id="14" w:author="User" w:date="2019-05-26T10:04:00Z"/>
          <w:lang w:val="hy-AM"/>
        </w:rPr>
      </w:pPr>
    </w:p>
  </w:footnote>
  <w:footnote w:id="10">
    <w:p w:rsidR="00B329B8" w:rsidRPr="006265F4" w:rsidDel="002877FC" w:rsidRDefault="00B329B8" w:rsidP="00230313">
      <w:pPr>
        <w:pStyle w:val="af2"/>
        <w:jc w:val="both"/>
        <w:rPr>
          <w:del w:id="15" w:author="User" w:date="2019-05-26T10:04:00Z"/>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D9A39EE"/>
    <w:lvl w:ilvl="0" w:tplc="E5E2C6C2">
      <w:start w:val="1"/>
      <w:numFmt w:val="bullet"/>
      <w:lvlText w:val=""/>
      <w:lvlJc w:val="left"/>
      <w:pPr>
        <w:ind w:left="1260" w:hanging="360"/>
      </w:pPr>
      <w:rPr>
        <w:rFonts w:ascii="GHEA Grapalat" w:hAnsi="GHEA Grapalat"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BF02B36"/>
    <w:multiLevelType w:val="multilevel"/>
    <w:tmpl w:val="9BB01F7E"/>
    <w:lvl w:ilvl="0">
      <w:start w:val="1"/>
      <w:numFmt w:val="decimal"/>
      <w:lvlText w:val="%1."/>
      <w:lvlJc w:val="left"/>
      <w:pPr>
        <w:ind w:left="1211"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8"/>
  </w:num>
  <w:num w:numId="3">
    <w:abstractNumId w:val="18"/>
  </w:num>
  <w:num w:numId="4">
    <w:abstractNumId w:val="15"/>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5"/>
  </w:num>
  <w:num w:numId="13">
    <w:abstractNumId w:val="22"/>
  </w:num>
  <w:num w:numId="14">
    <w:abstractNumId w:val="10"/>
  </w:num>
  <w:num w:numId="15">
    <w:abstractNumId w:val="23"/>
  </w:num>
  <w:num w:numId="16">
    <w:abstractNumId w:val="13"/>
  </w:num>
  <w:num w:numId="17">
    <w:abstractNumId w:val="6"/>
  </w:num>
  <w:num w:numId="18">
    <w:abstractNumId w:val="1"/>
  </w:num>
  <w:num w:numId="19">
    <w:abstractNumId w:val="4"/>
  </w:num>
  <w:num w:numId="20">
    <w:abstractNumId w:val="3"/>
  </w:num>
  <w:num w:numId="21">
    <w:abstractNumId w:val="26"/>
  </w:num>
  <w:num w:numId="22">
    <w:abstractNumId w:val="24"/>
  </w:num>
  <w:num w:numId="23">
    <w:abstractNumId w:val="20"/>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841"/>
    <w:rsid w:val="00002C23"/>
    <w:rsid w:val="000031E3"/>
    <w:rsid w:val="000033BC"/>
    <w:rsid w:val="00003DF0"/>
    <w:rsid w:val="000054D6"/>
    <w:rsid w:val="000058CF"/>
    <w:rsid w:val="00005D30"/>
    <w:rsid w:val="000076A1"/>
    <w:rsid w:val="00007730"/>
    <w:rsid w:val="0000776B"/>
    <w:rsid w:val="00011A9D"/>
    <w:rsid w:val="0001202F"/>
    <w:rsid w:val="00012347"/>
    <w:rsid w:val="00012E2C"/>
    <w:rsid w:val="00013093"/>
    <w:rsid w:val="000132F3"/>
    <w:rsid w:val="00013C24"/>
    <w:rsid w:val="000149F3"/>
    <w:rsid w:val="00014B97"/>
    <w:rsid w:val="00014D2F"/>
    <w:rsid w:val="00015BD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2DB9"/>
    <w:rsid w:val="000330A3"/>
    <w:rsid w:val="00033946"/>
    <w:rsid w:val="00033B20"/>
    <w:rsid w:val="0003466E"/>
    <w:rsid w:val="00034CED"/>
    <w:rsid w:val="000356CC"/>
    <w:rsid w:val="00037DDE"/>
    <w:rsid w:val="00037F3F"/>
    <w:rsid w:val="000408D8"/>
    <w:rsid w:val="00041323"/>
    <w:rsid w:val="0004387F"/>
    <w:rsid w:val="00045B10"/>
    <w:rsid w:val="00046BAC"/>
    <w:rsid w:val="000513CB"/>
    <w:rsid w:val="00051490"/>
    <w:rsid w:val="00051B7F"/>
    <w:rsid w:val="0005202C"/>
    <w:rsid w:val="00052AF7"/>
    <w:rsid w:val="00052F61"/>
    <w:rsid w:val="000537FF"/>
    <w:rsid w:val="00053BFB"/>
    <w:rsid w:val="000545B4"/>
    <w:rsid w:val="00054C06"/>
    <w:rsid w:val="000550DA"/>
    <w:rsid w:val="00055129"/>
    <w:rsid w:val="00055195"/>
    <w:rsid w:val="00055CC2"/>
    <w:rsid w:val="0005629A"/>
    <w:rsid w:val="00056516"/>
    <w:rsid w:val="00056AB4"/>
    <w:rsid w:val="00057264"/>
    <w:rsid w:val="000575E6"/>
    <w:rsid w:val="00057DFC"/>
    <w:rsid w:val="000604CF"/>
    <w:rsid w:val="00060FB1"/>
    <w:rsid w:val="0006107F"/>
    <w:rsid w:val="0006220B"/>
    <w:rsid w:val="00062F5E"/>
    <w:rsid w:val="0006311D"/>
    <w:rsid w:val="00065C3B"/>
    <w:rsid w:val="00065CC4"/>
    <w:rsid w:val="000677B2"/>
    <w:rsid w:val="000704B9"/>
    <w:rsid w:val="00070DBB"/>
    <w:rsid w:val="00071D1C"/>
    <w:rsid w:val="00073430"/>
    <w:rsid w:val="000735B0"/>
    <w:rsid w:val="00073A04"/>
    <w:rsid w:val="00073A09"/>
    <w:rsid w:val="00075594"/>
    <w:rsid w:val="00075997"/>
    <w:rsid w:val="0007637E"/>
    <w:rsid w:val="00076C2C"/>
    <w:rsid w:val="00077062"/>
    <w:rsid w:val="00077BB9"/>
    <w:rsid w:val="00077EC4"/>
    <w:rsid w:val="00080783"/>
    <w:rsid w:val="00080C4E"/>
    <w:rsid w:val="00080E73"/>
    <w:rsid w:val="00081EBD"/>
    <w:rsid w:val="000822C1"/>
    <w:rsid w:val="00082ADC"/>
    <w:rsid w:val="00082DE0"/>
    <w:rsid w:val="00082E96"/>
    <w:rsid w:val="000831B3"/>
    <w:rsid w:val="00083558"/>
    <w:rsid w:val="000845F6"/>
    <w:rsid w:val="00085931"/>
    <w:rsid w:val="000863EE"/>
    <w:rsid w:val="00086F74"/>
    <w:rsid w:val="000878DB"/>
    <w:rsid w:val="00087A30"/>
    <w:rsid w:val="000911CA"/>
    <w:rsid w:val="00091EBC"/>
    <w:rsid w:val="00092B92"/>
    <w:rsid w:val="00092D0A"/>
    <w:rsid w:val="0009380C"/>
    <w:rsid w:val="0009449B"/>
    <w:rsid w:val="000946A3"/>
    <w:rsid w:val="000952D8"/>
    <w:rsid w:val="00095EB1"/>
    <w:rsid w:val="0009663F"/>
    <w:rsid w:val="00096865"/>
    <w:rsid w:val="00097DE8"/>
    <w:rsid w:val="000A18CC"/>
    <w:rsid w:val="000A37CE"/>
    <w:rsid w:val="000A5B08"/>
    <w:rsid w:val="000A5B16"/>
    <w:rsid w:val="000A6B75"/>
    <w:rsid w:val="000A72AD"/>
    <w:rsid w:val="000A7528"/>
    <w:rsid w:val="000B033F"/>
    <w:rsid w:val="000B1088"/>
    <w:rsid w:val="000B259E"/>
    <w:rsid w:val="000B262C"/>
    <w:rsid w:val="000B5AE5"/>
    <w:rsid w:val="000B700B"/>
    <w:rsid w:val="000B7538"/>
    <w:rsid w:val="000B7641"/>
    <w:rsid w:val="000B7C54"/>
    <w:rsid w:val="000C0396"/>
    <w:rsid w:val="000C062F"/>
    <w:rsid w:val="000C0A9D"/>
    <w:rsid w:val="000C165F"/>
    <w:rsid w:val="000C36C6"/>
    <w:rsid w:val="000C3E5B"/>
    <w:rsid w:val="000C499E"/>
    <w:rsid w:val="000C5A09"/>
    <w:rsid w:val="000C6F81"/>
    <w:rsid w:val="000C78C9"/>
    <w:rsid w:val="000D07E4"/>
    <w:rsid w:val="000D10F1"/>
    <w:rsid w:val="000D16B6"/>
    <w:rsid w:val="000D2054"/>
    <w:rsid w:val="000D2527"/>
    <w:rsid w:val="000D3188"/>
    <w:rsid w:val="000D34C8"/>
    <w:rsid w:val="000D3B6D"/>
    <w:rsid w:val="000D4471"/>
    <w:rsid w:val="000D4F8B"/>
    <w:rsid w:val="000D52A5"/>
    <w:rsid w:val="000D5766"/>
    <w:rsid w:val="000D590A"/>
    <w:rsid w:val="000D6A89"/>
    <w:rsid w:val="000D6C21"/>
    <w:rsid w:val="000D701E"/>
    <w:rsid w:val="000D77C1"/>
    <w:rsid w:val="000E1C31"/>
    <w:rsid w:val="000E21E6"/>
    <w:rsid w:val="000E229F"/>
    <w:rsid w:val="000E2416"/>
    <w:rsid w:val="000E2427"/>
    <w:rsid w:val="000E267C"/>
    <w:rsid w:val="000E2D7B"/>
    <w:rsid w:val="000E308B"/>
    <w:rsid w:val="000E38AA"/>
    <w:rsid w:val="000E3900"/>
    <w:rsid w:val="000E3D1E"/>
    <w:rsid w:val="000E3F9A"/>
    <w:rsid w:val="000E426E"/>
    <w:rsid w:val="000E442D"/>
    <w:rsid w:val="000E4C35"/>
    <w:rsid w:val="000E5257"/>
    <w:rsid w:val="000E6E90"/>
    <w:rsid w:val="000E7612"/>
    <w:rsid w:val="000E79BD"/>
    <w:rsid w:val="000F008F"/>
    <w:rsid w:val="000F109E"/>
    <w:rsid w:val="000F332D"/>
    <w:rsid w:val="000F338E"/>
    <w:rsid w:val="000F34CB"/>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615"/>
    <w:rsid w:val="001041D8"/>
    <w:rsid w:val="00104861"/>
    <w:rsid w:val="00106365"/>
    <w:rsid w:val="00106B53"/>
    <w:rsid w:val="00106D44"/>
    <w:rsid w:val="00106DEE"/>
    <w:rsid w:val="00106EC6"/>
    <w:rsid w:val="00106F3B"/>
    <w:rsid w:val="00110D13"/>
    <w:rsid w:val="0011131D"/>
    <w:rsid w:val="00111614"/>
    <w:rsid w:val="001138A3"/>
    <w:rsid w:val="00113F0D"/>
    <w:rsid w:val="00114FFD"/>
    <w:rsid w:val="00115905"/>
    <w:rsid w:val="001159FA"/>
    <w:rsid w:val="0011611E"/>
    <w:rsid w:val="00116E47"/>
    <w:rsid w:val="00117020"/>
    <w:rsid w:val="00117964"/>
    <w:rsid w:val="00117DAA"/>
    <w:rsid w:val="00120EE4"/>
    <w:rsid w:val="00121013"/>
    <w:rsid w:val="00122684"/>
    <w:rsid w:val="001241F6"/>
    <w:rsid w:val="001242C4"/>
    <w:rsid w:val="00124461"/>
    <w:rsid w:val="00124D13"/>
    <w:rsid w:val="001276C9"/>
    <w:rsid w:val="00130202"/>
    <w:rsid w:val="001305C6"/>
    <w:rsid w:val="00130D9F"/>
    <w:rsid w:val="0013139F"/>
    <w:rsid w:val="00131E9C"/>
    <w:rsid w:val="00132FA8"/>
    <w:rsid w:val="001331F7"/>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0E35"/>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1FF5"/>
    <w:rsid w:val="001635B8"/>
    <w:rsid w:val="00164BBC"/>
    <w:rsid w:val="0016519F"/>
    <w:rsid w:val="00165A62"/>
    <w:rsid w:val="00165C12"/>
    <w:rsid w:val="00165F52"/>
    <w:rsid w:val="00166297"/>
    <w:rsid w:val="001669C1"/>
    <w:rsid w:val="00167410"/>
    <w:rsid w:val="001679A6"/>
    <w:rsid w:val="001724D7"/>
    <w:rsid w:val="00172BD7"/>
    <w:rsid w:val="0017323F"/>
    <w:rsid w:val="001732FB"/>
    <w:rsid w:val="00174FE1"/>
    <w:rsid w:val="00175F8F"/>
    <w:rsid w:val="00175FDC"/>
    <w:rsid w:val="0017613F"/>
    <w:rsid w:val="001763F5"/>
    <w:rsid w:val="00176A38"/>
    <w:rsid w:val="00176A92"/>
    <w:rsid w:val="00177245"/>
    <w:rsid w:val="00177A5C"/>
    <w:rsid w:val="00177D71"/>
    <w:rsid w:val="001808AF"/>
    <w:rsid w:val="00180EB9"/>
    <w:rsid w:val="00180EE9"/>
    <w:rsid w:val="00181C60"/>
    <w:rsid w:val="00181F0F"/>
    <w:rsid w:val="00181F75"/>
    <w:rsid w:val="00182886"/>
    <w:rsid w:val="00183004"/>
    <w:rsid w:val="0018301A"/>
    <w:rsid w:val="001830FF"/>
    <w:rsid w:val="00183FEA"/>
    <w:rsid w:val="00184D18"/>
    <w:rsid w:val="00184F17"/>
    <w:rsid w:val="00185684"/>
    <w:rsid w:val="0018591C"/>
    <w:rsid w:val="00185DF9"/>
    <w:rsid w:val="00191D5F"/>
    <w:rsid w:val="00192606"/>
    <w:rsid w:val="00192A1F"/>
    <w:rsid w:val="001932A7"/>
    <w:rsid w:val="001936C1"/>
    <w:rsid w:val="00193871"/>
    <w:rsid w:val="00194598"/>
    <w:rsid w:val="00194DBD"/>
    <w:rsid w:val="001950A8"/>
    <w:rsid w:val="00195835"/>
    <w:rsid w:val="00195F24"/>
    <w:rsid w:val="00196487"/>
    <w:rsid w:val="00197D76"/>
    <w:rsid w:val="001A23A6"/>
    <w:rsid w:val="001A2579"/>
    <w:rsid w:val="001A2F72"/>
    <w:rsid w:val="001A3793"/>
    <w:rsid w:val="001A3C13"/>
    <w:rsid w:val="001A3FEC"/>
    <w:rsid w:val="001A43A4"/>
    <w:rsid w:val="001A4EF7"/>
    <w:rsid w:val="001A5BC8"/>
    <w:rsid w:val="001A5C02"/>
    <w:rsid w:val="001A69D8"/>
    <w:rsid w:val="001B0D9A"/>
    <w:rsid w:val="001B1370"/>
    <w:rsid w:val="001B1FC4"/>
    <w:rsid w:val="001B21A3"/>
    <w:rsid w:val="001B21ED"/>
    <w:rsid w:val="001B2399"/>
    <w:rsid w:val="001B37D2"/>
    <w:rsid w:val="001B45A9"/>
    <w:rsid w:val="001B478E"/>
    <w:rsid w:val="001B6FCF"/>
    <w:rsid w:val="001B7698"/>
    <w:rsid w:val="001C07C6"/>
    <w:rsid w:val="001C0849"/>
    <w:rsid w:val="001C0B2D"/>
    <w:rsid w:val="001C3D83"/>
    <w:rsid w:val="001C3F6C"/>
    <w:rsid w:val="001C76F7"/>
    <w:rsid w:val="001C7C1A"/>
    <w:rsid w:val="001C7E93"/>
    <w:rsid w:val="001D0EEC"/>
    <w:rsid w:val="001D1139"/>
    <w:rsid w:val="001D1D00"/>
    <w:rsid w:val="001D213C"/>
    <w:rsid w:val="001D2D62"/>
    <w:rsid w:val="001D2E21"/>
    <w:rsid w:val="001D5FF7"/>
    <w:rsid w:val="001D6531"/>
    <w:rsid w:val="001D7228"/>
    <w:rsid w:val="001D74FA"/>
    <w:rsid w:val="001D78C5"/>
    <w:rsid w:val="001D7E17"/>
    <w:rsid w:val="001E0216"/>
    <w:rsid w:val="001E17BA"/>
    <w:rsid w:val="001E2794"/>
    <w:rsid w:val="001E2814"/>
    <w:rsid w:val="001E48B7"/>
    <w:rsid w:val="001E4D9A"/>
    <w:rsid w:val="001E55B2"/>
    <w:rsid w:val="001E5866"/>
    <w:rsid w:val="001E7733"/>
    <w:rsid w:val="001F0335"/>
    <w:rsid w:val="001F0371"/>
    <w:rsid w:val="001F1DF0"/>
    <w:rsid w:val="001F1F25"/>
    <w:rsid w:val="001F3094"/>
    <w:rsid w:val="001F3237"/>
    <w:rsid w:val="001F386B"/>
    <w:rsid w:val="001F55A8"/>
    <w:rsid w:val="001F5FDE"/>
    <w:rsid w:val="001F6578"/>
    <w:rsid w:val="001F760C"/>
    <w:rsid w:val="0020130B"/>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1F83"/>
    <w:rsid w:val="0021306F"/>
    <w:rsid w:val="00213432"/>
    <w:rsid w:val="002137E6"/>
    <w:rsid w:val="00213EB8"/>
    <w:rsid w:val="00216B78"/>
    <w:rsid w:val="00217710"/>
    <w:rsid w:val="00220491"/>
    <w:rsid w:val="00220ACB"/>
    <w:rsid w:val="00220C7C"/>
    <w:rsid w:val="002218FE"/>
    <w:rsid w:val="00222819"/>
    <w:rsid w:val="002237CB"/>
    <w:rsid w:val="002240AB"/>
    <w:rsid w:val="002250D8"/>
    <w:rsid w:val="0022515E"/>
    <w:rsid w:val="00225192"/>
    <w:rsid w:val="002252CD"/>
    <w:rsid w:val="00225DA8"/>
    <w:rsid w:val="00226412"/>
    <w:rsid w:val="00226B6C"/>
    <w:rsid w:val="002273AD"/>
    <w:rsid w:val="0022770A"/>
    <w:rsid w:val="00227C9F"/>
    <w:rsid w:val="00230313"/>
    <w:rsid w:val="00230B12"/>
    <w:rsid w:val="00230C8F"/>
    <w:rsid w:val="0023354E"/>
    <w:rsid w:val="0023564B"/>
    <w:rsid w:val="0023571C"/>
    <w:rsid w:val="0023575E"/>
    <w:rsid w:val="00236B75"/>
    <w:rsid w:val="00236D15"/>
    <w:rsid w:val="0024027D"/>
    <w:rsid w:val="00240289"/>
    <w:rsid w:val="0024041A"/>
    <w:rsid w:val="0024186B"/>
    <w:rsid w:val="00241870"/>
    <w:rsid w:val="0024205E"/>
    <w:rsid w:val="002444BA"/>
    <w:rsid w:val="00244642"/>
    <w:rsid w:val="00244B38"/>
    <w:rsid w:val="00246F46"/>
    <w:rsid w:val="002507E8"/>
    <w:rsid w:val="0025145E"/>
    <w:rsid w:val="00251E84"/>
    <w:rsid w:val="00251F7C"/>
    <w:rsid w:val="00252C9C"/>
    <w:rsid w:val="002542AE"/>
    <w:rsid w:val="002543CD"/>
    <w:rsid w:val="00254A36"/>
    <w:rsid w:val="002559B9"/>
    <w:rsid w:val="00255D6A"/>
    <w:rsid w:val="0025634E"/>
    <w:rsid w:val="00256587"/>
    <w:rsid w:val="00257773"/>
    <w:rsid w:val="00260569"/>
    <w:rsid w:val="00260982"/>
    <w:rsid w:val="00260E64"/>
    <w:rsid w:val="00261272"/>
    <w:rsid w:val="0026158D"/>
    <w:rsid w:val="0026208D"/>
    <w:rsid w:val="00263035"/>
    <w:rsid w:val="00263094"/>
    <w:rsid w:val="00263D72"/>
    <w:rsid w:val="00263E28"/>
    <w:rsid w:val="0026426F"/>
    <w:rsid w:val="0026557B"/>
    <w:rsid w:val="00265D18"/>
    <w:rsid w:val="002665A4"/>
    <w:rsid w:val="00266BD2"/>
    <w:rsid w:val="00270134"/>
    <w:rsid w:val="0027052A"/>
    <w:rsid w:val="00270AF6"/>
    <w:rsid w:val="00270D59"/>
    <w:rsid w:val="00271DF6"/>
    <w:rsid w:val="0027208C"/>
    <w:rsid w:val="00272231"/>
    <w:rsid w:val="00272C7A"/>
    <w:rsid w:val="002737E0"/>
    <w:rsid w:val="002738E8"/>
    <w:rsid w:val="00273A88"/>
    <w:rsid w:val="00273B4F"/>
    <w:rsid w:val="00274353"/>
    <w:rsid w:val="00274492"/>
    <w:rsid w:val="0027499F"/>
    <w:rsid w:val="00274BDF"/>
    <w:rsid w:val="00274F0E"/>
    <w:rsid w:val="002754C4"/>
    <w:rsid w:val="00275E14"/>
    <w:rsid w:val="00276441"/>
    <w:rsid w:val="00276B03"/>
    <w:rsid w:val="002772EC"/>
    <w:rsid w:val="00277F14"/>
    <w:rsid w:val="0028007A"/>
    <w:rsid w:val="0028014C"/>
    <w:rsid w:val="00280E91"/>
    <w:rsid w:val="00281740"/>
    <w:rsid w:val="00281D16"/>
    <w:rsid w:val="00283198"/>
    <w:rsid w:val="00283E26"/>
    <w:rsid w:val="00283F0A"/>
    <w:rsid w:val="002846B1"/>
    <w:rsid w:val="00285D2B"/>
    <w:rsid w:val="00286AD3"/>
    <w:rsid w:val="00287043"/>
    <w:rsid w:val="0028726A"/>
    <w:rsid w:val="00287776"/>
    <w:rsid w:val="002877FC"/>
    <w:rsid w:val="00287968"/>
    <w:rsid w:val="00291919"/>
    <w:rsid w:val="00291EFF"/>
    <w:rsid w:val="002926D4"/>
    <w:rsid w:val="002929EF"/>
    <w:rsid w:val="00292B52"/>
    <w:rsid w:val="00292B54"/>
    <w:rsid w:val="00293A25"/>
    <w:rsid w:val="00293A76"/>
    <w:rsid w:val="002941F2"/>
    <w:rsid w:val="00294578"/>
    <w:rsid w:val="00294AA8"/>
    <w:rsid w:val="00294BD5"/>
    <w:rsid w:val="00294FFF"/>
    <w:rsid w:val="0029515A"/>
    <w:rsid w:val="00295EF4"/>
    <w:rsid w:val="00296466"/>
    <w:rsid w:val="0029670C"/>
    <w:rsid w:val="00296A9F"/>
    <w:rsid w:val="00296F9E"/>
    <w:rsid w:val="002A058F"/>
    <w:rsid w:val="002A10B2"/>
    <w:rsid w:val="002A1192"/>
    <w:rsid w:val="002A1FAC"/>
    <w:rsid w:val="002A26AE"/>
    <w:rsid w:val="002A2C2E"/>
    <w:rsid w:val="002A3785"/>
    <w:rsid w:val="002A4619"/>
    <w:rsid w:val="002A464D"/>
    <w:rsid w:val="002A5BDB"/>
    <w:rsid w:val="002A6B3A"/>
    <w:rsid w:val="002A7380"/>
    <w:rsid w:val="002A76C6"/>
    <w:rsid w:val="002A7A40"/>
    <w:rsid w:val="002B01B8"/>
    <w:rsid w:val="002B0631"/>
    <w:rsid w:val="002B0AEA"/>
    <w:rsid w:val="002B103D"/>
    <w:rsid w:val="002B121D"/>
    <w:rsid w:val="002B155B"/>
    <w:rsid w:val="002B1ABE"/>
    <w:rsid w:val="002B1FC7"/>
    <w:rsid w:val="002B24A4"/>
    <w:rsid w:val="002B24E8"/>
    <w:rsid w:val="002B28C0"/>
    <w:rsid w:val="002B32D6"/>
    <w:rsid w:val="002B345E"/>
    <w:rsid w:val="002B3826"/>
    <w:rsid w:val="002B3E53"/>
    <w:rsid w:val="002B4FD9"/>
    <w:rsid w:val="002B50DB"/>
    <w:rsid w:val="002B5F87"/>
    <w:rsid w:val="002B7388"/>
    <w:rsid w:val="002B7594"/>
    <w:rsid w:val="002B7B4E"/>
    <w:rsid w:val="002C071B"/>
    <w:rsid w:val="002C0DD6"/>
    <w:rsid w:val="002C0F2C"/>
    <w:rsid w:val="002C1050"/>
    <w:rsid w:val="002C1835"/>
    <w:rsid w:val="002C1AE5"/>
    <w:rsid w:val="002C205F"/>
    <w:rsid w:val="002C27EB"/>
    <w:rsid w:val="002C2AAB"/>
    <w:rsid w:val="002C31C1"/>
    <w:rsid w:val="002C36EA"/>
    <w:rsid w:val="002C3CAA"/>
    <w:rsid w:val="002C4DBF"/>
    <w:rsid w:val="002C52D8"/>
    <w:rsid w:val="002C565E"/>
    <w:rsid w:val="002C5EA7"/>
    <w:rsid w:val="002C6CF7"/>
    <w:rsid w:val="002C7037"/>
    <w:rsid w:val="002C748A"/>
    <w:rsid w:val="002D02FE"/>
    <w:rsid w:val="002D17AC"/>
    <w:rsid w:val="002D1AAA"/>
    <w:rsid w:val="002D20E8"/>
    <w:rsid w:val="002D236D"/>
    <w:rsid w:val="002D3C61"/>
    <w:rsid w:val="002D4250"/>
    <w:rsid w:val="002D4575"/>
    <w:rsid w:val="002D5A97"/>
    <w:rsid w:val="002D5CF0"/>
    <w:rsid w:val="002D601F"/>
    <w:rsid w:val="002E0768"/>
    <w:rsid w:val="002E0877"/>
    <w:rsid w:val="002E0966"/>
    <w:rsid w:val="002E3165"/>
    <w:rsid w:val="002E33D8"/>
    <w:rsid w:val="002E4305"/>
    <w:rsid w:val="002E4ABE"/>
    <w:rsid w:val="002E530A"/>
    <w:rsid w:val="002E531D"/>
    <w:rsid w:val="002E67D3"/>
    <w:rsid w:val="002E6986"/>
    <w:rsid w:val="002E7525"/>
    <w:rsid w:val="002E7EE1"/>
    <w:rsid w:val="002F1AB3"/>
    <w:rsid w:val="002F2B23"/>
    <w:rsid w:val="002F2C5F"/>
    <w:rsid w:val="002F2CE0"/>
    <w:rsid w:val="002F35FE"/>
    <w:rsid w:val="002F6164"/>
    <w:rsid w:val="002F6FA0"/>
    <w:rsid w:val="002F7A7E"/>
    <w:rsid w:val="00301193"/>
    <w:rsid w:val="0030129D"/>
    <w:rsid w:val="00302487"/>
    <w:rsid w:val="00303732"/>
    <w:rsid w:val="003041A8"/>
    <w:rsid w:val="00304436"/>
    <w:rsid w:val="00304D64"/>
    <w:rsid w:val="003053EF"/>
    <w:rsid w:val="00305A97"/>
    <w:rsid w:val="00305E59"/>
    <w:rsid w:val="00305F6D"/>
    <w:rsid w:val="003064D4"/>
    <w:rsid w:val="00306F88"/>
    <w:rsid w:val="00307F3C"/>
    <w:rsid w:val="003101E4"/>
    <w:rsid w:val="00310A82"/>
    <w:rsid w:val="00310B6E"/>
    <w:rsid w:val="00310ED2"/>
    <w:rsid w:val="00311076"/>
    <w:rsid w:val="00312AC1"/>
    <w:rsid w:val="003141B6"/>
    <w:rsid w:val="00316381"/>
    <w:rsid w:val="003169A4"/>
    <w:rsid w:val="0032071C"/>
    <w:rsid w:val="00321A56"/>
    <w:rsid w:val="00321B20"/>
    <w:rsid w:val="00322B8D"/>
    <w:rsid w:val="00323B33"/>
    <w:rsid w:val="0032430C"/>
    <w:rsid w:val="00324445"/>
    <w:rsid w:val="00324E68"/>
    <w:rsid w:val="00325546"/>
    <w:rsid w:val="00325647"/>
    <w:rsid w:val="003257F0"/>
    <w:rsid w:val="003259C5"/>
    <w:rsid w:val="00325CC0"/>
    <w:rsid w:val="00326507"/>
    <w:rsid w:val="00327433"/>
    <w:rsid w:val="00327436"/>
    <w:rsid w:val="003275D4"/>
    <w:rsid w:val="003308AE"/>
    <w:rsid w:val="00330B3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443"/>
    <w:rsid w:val="00345909"/>
    <w:rsid w:val="003465D8"/>
    <w:rsid w:val="003468B8"/>
    <w:rsid w:val="00347499"/>
    <w:rsid w:val="0034769E"/>
    <w:rsid w:val="0034777A"/>
    <w:rsid w:val="00350018"/>
    <w:rsid w:val="003500D1"/>
    <w:rsid w:val="00350C85"/>
    <w:rsid w:val="00352DB8"/>
    <w:rsid w:val="00353890"/>
    <w:rsid w:val="00355533"/>
    <w:rsid w:val="0035555B"/>
    <w:rsid w:val="003559F0"/>
    <w:rsid w:val="00356A0D"/>
    <w:rsid w:val="003572A0"/>
    <w:rsid w:val="003579C1"/>
    <w:rsid w:val="00357A33"/>
    <w:rsid w:val="00357AA2"/>
    <w:rsid w:val="00357D48"/>
    <w:rsid w:val="00357E1B"/>
    <w:rsid w:val="00361308"/>
    <w:rsid w:val="003614D4"/>
    <w:rsid w:val="00362238"/>
    <w:rsid w:val="0036230B"/>
    <w:rsid w:val="00363298"/>
    <w:rsid w:val="00363335"/>
    <w:rsid w:val="00363627"/>
    <w:rsid w:val="00363E98"/>
    <w:rsid w:val="00364E7A"/>
    <w:rsid w:val="003650C5"/>
    <w:rsid w:val="00365FCC"/>
    <w:rsid w:val="003662B1"/>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6D79"/>
    <w:rsid w:val="00380094"/>
    <w:rsid w:val="00380721"/>
    <w:rsid w:val="00380D11"/>
    <w:rsid w:val="00381658"/>
    <w:rsid w:val="0038317B"/>
    <w:rsid w:val="00383BC3"/>
    <w:rsid w:val="0038400D"/>
    <w:rsid w:val="0038438D"/>
    <w:rsid w:val="003850A0"/>
    <w:rsid w:val="0038517B"/>
    <w:rsid w:val="0038579B"/>
    <w:rsid w:val="003862E0"/>
    <w:rsid w:val="00386369"/>
    <w:rsid w:val="00386E4B"/>
    <w:rsid w:val="003871DA"/>
    <w:rsid w:val="003873E6"/>
    <w:rsid w:val="00387F66"/>
    <w:rsid w:val="00390155"/>
    <w:rsid w:val="003909A9"/>
    <w:rsid w:val="00391E56"/>
    <w:rsid w:val="00392525"/>
    <w:rsid w:val="0039338D"/>
    <w:rsid w:val="003946B4"/>
    <w:rsid w:val="003949A5"/>
    <w:rsid w:val="00395D6D"/>
    <w:rsid w:val="0039646A"/>
    <w:rsid w:val="00396D60"/>
    <w:rsid w:val="003972CC"/>
    <w:rsid w:val="0039754F"/>
    <w:rsid w:val="00397DC0"/>
    <w:rsid w:val="003A0A31"/>
    <w:rsid w:val="003A145D"/>
    <w:rsid w:val="003A2ADB"/>
    <w:rsid w:val="003A2BE0"/>
    <w:rsid w:val="003A3023"/>
    <w:rsid w:val="003A377C"/>
    <w:rsid w:val="003A5049"/>
    <w:rsid w:val="003A5533"/>
    <w:rsid w:val="003A57F0"/>
    <w:rsid w:val="003A59DB"/>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1A"/>
    <w:rsid w:val="003C1322"/>
    <w:rsid w:val="003C14BE"/>
    <w:rsid w:val="003C1A7E"/>
    <w:rsid w:val="003C29C6"/>
    <w:rsid w:val="003C2B7E"/>
    <w:rsid w:val="003C2BAE"/>
    <w:rsid w:val="003C2BDB"/>
    <w:rsid w:val="003C2BDC"/>
    <w:rsid w:val="003C3660"/>
    <w:rsid w:val="003C3E7A"/>
    <w:rsid w:val="003C4576"/>
    <w:rsid w:val="003C4A09"/>
    <w:rsid w:val="003C4EF5"/>
    <w:rsid w:val="003C53D4"/>
    <w:rsid w:val="003C5E16"/>
    <w:rsid w:val="003C66CF"/>
    <w:rsid w:val="003C6A92"/>
    <w:rsid w:val="003C7160"/>
    <w:rsid w:val="003D0075"/>
    <w:rsid w:val="003D0940"/>
    <w:rsid w:val="003D14E9"/>
    <w:rsid w:val="003D1CF4"/>
    <w:rsid w:val="003D1FE3"/>
    <w:rsid w:val="003D3352"/>
    <w:rsid w:val="003D39F7"/>
    <w:rsid w:val="003D3F3C"/>
    <w:rsid w:val="003D4374"/>
    <w:rsid w:val="003D56A5"/>
    <w:rsid w:val="003D5DDB"/>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D7E"/>
    <w:rsid w:val="003F300B"/>
    <w:rsid w:val="003F3613"/>
    <w:rsid w:val="003F3AE8"/>
    <w:rsid w:val="003F4C5E"/>
    <w:rsid w:val="003F5F84"/>
    <w:rsid w:val="003F607E"/>
    <w:rsid w:val="003F6CF8"/>
    <w:rsid w:val="003F7B41"/>
    <w:rsid w:val="0040112D"/>
    <w:rsid w:val="00401BA5"/>
    <w:rsid w:val="004021AA"/>
    <w:rsid w:val="0040270E"/>
    <w:rsid w:val="00402941"/>
    <w:rsid w:val="00402AD9"/>
    <w:rsid w:val="00403109"/>
    <w:rsid w:val="00404E5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11B"/>
    <w:rsid w:val="0042084B"/>
    <w:rsid w:val="004254F3"/>
    <w:rsid w:val="00426E22"/>
    <w:rsid w:val="00427EAA"/>
    <w:rsid w:val="004306D6"/>
    <w:rsid w:val="004313D4"/>
    <w:rsid w:val="00431998"/>
    <w:rsid w:val="00431A05"/>
    <w:rsid w:val="004320F2"/>
    <w:rsid w:val="00432A71"/>
    <w:rsid w:val="004332B8"/>
    <w:rsid w:val="004336A7"/>
    <w:rsid w:val="00433F39"/>
    <w:rsid w:val="004348F9"/>
    <w:rsid w:val="00434D1C"/>
    <w:rsid w:val="0043558D"/>
    <w:rsid w:val="0043607F"/>
    <w:rsid w:val="004361D6"/>
    <w:rsid w:val="0043641B"/>
    <w:rsid w:val="00436DF8"/>
    <w:rsid w:val="00436F47"/>
    <w:rsid w:val="00437CDB"/>
    <w:rsid w:val="00440390"/>
    <w:rsid w:val="004409F0"/>
    <w:rsid w:val="00441C20"/>
    <w:rsid w:val="00441CC1"/>
    <w:rsid w:val="00441D04"/>
    <w:rsid w:val="00443208"/>
    <w:rsid w:val="00443B7A"/>
    <w:rsid w:val="00444069"/>
    <w:rsid w:val="004454D8"/>
    <w:rsid w:val="0044556F"/>
    <w:rsid w:val="004460B1"/>
    <w:rsid w:val="00446157"/>
    <w:rsid w:val="0044660E"/>
    <w:rsid w:val="004468DE"/>
    <w:rsid w:val="00446E79"/>
    <w:rsid w:val="00447808"/>
    <w:rsid w:val="00447FFD"/>
    <w:rsid w:val="004504F0"/>
    <w:rsid w:val="00451531"/>
    <w:rsid w:val="00452896"/>
    <w:rsid w:val="00452D75"/>
    <w:rsid w:val="00454D73"/>
    <w:rsid w:val="0045525D"/>
    <w:rsid w:val="004553DE"/>
    <w:rsid w:val="004557DE"/>
    <w:rsid w:val="00455EC9"/>
    <w:rsid w:val="00457745"/>
    <w:rsid w:val="00460CA5"/>
    <w:rsid w:val="0046188C"/>
    <w:rsid w:val="00462D2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B16"/>
    <w:rsid w:val="00475591"/>
    <w:rsid w:val="0047619C"/>
    <w:rsid w:val="00476579"/>
    <w:rsid w:val="00476A47"/>
    <w:rsid w:val="00477354"/>
    <w:rsid w:val="00480162"/>
    <w:rsid w:val="004813B3"/>
    <w:rsid w:val="00482EBE"/>
    <w:rsid w:val="00482F6F"/>
    <w:rsid w:val="00483944"/>
    <w:rsid w:val="0048419C"/>
    <w:rsid w:val="00484FED"/>
    <w:rsid w:val="004859CD"/>
    <w:rsid w:val="004859E2"/>
    <w:rsid w:val="004863E1"/>
    <w:rsid w:val="0048688B"/>
    <w:rsid w:val="00486B55"/>
    <w:rsid w:val="004874EC"/>
    <w:rsid w:val="0049223B"/>
    <w:rsid w:val="004929E4"/>
    <w:rsid w:val="00492E78"/>
    <w:rsid w:val="00493AF9"/>
    <w:rsid w:val="00496E18"/>
    <w:rsid w:val="004974D8"/>
    <w:rsid w:val="004A08CB"/>
    <w:rsid w:val="004A0FBD"/>
    <w:rsid w:val="004A1734"/>
    <w:rsid w:val="004A1C5D"/>
    <w:rsid w:val="004A3051"/>
    <w:rsid w:val="004A3A81"/>
    <w:rsid w:val="004A3EF2"/>
    <w:rsid w:val="004A5128"/>
    <w:rsid w:val="004A5C35"/>
    <w:rsid w:val="004A712A"/>
    <w:rsid w:val="004A7614"/>
    <w:rsid w:val="004A7722"/>
    <w:rsid w:val="004B003B"/>
    <w:rsid w:val="004B20A5"/>
    <w:rsid w:val="004B2363"/>
    <w:rsid w:val="004B28E1"/>
    <w:rsid w:val="004B2F56"/>
    <w:rsid w:val="004B3076"/>
    <w:rsid w:val="004B383E"/>
    <w:rsid w:val="004B4580"/>
    <w:rsid w:val="004B5522"/>
    <w:rsid w:val="004B57C5"/>
    <w:rsid w:val="004B61C2"/>
    <w:rsid w:val="004B6D52"/>
    <w:rsid w:val="004B76FC"/>
    <w:rsid w:val="004B7B69"/>
    <w:rsid w:val="004B7C30"/>
    <w:rsid w:val="004B7C9F"/>
    <w:rsid w:val="004C090C"/>
    <w:rsid w:val="004C17D2"/>
    <w:rsid w:val="004C1958"/>
    <w:rsid w:val="004C1D9B"/>
    <w:rsid w:val="004C217A"/>
    <w:rsid w:val="004C283D"/>
    <w:rsid w:val="004C3803"/>
    <w:rsid w:val="004C4CC5"/>
    <w:rsid w:val="004C4FED"/>
    <w:rsid w:val="004C5026"/>
    <w:rsid w:val="004C5CF3"/>
    <w:rsid w:val="004C77DB"/>
    <w:rsid w:val="004D0281"/>
    <w:rsid w:val="004D0AE2"/>
    <w:rsid w:val="004D1601"/>
    <w:rsid w:val="004D1C32"/>
    <w:rsid w:val="004D1E87"/>
    <w:rsid w:val="004D2727"/>
    <w:rsid w:val="004D28BA"/>
    <w:rsid w:val="004D2B4B"/>
    <w:rsid w:val="004D304E"/>
    <w:rsid w:val="004D5333"/>
    <w:rsid w:val="004D557A"/>
    <w:rsid w:val="004D5671"/>
    <w:rsid w:val="004D5D9B"/>
    <w:rsid w:val="004D6073"/>
    <w:rsid w:val="004D68A4"/>
    <w:rsid w:val="004D7784"/>
    <w:rsid w:val="004D77AD"/>
    <w:rsid w:val="004E0259"/>
    <w:rsid w:val="004E03FC"/>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091"/>
    <w:rsid w:val="004F1427"/>
    <w:rsid w:val="004F1DB0"/>
    <w:rsid w:val="004F1FA7"/>
    <w:rsid w:val="004F2130"/>
    <w:rsid w:val="004F262B"/>
    <w:rsid w:val="004F2639"/>
    <w:rsid w:val="004F2D69"/>
    <w:rsid w:val="004F2E2A"/>
    <w:rsid w:val="004F30DA"/>
    <w:rsid w:val="004F3B83"/>
    <w:rsid w:val="004F48B3"/>
    <w:rsid w:val="004F4D14"/>
    <w:rsid w:val="004F5190"/>
    <w:rsid w:val="004F5518"/>
    <w:rsid w:val="004F5616"/>
    <w:rsid w:val="004F78EF"/>
    <w:rsid w:val="00500434"/>
    <w:rsid w:val="00501516"/>
    <w:rsid w:val="0050161D"/>
    <w:rsid w:val="00501A05"/>
    <w:rsid w:val="00502330"/>
    <w:rsid w:val="00502397"/>
    <w:rsid w:val="005024D2"/>
    <w:rsid w:val="00503AE1"/>
    <w:rsid w:val="00503BFB"/>
    <w:rsid w:val="00504841"/>
    <w:rsid w:val="00504862"/>
    <w:rsid w:val="00505AD4"/>
    <w:rsid w:val="00505C33"/>
    <w:rsid w:val="00506639"/>
    <w:rsid w:val="00506A7A"/>
    <w:rsid w:val="005070DF"/>
    <w:rsid w:val="00507DB3"/>
    <w:rsid w:val="00507FEA"/>
    <w:rsid w:val="00510110"/>
    <w:rsid w:val="00510176"/>
    <w:rsid w:val="005106CC"/>
    <w:rsid w:val="00510CB7"/>
    <w:rsid w:val="005111C3"/>
    <w:rsid w:val="00511D8D"/>
    <w:rsid w:val="00512292"/>
    <w:rsid w:val="0051283A"/>
    <w:rsid w:val="00512D1F"/>
    <w:rsid w:val="0051341E"/>
    <w:rsid w:val="00513C9C"/>
    <w:rsid w:val="00513EF6"/>
    <w:rsid w:val="00514251"/>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A4C"/>
    <w:rsid w:val="00524982"/>
    <w:rsid w:val="00524995"/>
    <w:rsid w:val="00524DDF"/>
    <w:rsid w:val="00524EFA"/>
    <w:rsid w:val="005250B5"/>
    <w:rsid w:val="0052546C"/>
    <w:rsid w:val="00525654"/>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0EDF"/>
    <w:rsid w:val="005422AF"/>
    <w:rsid w:val="00542491"/>
    <w:rsid w:val="005426BD"/>
    <w:rsid w:val="00543250"/>
    <w:rsid w:val="00543262"/>
    <w:rsid w:val="00544728"/>
    <w:rsid w:val="0054575E"/>
    <w:rsid w:val="005457B4"/>
    <w:rsid w:val="0054583A"/>
    <w:rsid w:val="00545F4E"/>
    <w:rsid w:val="00545FD1"/>
    <w:rsid w:val="0054752B"/>
    <w:rsid w:val="00551E52"/>
    <w:rsid w:val="005525A4"/>
    <w:rsid w:val="00552D6E"/>
    <w:rsid w:val="00553DFD"/>
    <w:rsid w:val="00554E19"/>
    <w:rsid w:val="00556113"/>
    <w:rsid w:val="0055623A"/>
    <w:rsid w:val="005562ED"/>
    <w:rsid w:val="005563D9"/>
    <w:rsid w:val="00556EE9"/>
    <w:rsid w:val="00556EF9"/>
    <w:rsid w:val="00557E3D"/>
    <w:rsid w:val="00560961"/>
    <w:rsid w:val="00562EB1"/>
    <w:rsid w:val="00563192"/>
    <w:rsid w:val="0056331A"/>
    <w:rsid w:val="005639B0"/>
    <w:rsid w:val="00564C5D"/>
    <w:rsid w:val="00564FB7"/>
    <w:rsid w:val="00565307"/>
    <w:rsid w:val="0056625A"/>
    <w:rsid w:val="00567040"/>
    <w:rsid w:val="005670AA"/>
    <w:rsid w:val="00570096"/>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8FA"/>
    <w:rsid w:val="00584A70"/>
    <w:rsid w:val="005856C5"/>
    <w:rsid w:val="00585DD4"/>
    <w:rsid w:val="00585E16"/>
    <w:rsid w:val="00585F63"/>
    <w:rsid w:val="0058649C"/>
    <w:rsid w:val="00586CD2"/>
    <w:rsid w:val="00587072"/>
    <w:rsid w:val="005900F2"/>
    <w:rsid w:val="005918A4"/>
    <w:rsid w:val="00592A50"/>
    <w:rsid w:val="005939DE"/>
    <w:rsid w:val="0059404D"/>
    <w:rsid w:val="00594FEE"/>
    <w:rsid w:val="005951D0"/>
    <w:rsid w:val="00595213"/>
    <w:rsid w:val="005953F4"/>
    <w:rsid w:val="0059566A"/>
    <w:rsid w:val="005960B4"/>
    <w:rsid w:val="0059636E"/>
    <w:rsid w:val="005A1236"/>
    <w:rsid w:val="005A16C6"/>
    <w:rsid w:val="005A1D54"/>
    <w:rsid w:val="005A3A35"/>
    <w:rsid w:val="005A3DC6"/>
    <w:rsid w:val="005A3EB8"/>
    <w:rsid w:val="005A3EDC"/>
    <w:rsid w:val="005A51C8"/>
    <w:rsid w:val="005A5B64"/>
    <w:rsid w:val="005A64FF"/>
    <w:rsid w:val="005A72DB"/>
    <w:rsid w:val="005A73A6"/>
    <w:rsid w:val="005A765C"/>
    <w:rsid w:val="005A7FD2"/>
    <w:rsid w:val="005B1797"/>
    <w:rsid w:val="005B18D8"/>
    <w:rsid w:val="005B1CFC"/>
    <w:rsid w:val="005B1DD6"/>
    <w:rsid w:val="005B1E95"/>
    <w:rsid w:val="005B20E7"/>
    <w:rsid w:val="005B241C"/>
    <w:rsid w:val="005B598A"/>
    <w:rsid w:val="005B6B3E"/>
    <w:rsid w:val="005B6CED"/>
    <w:rsid w:val="005B7350"/>
    <w:rsid w:val="005C11AA"/>
    <w:rsid w:val="005C1C00"/>
    <w:rsid w:val="005C4C12"/>
    <w:rsid w:val="005C4EBF"/>
    <w:rsid w:val="005C6159"/>
    <w:rsid w:val="005C69E9"/>
    <w:rsid w:val="005C6DA9"/>
    <w:rsid w:val="005D00A5"/>
    <w:rsid w:val="005D00D6"/>
    <w:rsid w:val="005D07B2"/>
    <w:rsid w:val="005D0D93"/>
    <w:rsid w:val="005D1A14"/>
    <w:rsid w:val="005D1D32"/>
    <w:rsid w:val="005D26DF"/>
    <w:rsid w:val="005D2EDB"/>
    <w:rsid w:val="005D3674"/>
    <w:rsid w:val="005D4D30"/>
    <w:rsid w:val="005D4D37"/>
    <w:rsid w:val="005D5942"/>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CDA"/>
    <w:rsid w:val="005E6D42"/>
    <w:rsid w:val="005E778F"/>
    <w:rsid w:val="005F0CA9"/>
    <w:rsid w:val="005F1793"/>
    <w:rsid w:val="005F1B96"/>
    <w:rsid w:val="005F1C06"/>
    <w:rsid w:val="005F1DBB"/>
    <w:rsid w:val="005F1F95"/>
    <w:rsid w:val="005F3089"/>
    <w:rsid w:val="005F35FC"/>
    <w:rsid w:val="005F425D"/>
    <w:rsid w:val="005F53F2"/>
    <w:rsid w:val="005F579B"/>
    <w:rsid w:val="005F7C1D"/>
    <w:rsid w:val="00600DB7"/>
    <w:rsid w:val="00600DD3"/>
    <w:rsid w:val="0060400C"/>
    <w:rsid w:val="0060505A"/>
    <w:rsid w:val="0060526C"/>
    <w:rsid w:val="00606328"/>
    <w:rsid w:val="006063AB"/>
    <w:rsid w:val="0060652B"/>
    <w:rsid w:val="00606B84"/>
    <w:rsid w:val="0060715C"/>
    <w:rsid w:val="006134FD"/>
    <w:rsid w:val="00613C1B"/>
    <w:rsid w:val="00614934"/>
    <w:rsid w:val="00615570"/>
    <w:rsid w:val="006158AD"/>
    <w:rsid w:val="00615E9E"/>
    <w:rsid w:val="00616808"/>
    <w:rsid w:val="00616E59"/>
    <w:rsid w:val="006175DC"/>
    <w:rsid w:val="00617A6E"/>
    <w:rsid w:val="00620934"/>
    <w:rsid w:val="00620AB7"/>
    <w:rsid w:val="00621350"/>
    <w:rsid w:val="00621D3B"/>
    <w:rsid w:val="00621FDC"/>
    <w:rsid w:val="00622EC6"/>
    <w:rsid w:val="0062322E"/>
    <w:rsid w:val="006237BD"/>
    <w:rsid w:val="00623998"/>
    <w:rsid w:val="00625C56"/>
    <w:rsid w:val="006265F4"/>
    <w:rsid w:val="006267B5"/>
    <w:rsid w:val="00627101"/>
    <w:rsid w:val="0062728A"/>
    <w:rsid w:val="00627351"/>
    <w:rsid w:val="00627E00"/>
    <w:rsid w:val="0063078D"/>
    <w:rsid w:val="00630AA2"/>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AB7"/>
    <w:rsid w:val="00647B5C"/>
    <w:rsid w:val="00650073"/>
    <w:rsid w:val="00650458"/>
    <w:rsid w:val="006505D2"/>
    <w:rsid w:val="00651408"/>
    <w:rsid w:val="00651E02"/>
    <w:rsid w:val="006521E5"/>
    <w:rsid w:val="00653219"/>
    <w:rsid w:val="00653832"/>
    <w:rsid w:val="00653877"/>
    <w:rsid w:val="00654ADD"/>
    <w:rsid w:val="00654D3D"/>
    <w:rsid w:val="00654E0E"/>
    <w:rsid w:val="006552A4"/>
    <w:rsid w:val="006555AB"/>
    <w:rsid w:val="00655E71"/>
    <w:rsid w:val="00655EBD"/>
    <w:rsid w:val="006568C9"/>
    <w:rsid w:val="00657201"/>
    <w:rsid w:val="00657F32"/>
    <w:rsid w:val="00660339"/>
    <w:rsid w:val="006607D5"/>
    <w:rsid w:val="006608AD"/>
    <w:rsid w:val="006618DE"/>
    <w:rsid w:val="00662165"/>
    <w:rsid w:val="00662623"/>
    <w:rsid w:val="0066349B"/>
    <w:rsid w:val="00665542"/>
    <w:rsid w:val="006657A3"/>
    <w:rsid w:val="006657EE"/>
    <w:rsid w:val="00665E12"/>
    <w:rsid w:val="00667A56"/>
    <w:rsid w:val="0067102D"/>
    <w:rsid w:val="00671A82"/>
    <w:rsid w:val="006720BC"/>
    <w:rsid w:val="0067229B"/>
    <w:rsid w:val="0067579A"/>
    <w:rsid w:val="00675EC0"/>
    <w:rsid w:val="00676178"/>
    <w:rsid w:val="00677658"/>
    <w:rsid w:val="00677C72"/>
    <w:rsid w:val="00681025"/>
    <w:rsid w:val="006815A2"/>
    <w:rsid w:val="006818C6"/>
    <w:rsid w:val="0068475C"/>
    <w:rsid w:val="0068541D"/>
    <w:rsid w:val="00685658"/>
    <w:rsid w:val="00685962"/>
    <w:rsid w:val="00685A30"/>
    <w:rsid w:val="00685C48"/>
    <w:rsid w:val="00687A69"/>
    <w:rsid w:val="00690DE7"/>
    <w:rsid w:val="00691009"/>
    <w:rsid w:val="006912BB"/>
    <w:rsid w:val="0069263C"/>
    <w:rsid w:val="00692C09"/>
    <w:rsid w:val="00692FA3"/>
    <w:rsid w:val="00693C4E"/>
    <w:rsid w:val="00694F6D"/>
    <w:rsid w:val="006953B6"/>
    <w:rsid w:val="0069568D"/>
    <w:rsid w:val="006968E8"/>
    <w:rsid w:val="00696C6F"/>
    <w:rsid w:val="006978BB"/>
    <w:rsid w:val="00697C38"/>
    <w:rsid w:val="006A088C"/>
    <w:rsid w:val="006A0C17"/>
    <w:rsid w:val="006A0D8B"/>
    <w:rsid w:val="006A0F27"/>
    <w:rsid w:val="006A134C"/>
    <w:rsid w:val="006A14B3"/>
    <w:rsid w:val="006A1922"/>
    <w:rsid w:val="006A1F61"/>
    <w:rsid w:val="006A26BE"/>
    <w:rsid w:val="006A2D46"/>
    <w:rsid w:val="006A475C"/>
    <w:rsid w:val="006A6D19"/>
    <w:rsid w:val="006A7B7A"/>
    <w:rsid w:val="006B0116"/>
    <w:rsid w:val="006B0566"/>
    <w:rsid w:val="006B2824"/>
    <w:rsid w:val="006B2F02"/>
    <w:rsid w:val="006B3E66"/>
    <w:rsid w:val="006B4238"/>
    <w:rsid w:val="006B4743"/>
    <w:rsid w:val="006B4F48"/>
    <w:rsid w:val="006B5588"/>
    <w:rsid w:val="006B572D"/>
    <w:rsid w:val="006B5849"/>
    <w:rsid w:val="006B6951"/>
    <w:rsid w:val="006B6C85"/>
    <w:rsid w:val="006B739E"/>
    <w:rsid w:val="006B7A24"/>
    <w:rsid w:val="006C07B1"/>
    <w:rsid w:val="006C08B6"/>
    <w:rsid w:val="006C1293"/>
    <w:rsid w:val="006C12EC"/>
    <w:rsid w:val="006C135E"/>
    <w:rsid w:val="006C1D25"/>
    <w:rsid w:val="006C3115"/>
    <w:rsid w:val="006C3873"/>
    <w:rsid w:val="006C3909"/>
    <w:rsid w:val="006C459C"/>
    <w:rsid w:val="006C47F0"/>
    <w:rsid w:val="006C679A"/>
    <w:rsid w:val="006C7564"/>
    <w:rsid w:val="006C778B"/>
    <w:rsid w:val="006C7B6E"/>
    <w:rsid w:val="006C7FE2"/>
    <w:rsid w:val="006D0B02"/>
    <w:rsid w:val="006D0D6F"/>
    <w:rsid w:val="006D1826"/>
    <w:rsid w:val="006D1BA0"/>
    <w:rsid w:val="006D35B3"/>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0F5B"/>
    <w:rsid w:val="006F1542"/>
    <w:rsid w:val="006F1805"/>
    <w:rsid w:val="006F1A8E"/>
    <w:rsid w:val="006F1B28"/>
    <w:rsid w:val="006F246F"/>
    <w:rsid w:val="006F2817"/>
    <w:rsid w:val="006F30AD"/>
    <w:rsid w:val="006F3372"/>
    <w:rsid w:val="006F3B78"/>
    <w:rsid w:val="006F49AA"/>
    <w:rsid w:val="006F6413"/>
    <w:rsid w:val="00700C2A"/>
    <w:rsid w:val="00700C81"/>
    <w:rsid w:val="007010F4"/>
    <w:rsid w:val="00701157"/>
    <w:rsid w:val="007019EA"/>
    <w:rsid w:val="00702E3D"/>
    <w:rsid w:val="007032AC"/>
    <w:rsid w:val="00703303"/>
    <w:rsid w:val="007035C9"/>
    <w:rsid w:val="00703C74"/>
    <w:rsid w:val="00704485"/>
    <w:rsid w:val="00704862"/>
    <w:rsid w:val="00704898"/>
    <w:rsid w:val="00705492"/>
    <w:rsid w:val="00705706"/>
    <w:rsid w:val="007071D3"/>
    <w:rsid w:val="0070731F"/>
    <w:rsid w:val="00707B86"/>
    <w:rsid w:val="00710307"/>
    <w:rsid w:val="00711282"/>
    <w:rsid w:val="00711863"/>
    <w:rsid w:val="00712311"/>
    <w:rsid w:val="00712DB8"/>
    <w:rsid w:val="007131F4"/>
    <w:rsid w:val="00714C96"/>
    <w:rsid w:val="007154FC"/>
    <w:rsid w:val="00715D4B"/>
    <w:rsid w:val="0071687B"/>
    <w:rsid w:val="0071689A"/>
    <w:rsid w:val="00716F47"/>
    <w:rsid w:val="007170FC"/>
    <w:rsid w:val="007204FD"/>
    <w:rsid w:val="007210AC"/>
    <w:rsid w:val="00721CBC"/>
    <w:rsid w:val="00722221"/>
    <w:rsid w:val="007224D2"/>
    <w:rsid w:val="00722665"/>
    <w:rsid w:val="00723462"/>
    <w:rsid w:val="007248F1"/>
    <w:rsid w:val="00725ED3"/>
    <w:rsid w:val="007268F5"/>
    <w:rsid w:val="00727941"/>
    <w:rsid w:val="00730DCA"/>
    <w:rsid w:val="00730E17"/>
    <w:rsid w:val="007312D7"/>
    <w:rsid w:val="00731BD1"/>
    <w:rsid w:val="00731D26"/>
    <w:rsid w:val="00734132"/>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3FD"/>
    <w:rsid w:val="00750406"/>
    <w:rsid w:val="0075067F"/>
    <w:rsid w:val="00750AED"/>
    <w:rsid w:val="00751116"/>
    <w:rsid w:val="007525C0"/>
    <w:rsid w:val="007539B9"/>
    <w:rsid w:val="00753C9B"/>
    <w:rsid w:val="00753E6E"/>
    <w:rsid w:val="007542A6"/>
    <w:rsid w:val="007544C8"/>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5A"/>
    <w:rsid w:val="0076368E"/>
    <w:rsid w:val="0076384C"/>
    <w:rsid w:val="00763EF7"/>
    <w:rsid w:val="00764858"/>
    <w:rsid w:val="00764AAD"/>
    <w:rsid w:val="00767670"/>
    <w:rsid w:val="0076785A"/>
    <w:rsid w:val="00767AD3"/>
    <w:rsid w:val="00767B04"/>
    <w:rsid w:val="007706D9"/>
    <w:rsid w:val="00771A7D"/>
    <w:rsid w:val="00771A92"/>
    <w:rsid w:val="00771C0F"/>
    <w:rsid w:val="00771D0D"/>
    <w:rsid w:val="00771DCB"/>
    <w:rsid w:val="00772280"/>
    <w:rsid w:val="00772F69"/>
    <w:rsid w:val="00773485"/>
    <w:rsid w:val="0077364F"/>
    <w:rsid w:val="00774C67"/>
    <w:rsid w:val="00774D8A"/>
    <w:rsid w:val="0077504D"/>
    <w:rsid w:val="00775954"/>
    <w:rsid w:val="007760A5"/>
    <w:rsid w:val="0077625C"/>
    <w:rsid w:val="00776E6C"/>
    <w:rsid w:val="00780E14"/>
    <w:rsid w:val="00781098"/>
    <w:rsid w:val="007811AE"/>
    <w:rsid w:val="007813EB"/>
    <w:rsid w:val="00781688"/>
    <w:rsid w:val="007816F6"/>
    <w:rsid w:val="00781836"/>
    <w:rsid w:val="00781856"/>
    <w:rsid w:val="007821E6"/>
    <w:rsid w:val="00782D3C"/>
    <w:rsid w:val="0078387F"/>
    <w:rsid w:val="007839E7"/>
    <w:rsid w:val="00784B86"/>
    <w:rsid w:val="00784CB7"/>
    <w:rsid w:val="00784FC7"/>
    <w:rsid w:val="0078540B"/>
    <w:rsid w:val="007862B1"/>
    <w:rsid w:val="0078774A"/>
    <w:rsid w:val="00790858"/>
    <w:rsid w:val="007912D3"/>
    <w:rsid w:val="00791764"/>
    <w:rsid w:val="007930CD"/>
    <w:rsid w:val="00793108"/>
    <w:rsid w:val="00793E8B"/>
    <w:rsid w:val="007942E8"/>
    <w:rsid w:val="00794790"/>
    <w:rsid w:val="00794CDD"/>
    <w:rsid w:val="00795317"/>
    <w:rsid w:val="0079574B"/>
    <w:rsid w:val="00796076"/>
    <w:rsid w:val="007961A6"/>
    <w:rsid w:val="007968A3"/>
    <w:rsid w:val="0079727E"/>
    <w:rsid w:val="007A16FB"/>
    <w:rsid w:val="007A174C"/>
    <w:rsid w:val="007A2020"/>
    <w:rsid w:val="007A2E03"/>
    <w:rsid w:val="007A2E3D"/>
    <w:rsid w:val="007A2FC9"/>
    <w:rsid w:val="007A3CA8"/>
    <w:rsid w:val="007A3EE6"/>
    <w:rsid w:val="007A3F75"/>
    <w:rsid w:val="007A4BB9"/>
    <w:rsid w:val="007A5810"/>
    <w:rsid w:val="007A5E2D"/>
    <w:rsid w:val="007A7CBD"/>
    <w:rsid w:val="007A7DEB"/>
    <w:rsid w:val="007B188A"/>
    <w:rsid w:val="007B1DF4"/>
    <w:rsid w:val="007B207A"/>
    <w:rsid w:val="007B35C9"/>
    <w:rsid w:val="007B36E4"/>
    <w:rsid w:val="007B3D9D"/>
    <w:rsid w:val="007B45CD"/>
    <w:rsid w:val="007B6811"/>
    <w:rsid w:val="007C009B"/>
    <w:rsid w:val="007C081F"/>
    <w:rsid w:val="007C0837"/>
    <w:rsid w:val="007C13B3"/>
    <w:rsid w:val="007C15C5"/>
    <w:rsid w:val="007C1825"/>
    <w:rsid w:val="007C1D08"/>
    <w:rsid w:val="007C278A"/>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6D7"/>
    <w:rsid w:val="007E1A5C"/>
    <w:rsid w:val="007E238F"/>
    <w:rsid w:val="007E36A0"/>
    <w:rsid w:val="007E3AEE"/>
    <w:rsid w:val="007E46FE"/>
    <w:rsid w:val="007E54E1"/>
    <w:rsid w:val="007E577A"/>
    <w:rsid w:val="007E6804"/>
    <w:rsid w:val="007E6E01"/>
    <w:rsid w:val="007F0D3F"/>
    <w:rsid w:val="007F0F70"/>
    <w:rsid w:val="007F12DE"/>
    <w:rsid w:val="007F1314"/>
    <w:rsid w:val="007F1F51"/>
    <w:rsid w:val="007F281F"/>
    <w:rsid w:val="007F2E10"/>
    <w:rsid w:val="007F3495"/>
    <w:rsid w:val="007F38FF"/>
    <w:rsid w:val="007F503F"/>
    <w:rsid w:val="007F5A5F"/>
    <w:rsid w:val="007F6722"/>
    <w:rsid w:val="008012F3"/>
    <w:rsid w:val="008013DA"/>
    <w:rsid w:val="0080437A"/>
    <w:rsid w:val="00804674"/>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30C2"/>
    <w:rsid w:val="00824F68"/>
    <w:rsid w:val="008258A1"/>
    <w:rsid w:val="00826193"/>
    <w:rsid w:val="008264EB"/>
    <w:rsid w:val="00830036"/>
    <w:rsid w:val="00830B85"/>
    <w:rsid w:val="0083156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91"/>
    <w:rsid w:val="0084177C"/>
    <w:rsid w:val="00842193"/>
    <w:rsid w:val="00842CDF"/>
    <w:rsid w:val="00842DEA"/>
    <w:rsid w:val="008435A4"/>
    <w:rsid w:val="008435DB"/>
    <w:rsid w:val="00843892"/>
    <w:rsid w:val="00844434"/>
    <w:rsid w:val="00845AA5"/>
    <w:rsid w:val="00847EB9"/>
    <w:rsid w:val="008504E0"/>
    <w:rsid w:val="00850570"/>
    <w:rsid w:val="00850857"/>
    <w:rsid w:val="008510F1"/>
    <w:rsid w:val="0085124C"/>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436"/>
    <w:rsid w:val="00861BEB"/>
    <w:rsid w:val="00862230"/>
    <w:rsid w:val="008626E5"/>
    <w:rsid w:val="008628CD"/>
    <w:rsid w:val="008628EC"/>
    <w:rsid w:val="00862B55"/>
    <w:rsid w:val="00866029"/>
    <w:rsid w:val="00867987"/>
    <w:rsid w:val="008702CB"/>
    <w:rsid w:val="008707B8"/>
    <w:rsid w:val="0087155D"/>
    <w:rsid w:val="00871E55"/>
    <w:rsid w:val="0087341E"/>
    <w:rsid w:val="0087360C"/>
    <w:rsid w:val="00873E83"/>
    <w:rsid w:val="00873FE9"/>
    <w:rsid w:val="00874086"/>
    <w:rsid w:val="00874365"/>
    <w:rsid w:val="008743F2"/>
    <w:rsid w:val="0087556E"/>
    <w:rsid w:val="0087624C"/>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AF2"/>
    <w:rsid w:val="008A120F"/>
    <w:rsid w:val="008A18FC"/>
    <w:rsid w:val="008A1E8D"/>
    <w:rsid w:val="008A24FA"/>
    <w:rsid w:val="008A2FF1"/>
    <w:rsid w:val="008A345D"/>
    <w:rsid w:val="008A3652"/>
    <w:rsid w:val="008A3C43"/>
    <w:rsid w:val="008A403C"/>
    <w:rsid w:val="008A4DA3"/>
    <w:rsid w:val="008A511D"/>
    <w:rsid w:val="008A56AD"/>
    <w:rsid w:val="008A5CEA"/>
    <w:rsid w:val="008A6F71"/>
    <w:rsid w:val="008A73D0"/>
    <w:rsid w:val="008A7905"/>
    <w:rsid w:val="008A7EE5"/>
    <w:rsid w:val="008B12AF"/>
    <w:rsid w:val="008B1605"/>
    <w:rsid w:val="008B1B4F"/>
    <w:rsid w:val="008B373A"/>
    <w:rsid w:val="008B4DB1"/>
    <w:rsid w:val="008B4FDA"/>
    <w:rsid w:val="008B62C8"/>
    <w:rsid w:val="008B73CD"/>
    <w:rsid w:val="008C0E12"/>
    <w:rsid w:val="008C150F"/>
    <w:rsid w:val="008C17DA"/>
    <w:rsid w:val="008C343E"/>
    <w:rsid w:val="008C353D"/>
    <w:rsid w:val="008C3A4A"/>
    <w:rsid w:val="008C417C"/>
    <w:rsid w:val="008C4544"/>
    <w:rsid w:val="008C5FC1"/>
    <w:rsid w:val="008C6A78"/>
    <w:rsid w:val="008C6C54"/>
    <w:rsid w:val="008C7374"/>
    <w:rsid w:val="008C750C"/>
    <w:rsid w:val="008D0121"/>
    <w:rsid w:val="008D0870"/>
    <w:rsid w:val="008D0FB6"/>
    <w:rsid w:val="008D11AA"/>
    <w:rsid w:val="008D1485"/>
    <w:rsid w:val="008D20BD"/>
    <w:rsid w:val="008D294A"/>
    <w:rsid w:val="008D2B99"/>
    <w:rsid w:val="008D3006"/>
    <w:rsid w:val="008D3C71"/>
    <w:rsid w:val="008D493D"/>
    <w:rsid w:val="008D5016"/>
    <w:rsid w:val="008D5363"/>
    <w:rsid w:val="008D5704"/>
    <w:rsid w:val="008D5EE7"/>
    <w:rsid w:val="008D66BA"/>
    <w:rsid w:val="008D6EF8"/>
    <w:rsid w:val="008D77B2"/>
    <w:rsid w:val="008D7FCD"/>
    <w:rsid w:val="008D7FF8"/>
    <w:rsid w:val="008E00F2"/>
    <w:rsid w:val="008E1FEB"/>
    <w:rsid w:val="008E24DC"/>
    <w:rsid w:val="008E347E"/>
    <w:rsid w:val="008E3548"/>
    <w:rsid w:val="008E38E6"/>
    <w:rsid w:val="008E3B1B"/>
    <w:rsid w:val="008E4010"/>
    <w:rsid w:val="008E43BF"/>
    <w:rsid w:val="008E4477"/>
    <w:rsid w:val="008E4BC4"/>
    <w:rsid w:val="008E5B7C"/>
    <w:rsid w:val="008E5C09"/>
    <w:rsid w:val="008E5CCD"/>
    <w:rsid w:val="008E60B3"/>
    <w:rsid w:val="008E6CDB"/>
    <w:rsid w:val="008F0F4F"/>
    <w:rsid w:val="008F2365"/>
    <w:rsid w:val="008F2B76"/>
    <w:rsid w:val="008F4FF6"/>
    <w:rsid w:val="008F527F"/>
    <w:rsid w:val="008F53BC"/>
    <w:rsid w:val="008F5BFC"/>
    <w:rsid w:val="008F6B74"/>
    <w:rsid w:val="00900B16"/>
    <w:rsid w:val="00901456"/>
    <w:rsid w:val="00902BB9"/>
    <w:rsid w:val="00902D0C"/>
    <w:rsid w:val="00903898"/>
    <w:rsid w:val="0090481C"/>
    <w:rsid w:val="00904926"/>
    <w:rsid w:val="0090510C"/>
    <w:rsid w:val="00905984"/>
    <w:rsid w:val="00905F57"/>
    <w:rsid w:val="00906104"/>
    <w:rsid w:val="00906204"/>
    <w:rsid w:val="00906D65"/>
    <w:rsid w:val="0091042F"/>
    <w:rsid w:val="0091064F"/>
    <w:rsid w:val="00910876"/>
    <w:rsid w:val="00910F71"/>
    <w:rsid w:val="009114A5"/>
    <w:rsid w:val="009123CA"/>
    <w:rsid w:val="00913E1E"/>
    <w:rsid w:val="00915104"/>
    <w:rsid w:val="00915337"/>
    <w:rsid w:val="009160C2"/>
    <w:rsid w:val="00916A53"/>
    <w:rsid w:val="00917234"/>
    <w:rsid w:val="0091775C"/>
    <w:rsid w:val="00917FAA"/>
    <w:rsid w:val="00920009"/>
    <w:rsid w:val="009210C8"/>
    <w:rsid w:val="00922306"/>
    <w:rsid w:val="009229DF"/>
    <w:rsid w:val="00922D27"/>
    <w:rsid w:val="009247B8"/>
    <w:rsid w:val="00925F6D"/>
    <w:rsid w:val="00926875"/>
    <w:rsid w:val="00931A1F"/>
    <w:rsid w:val="009324BF"/>
    <w:rsid w:val="009334DB"/>
    <w:rsid w:val="009335A0"/>
    <w:rsid w:val="00934354"/>
    <w:rsid w:val="0093460D"/>
    <w:rsid w:val="00934B33"/>
    <w:rsid w:val="00935003"/>
    <w:rsid w:val="009354D8"/>
    <w:rsid w:val="00936000"/>
    <w:rsid w:val="009365B5"/>
    <w:rsid w:val="0093713C"/>
    <w:rsid w:val="009374A0"/>
    <w:rsid w:val="00937B6A"/>
    <w:rsid w:val="00937F5E"/>
    <w:rsid w:val="00940C2A"/>
    <w:rsid w:val="009410EB"/>
    <w:rsid w:val="00941136"/>
    <w:rsid w:val="009414B2"/>
    <w:rsid w:val="00941728"/>
    <w:rsid w:val="00941924"/>
    <w:rsid w:val="009460BB"/>
    <w:rsid w:val="0094684E"/>
    <w:rsid w:val="009471C4"/>
    <w:rsid w:val="00947D03"/>
    <w:rsid w:val="00950D11"/>
    <w:rsid w:val="0095176C"/>
    <w:rsid w:val="0095199F"/>
    <w:rsid w:val="00953F12"/>
    <w:rsid w:val="00954152"/>
    <w:rsid w:val="00954F59"/>
    <w:rsid w:val="00955A1E"/>
    <w:rsid w:val="00955CC1"/>
    <w:rsid w:val="00955E87"/>
    <w:rsid w:val="00956D11"/>
    <w:rsid w:val="009576FF"/>
    <w:rsid w:val="00960802"/>
    <w:rsid w:val="00961895"/>
    <w:rsid w:val="00962585"/>
    <w:rsid w:val="00962791"/>
    <w:rsid w:val="00963E00"/>
    <w:rsid w:val="009647B3"/>
    <w:rsid w:val="009648D5"/>
    <w:rsid w:val="00965350"/>
    <w:rsid w:val="009656E7"/>
    <w:rsid w:val="00965B76"/>
    <w:rsid w:val="00965E05"/>
    <w:rsid w:val="00965FCF"/>
    <w:rsid w:val="009666E0"/>
    <w:rsid w:val="00967A46"/>
    <w:rsid w:val="00971CAE"/>
    <w:rsid w:val="00972668"/>
    <w:rsid w:val="009732B6"/>
    <w:rsid w:val="00973601"/>
    <w:rsid w:val="0097362A"/>
    <w:rsid w:val="00973BAB"/>
    <w:rsid w:val="00973FB1"/>
    <w:rsid w:val="00974615"/>
    <w:rsid w:val="009750D7"/>
    <w:rsid w:val="00975F7E"/>
    <w:rsid w:val="009771B9"/>
    <w:rsid w:val="009775DB"/>
    <w:rsid w:val="009813C4"/>
    <w:rsid w:val="00981540"/>
    <w:rsid w:val="0098182F"/>
    <w:rsid w:val="0098242F"/>
    <w:rsid w:val="0098244A"/>
    <w:rsid w:val="00983AF5"/>
    <w:rsid w:val="00984456"/>
    <w:rsid w:val="00984BDB"/>
    <w:rsid w:val="009851B0"/>
    <w:rsid w:val="00985291"/>
    <w:rsid w:val="00987679"/>
    <w:rsid w:val="00987E76"/>
    <w:rsid w:val="00990375"/>
    <w:rsid w:val="00990561"/>
    <w:rsid w:val="00990C42"/>
    <w:rsid w:val="009911F4"/>
    <w:rsid w:val="00993191"/>
    <w:rsid w:val="009935FC"/>
    <w:rsid w:val="00993B84"/>
    <w:rsid w:val="00994A77"/>
    <w:rsid w:val="00995045"/>
    <w:rsid w:val="00996C19"/>
    <w:rsid w:val="00997050"/>
    <w:rsid w:val="00997686"/>
    <w:rsid w:val="009A05AC"/>
    <w:rsid w:val="009A0A9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1A4"/>
    <w:rsid w:val="009B6B4D"/>
    <w:rsid w:val="009B6D58"/>
    <w:rsid w:val="009B70F8"/>
    <w:rsid w:val="009B72BE"/>
    <w:rsid w:val="009B7802"/>
    <w:rsid w:val="009C1A9B"/>
    <w:rsid w:val="009C1D0F"/>
    <w:rsid w:val="009C3615"/>
    <w:rsid w:val="009C370D"/>
    <w:rsid w:val="009C3A21"/>
    <w:rsid w:val="009C3B73"/>
    <w:rsid w:val="009C3EC5"/>
    <w:rsid w:val="009C6103"/>
    <w:rsid w:val="009C6B65"/>
    <w:rsid w:val="009C7DD3"/>
    <w:rsid w:val="009D03A4"/>
    <w:rsid w:val="009D158E"/>
    <w:rsid w:val="009D2415"/>
    <w:rsid w:val="009D2800"/>
    <w:rsid w:val="009D352B"/>
    <w:rsid w:val="009D3747"/>
    <w:rsid w:val="009D47AF"/>
    <w:rsid w:val="009D5B09"/>
    <w:rsid w:val="009D64FE"/>
    <w:rsid w:val="009D6D1A"/>
    <w:rsid w:val="009D78BC"/>
    <w:rsid w:val="009E0111"/>
    <w:rsid w:val="009E1525"/>
    <w:rsid w:val="009E19C7"/>
    <w:rsid w:val="009E2620"/>
    <w:rsid w:val="009E27FC"/>
    <w:rsid w:val="009E359F"/>
    <w:rsid w:val="009E35C5"/>
    <w:rsid w:val="009E38B9"/>
    <w:rsid w:val="009E3CE1"/>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84"/>
    <w:rsid w:val="00A04DB0"/>
    <w:rsid w:val="00A0752B"/>
    <w:rsid w:val="00A07853"/>
    <w:rsid w:val="00A10D1E"/>
    <w:rsid w:val="00A10D1F"/>
    <w:rsid w:val="00A112E2"/>
    <w:rsid w:val="00A1152B"/>
    <w:rsid w:val="00A11BD0"/>
    <w:rsid w:val="00A11F49"/>
    <w:rsid w:val="00A1227F"/>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503B"/>
    <w:rsid w:val="00A26089"/>
    <w:rsid w:val="00A27FAF"/>
    <w:rsid w:val="00A3062D"/>
    <w:rsid w:val="00A30B3F"/>
    <w:rsid w:val="00A31A12"/>
    <w:rsid w:val="00A31B35"/>
    <w:rsid w:val="00A31F51"/>
    <w:rsid w:val="00A3284C"/>
    <w:rsid w:val="00A34587"/>
    <w:rsid w:val="00A36233"/>
    <w:rsid w:val="00A36A88"/>
    <w:rsid w:val="00A36FD6"/>
    <w:rsid w:val="00A37070"/>
    <w:rsid w:val="00A378A8"/>
    <w:rsid w:val="00A40446"/>
    <w:rsid w:val="00A408CE"/>
    <w:rsid w:val="00A42216"/>
    <w:rsid w:val="00A42BD6"/>
    <w:rsid w:val="00A42D1F"/>
    <w:rsid w:val="00A42E71"/>
    <w:rsid w:val="00A43166"/>
    <w:rsid w:val="00A4360B"/>
    <w:rsid w:val="00A44241"/>
    <w:rsid w:val="00A4426D"/>
    <w:rsid w:val="00A44ACC"/>
    <w:rsid w:val="00A45662"/>
    <w:rsid w:val="00A45946"/>
    <w:rsid w:val="00A45C69"/>
    <w:rsid w:val="00A45D0A"/>
    <w:rsid w:val="00A4729F"/>
    <w:rsid w:val="00A47A4E"/>
    <w:rsid w:val="00A5050E"/>
    <w:rsid w:val="00A50600"/>
    <w:rsid w:val="00A51B73"/>
    <w:rsid w:val="00A51D7C"/>
    <w:rsid w:val="00A52061"/>
    <w:rsid w:val="00A524AC"/>
    <w:rsid w:val="00A530B3"/>
    <w:rsid w:val="00A53C0F"/>
    <w:rsid w:val="00A5473D"/>
    <w:rsid w:val="00A5501E"/>
    <w:rsid w:val="00A5512C"/>
    <w:rsid w:val="00A558B9"/>
    <w:rsid w:val="00A55E59"/>
    <w:rsid w:val="00A55FEE"/>
    <w:rsid w:val="00A572D8"/>
    <w:rsid w:val="00A60F02"/>
    <w:rsid w:val="00A61746"/>
    <w:rsid w:val="00A619CF"/>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720"/>
    <w:rsid w:val="00A905A7"/>
    <w:rsid w:val="00A9072D"/>
    <w:rsid w:val="00A9134F"/>
    <w:rsid w:val="00A921FF"/>
    <w:rsid w:val="00A9317B"/>
    <w:rsid w:val="00A93710"/>
    <w:rsid w:val="00A95C09"/>
    <w:rsid w:val="00A96293"/>
    <w:rsid w:val="00A96817"/>
    <w:rsid w:val="00A97344"/>
    <w:rsid w:val="00AA0AD8"/>
    <w:rsid w:val="00AA0F00"/>
    <w:rsid w:val="00AA1300"/>
    <w:rsid w:val="00AA13E4"/>
    <w:rsid w:val="00AA1568"/>
    <w:rsid w:val="00AA1BBF"/>
    <w:rsid w:val="00AA401B"/>
    <w:rsid w:val="00AA5305"/>
    <w:rsid w:val="00AA611E"/>
    <w:rsid w:val="00AA632C"/>
    <w:rsid w:val="00AA673C"/>
    <w:rsid w:val="00AA697C"/>
    <w:rsid w:val="00AA6E6D"/>
    <w:rsid w:val="00AA6F53"/>
    <w:rsid w:val="00AA75FA"/>
    <w:rsid w:val="00AA7805"/>
    <w:rsid w:val="00AB00B1"/>
    <w:rsid w:val="00AB0304"/>
    <w:rsid w:val="00AB14F4"/>
    <w:rsid w:val="00AB16AE"/>
    <w:rsid w:val="00AB1DD6"/>
    <w:rsid w:val="00AB227A"/>
    <w:rsid w:val="00AB2618"/>
    <w:rsid w:val="00AB2648"/>
    <w:rsid w:val="00AB3DE4"/>
    <w:rsid w:val="00AB3FFE"/>
    <w:rsid w:val="00AB4602"/>
    <w:rsid w:val="00AB4995"/>
    <w:rsid w:val="00AB5AF2"/>
    <w:rsid w:val="00AB5D5B"/>
    <w:rsid w:val="00AB5E50"/>
    <w:rsid w:val="00AB6289"/>
    <w:rsid w:val="00AB64C0"/>
    <w:rsid w:val="00AB6C6A"/>
    <w:rsid w:val="00AB77E2"/>
    <w:rsid w:val="00AB7BCA"/>
    <w:rsid w:val="00AB7D2E"/>
    <w:rsid w:val="00AC03E1"/>
    <w:rsid w:val="00AC082E"/>
    <w:rsid w:val="00AC3F2F"/>
    <w:rsid w:val="00AC45C7"/>
    <w:rsid w:val="00AC4EAF"/>
    <w:rsid w:val="00AC5807"/>
    <w:rsid w:val="00AC698F"/>
    <w:rsid w:val="00AC6992"/>
    <w:rsid w:val="00AC743C"/>
    <w:rsid w:val="00AC7A2E"/>
    <w:rsid w:val="00AD025F"/>
    <w:rsid w:val="00AD0AB3"/>
    <w:rsid w:val="00AD0BEB"/>
    <w:rsid w:val="00AD1BFE"/>
    <w:rsid w:val="00AD305B"/>
    <w:rsid w:val="00AD34C9"/>
    <w:rsid w:val="00AD522C"/>
    <w:rsid w:val="00AD6AE7"/>
    <w:rsid w:val="00AD6D6A"/>
    <w:rsid w:val="00AD7B20"/>
    <w:rsid w:val="00AD7D18"/>
    <w:rsid w:val="00AE0B66"/>
    <w:rsid w:val="00AE0C72"/>
    <w:rsid w:val="00AE1606"/>
    <w:rsid w:val="00AE210D"/>
    <w:rsid w:val="00AE224E"/>
    <w:rsid w:val="00AE26C8"/>
    <w:rsid w:val="00AE2768"/>
    <w:rsid w:val="00AE2C1D"/>
    <w:rsid w:val="00AE3822"/>
    <w:rsid w:val="00AE3B58"/>
    <w:rsid w:val="00AE4008"/>
    <w:rsid w:val="00AE43E4"/>
    <w:rsid w:val="00AE44A9"/>
    <w:rsid w:val="00AE468B"/>
    <w:rsid w:val="00AE52DD"/>
    <w:rsid w:val="00AE56B3"/>
    <w:rsid w:val="00AE5E4B"/>
    <w:rsid w:val="00AE679C"/>
    <w:rsid w:val="00AE73A7"/>
    <w:rsid w:val="00AF023B"/>
    <w:rsid w:val="00AF0728"/>
    <w:rsid w:val="00AF0A8B"/>
    <w:rsid w:val="00AF0ED7"/>
    <w:rsid w:val="00AF1200"/>
    <w:rsid w:val="00AF1563"/>
    <w:rsid w:val="00AF1673"/>
    <w:rsid w:val="00AF1CF1"/>
    <w:rsid w:val="00AF20D6"/>
    <w:rsid w:val="00AF2160"/>
    <w:rsid w:val="00AF2710"/>
    <w:rsid w:val="00AF27D0"/>
    <w:rsid w:val="00AF3589"/>
    <w:rsid w:val="00AF4C36"/>
    <w:rsid w:val="00AF4E1A"/>
    <w:rsid w:val="00AF564E"/>
    <w:rsid w:val="00AF577A"/>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9C0"/>
    <w:rsid w:val="00B06AD8"/>
    <w:rsid w:val="00B07942"/>
    <w:rsid w:val="00B07E76"/>
    <w:rsid w:val="00B11297"/>
    <w:rsid w:val="00B11B38"/>
    <w:rsid w:val="00B12288"/>
    <w:rsid w:val="00B12330"/>
    <w:rsid w:val="00B12514"/>
    <w:rsid w:val="00B128E5"/>
    <w:rsid w:val="00B12C72"/>
    <w:rsid w:val="00B13290"/>
    <w:rsid w:val="00B14CEE"/>
    <w:rsid w:val="00B1537B"/>
    <w:rsid w:val="00B15AD9"/>
    <w:rsid w:val="00B1687C"/>
    <w:rsid w:val="00B1695D"/>
    <w:rsid w:val="00B169A3"/>
    <w:rsid w:val="00B16E83"/>
    <w:rsid w:val="00B176AF"/>
    <w:rsid w:val="00B2066D"/>
    <w:rsid w:val="00B21689"/>
    <w:rsid w:val="00B217A5"/>
    <w:rsid w:val="00B2283B"/>
    <w:rsid w:val="00B2394E"/>
    <w:rsid w:val="00B24F9B"/>
    <w:rsid w:val="00B25447"/>
    <w:rsid w:val="00B2561E"/>
    <w:rsid w:val="00B2572B"/>
    <w:rsid w:val="00B25FC4"/>
    <w:rsid w:val="00B26428"/>
    <w:rsid w:val="00B2681D"/>
    <w:rsid w:val="00B2752E"/>
    <w:rsid w:val="00B30994"/>
    <w:rsid w:val="00B32124"/>
    <w:rsid w:val="00B323FD"/>
    <w:rsid w:val="00B329B8"/>
    <w:rsid w:val="00B32C46"/>
    <w:rsid w:val="00B32D54"/>
    <w:rsid w:val="00B333DF"/>
    <w:rsid w:val="00B36088"/>
    <w:rsid w:val="00B36E56"/>
    <w:rsid w:val="00B37250"/>
    <w:rsid w:val="00B3756A"/>
    <w:rsid w:val="00B37E37"/>
    <w:rsid w:val="00B40121"/>
    <w:rsid w:val="00B40233"/>
    <w:rsid w:val="00B413A8"/>
    <w:rsid w:val="00B41A14"/>
    <w:rsid w:val="00B42163"/>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8F9"/>
    <w:rsid w:val="00B57948"/>
    <w:rsid w:val="00B57B59"/>
    <w:rsid w:val="00B57D12"/>
    <w:rsid w:val="00B61677"/>
    <w:rsid w:val="00B62020"/>
    <w:rsid w:val="00B62122"/>
    <w:rsid w:val="00B6283F"/>
    <w:rsid w:val="00B62D06"/>
    <w:rsid w:val="00B62DDA"/>
    <w:rsid w:val="00B62ED8"/>
    <w:rsid w:val="00B63078"/>
    <w:rsid w:val="00B636A0"/>
    <w:rsid w:val="00B64118"/>
    <w:rsid w:val="00B645D4"/>
    <w:rsid w:val="00B64BF8"/>
    <w:rsid w:val="00B66C0B"/>
    <w:rsid w:val="00B67736"/>
    <w:rsid w:val="00B67CCD"/>
    <w:rsid w:val="00B70EC8"/>
    <w:rsid w:val="00B71D73"/>
    <w:rsid w:val="00B73AB8"/>
    <w:rsid w:val="00B73DE0"/>
    <w:rsid w:val="00B744F6"/>
    <w:rsid w:val="00B74954"/>
    <w:rsid w:val="00B74CAD"/>
    <w:rsid w:val="00B75687"/>
    <w:rsid w:val="00B7771E"/>
    <w:rsid w:val="00B81AD3"/>
    <w:rsid w:val="00B82897"/>
    <w:rsid w:val="00B834EF"/>
    <w:rsid w:val="00B83C84"/>
    <w:rsid w:val="00B84F37"/>
    <w:rsid w:val="00B853BF"/>
    <w:rsid w:val="00B8636F"/>
    <w:rsid w:val="00B863DD"/>
    <w:rsid w:val="00B86BCB"/>
    <w:rsid w:val="00B86DF3"/>
    <w:rsid w:val="00B907D6"/>
    <w:rsid w:val="00B9100A"/>
    <w:rsid w:val="00B916D9"/>
    <w:rsid w:val="00B925B0"/>
    <w:rsid w:val="00B92659"/>
    <w:rsid w:val="00B92A2B"/>
    <w:rsid w:val="00B941D0"/>
    <w:rsid w:val="00B95FE0"/>
    <w:rsid w:val="00B96B73"/>
    <w:rsid w:val="00B97237"/>
    <w:rsid w:val="00B975FA"/>
    <w:rsid w:val="00B9796D"/>
    <w:rsid w:val="00B97D91"/>
    <w:rsid w:val="00BA227C"/>
    <w:rsid w:val="00BA2C64"/>
    <w:rsid w:val="00BA3554"/>
    <w:rsid w:val="00BA632C"/>
    <w:rsid w:val="00BA7FAD"/>
    <w:rsid w:val="00BB0A28"/>
    <w:rsid w:val="00BB1A5D"/>
    <w:rsid w:val="00BB1C9B"/>
    <w:rsid w:val="00BB1E34"/>
    <w:rsid w:val="00BB3575"/>
    <w:rsid w:val="00BB37F7"/>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FE0"/>
    <w:rsid w:val="00BC4594"/>
    <w:rsid w:val="00BC5FEE"/>
    <w:rsid w:val="00BC6493"/>
    <w:rsid w:val="00BC6807"/>
    <w:rsid w:val="00BC6E1C"/>
    <w:rsid w:val="00BC6EE1"/>
    <w:rsid w:val="00BC6FA9"/>
    <w:rsid w:val="00BC723A"/>
    <w:rsid w:val="00BD0588"/>
    <w:rsid w:val="00BD0D0A"/>
    <w:rsid w:val="00BD2920"/>
    <w:rsid w:val="00BD3B55"/>
    <w:rsid w:val="00BD406B"/>
    <w:rsid w:val="00BD4817"/>
    <w:rsid w:val="00BD572E"/>
    <w:rsid w:val="00BD575D"/>
    <w:rsid w:val="00BD5F94"/>
    <w:rsid w:val="00BD6BF7"/>
    <w:rsid w:val="00BD72E6"/>
    <w:rsid w:val="00BD73C0"/>
    <w:rsid w:val="00BE01AE"/>
    <w:rsid w:val="00BE037D"/>
    <w:rsid w:val="00BE3077"/>
    <w:rsid w:val="00BE3F61"/>
    <w:rsid w:val="00BE439E"/>
    <w:rsid w:val="00BE45B6"/>
    <w:rsid w:val="00BE526F"/>
    <w:rsid w:val="00BE54A9"/>
    <w:rsid w:val="00BE557F"/>
    <w:rsid w:val="00BE6363"/>
    <w:rsid w:val="00BE6F5D"/>
    <w:rsid w:val="00BE6F97"/>
    <w:rsid w:val="00BE7276"/>
    <w:rsid w:val="00BE7BC6"/>
    <w:rsid w:val="00BE7FE1"/>
    <w:rsid w:val="00BF009A"/>
    <w:rsid w:val="00BF0913"/>
    <w:rsid w:val="00BF1194"/>
    <w:rsid w:val="00BF1E2F"/>
    <w:rsid w:val="00BF4538"/>
    <w:rsid w:val="00BF46D6"/>
    <w:rsid w:val="00BF4D27"/>
    <w:rsid w:val="00BF4FFD"/>
    <w:rsid w:val="00BF5421"/>
    <w:rsid w:val="00BF6C7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E5B"/>
    <w:rsid w:val="00C122A6"/>
    <w:rsid w:val="00C132F1"/>
    <w:rsid w:val="00C14561"/>
    <w:rsid w:val="00C14F1A"/>
    <w:rsid w:val="00C156C3"/>
    <w:rsid w:val="00C15BC3"/>
    <w:rsid w:val="00C16602"/>
    <w:rsid w:val="00C16F3F"/>
    <w:rsid w:val="00C17414"/>
    <w:rsid w:val="00C17E50"/>
    <w:rsid w:val="00C207A1"/>
    <w:rsid w:val="00C213B9"/>
    <w:rsid w:val="00C2151D"/>
    <w:rsid w:val="00C22421"/>
    <w:rsid w:val="00C232E0"/>
    <w:rsid w:val="00C23B1B"/>
    <w:rsid w:val="00C23D48"/>
    <w:rsid w:val="00C23F1D"/>
    <w:rsid w:val="00C24256"/>
    <w:rsid w:val="00C258B1"/>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61B"/>
    <w:rsid w:val="00C3797F"/>
    <w:rsid w:val="00C4095B"/>
    <w:rsid w:val="00C40DFF"/>
    <w:rsid w:val="00C41159"/>
    <w:rsid w:val="00C41477"/>
    <w:rsid w:val="00C43213"/>
    <w:rsid w:val="00C4327F"/>
    <w:rsid w:val="00C43524"/>
    <w:rsid w:val="00C435DD"/>
    <w:rsid w:val="00C4487D"/>
    <w:rsid w:val="00C45620"/>
    <w:rsid w:val="00C464BA"/>
    <w:rsid w:val="00C47611"/>
    <w:rsid w:val="00C47932"/>
    <w:rsid w:val="00C4795F"/>
    <w:rsid w:val="00C47D72"/>
    <w:rsid w:val="00C50D71"/>
    <w:rsid w:val="00C51512"/>
    <w:rsid w:val="00C527F9"/>
    <w:rsid w:val="00C5295C"/>
    <w:rsid w:val="00C53926"/>
    <w:rsid w:val="00C53D1C"/>
    <w:rsid w:val="00C53D62"/>
    <w:rsid w:val="00C54CEE"/>
    <w:rsid w:val="00C56BBA"/>
    <w:rsid w:val="00C57D7E"/>
    <w:rsid w:val="00C6056C"/>
    <w:rsid w:val="00C611EE"/>
    <w:rsid w:val="00C6256F"/>
    <w:rsid w:val="00C6329E"/>
    <w:rsid w:val="00C63E1C"/>
    <w:rsid w:val="00C6467B"/>
    <w:rsid w:val="00C647D8"/>
    <w:rsid w:val="00C648B6"/>
    <w:rsid w:val="00C64B70"/>
    <w:rsid w:val="00C64BF0"/>
    <w:rsid w:val="00C66474"/>
    <w:rsid w:val="00C66A65"/>
    <w:rsid w:val="00C67E80"/>
    <w:rsid w:val="00C700FE"/>
    <w:rsid w:val="00C706F4"/>
    <w:rsid w:val="00C71E26"/>
    <w:rsid w:val="00C72606"/>
    <w:rsid w:val="00C727E5"/>
    <w:rsid w:val="00C72D0E"/>
    <w:rsid w:val="00C72E21"/>
    <w:rsid w:val="00C72F60"/>
    <w:rsid w:val="00C73E62"/>
    <w:rsid w:val="00C740F4"/>
    <w:rsid w:val="00C7499D"/>
    <w:rsid w:val="00C752FC"/>
    <w:rsid w:val="00C75A7D"/>
    <w:rsid w:val="00C8055A"/>
    <w:rsid w:val="00C806B2"/>
    <w:rsid w:val="00C807D9"/>
    <w:rsid w:val="00C80B25"/>
    <w:rsid w:val="00C80C1E"/>
    <w:rsid w:val="00C80D21"/>
    <w:rsid w:val="00C813A9"/>
    <w:rsid w:val="00C81BC2"/>
    <w:rsid w:val="00C81C7F"/>
    <w:rsid w:val="00C81FE2"/>
    <w:rsid w:val="00C82BD2"/>
    <w:rsid w:val="00C83D8F"/>
    <w:rsid w:val="00C83F86"/>
    <w:rsid w:val="00C84419"/>
    <w:rsid w:val="00C84D2D"/>
    <w:rsid w:val="00C85FFA"/>
    <w:rsid w:val="00C864DC"/>
    <w:rsid w:val="00C9182F"/>
    <w:rsid w:val="00C91F69"/>
    <w:rsid w:val="00C92051"/>
    <w:rsid w:val="00C9237A"/>
    <w:rsid w:val="00C92ACA"/>
    <w:rsid w:val="00C946A0"/>
    <w:rsid w:val="00C9485D"/>
    <w:rsid w:val="00C95B0F"/>
    <w:rsid w:val="00C978AF"/>
    <w:rsid w:val="00CA0015"/>
    <w:rsid w:val="00CA169D"/>
    <w:rsid w:val="00CA1747"/>
    <w:rsid w:val="00CA1C11"/>
    <w:rsid w:val="00CA2207"/>
    <w:rsid w:val="00CA2D70"/>
    <w:rsid w:val="00CA2DDA"/>
    <w:rsid w:val="00CA30F7"/>
    <w:rsid w:val="00CA3E76"/>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DD3"/>
    <w:rsid w:val="00CB71A2"/>
    <w:rsid w:val="00CB759C"/>
    <w:rsid w:val="00CB79A4"/>
    <w:rsid w:val="00CC0A8D"/>
    <w:rsid w:val="00CC16CF"/>
    <w:rsid w:val="00CC2E47"/>
    <w:rsid w:val="00CC32EA"/>
    <w:rsid w:val="00CC3419"/>
    <w:rsid w:val="00CC3A77"/>
    <w:rsid w:val="00CC43F3"/>
    <w:rsid w:val="00CC4711"/>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540"/>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30"/>
    <w:rsid w:val="00D07703"/>
    <w:rsid w:val="00D07960"/>
    <w:rsid w:val="00D104E6"/>
    <w:rsid w:val="00D10B0C"/>
    <w:rsid w:val="00D10F8B"/>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CED"/>
    <w:rsid w:val="00D26E4A"/>
    <w:rsid w:val="00D26FCF"/>
    <w:rsid w:val="00D27B1C"/>
    <w:rsid w:val="00D27C21"/>
    <w:rsid w:val="00D30487"/>
    <w:rsid w:val="00D30F7E"/>
    <w:rsid w:val="00D320A2"/>
    <w:rsid w:val="00D32414"/>
    <w:rsid w:val="00D326C7"/>
    <w:rsid w:val="00D32C2A"/>
    <w:rsid w:val="00D32DD8"/>
    <w:rsid w:val="00D32F51"/>
    <w:rsid w:val="00D33205"/>
    <w:rsid w:val="00D3345B"/>
    <w:rsid w:val="00D33481"/>
    <w:rsid w:val="00D33F62"/>
    <w:rsid w:val="00D359EB"/>
    <w:rsid w:val="00D362DB"/>
    <w:rsid w:val="00D36D97"/>
    <w:rsid w:val="00D37045"/>
    <w:rsid w:val="00D371A7"/>
    <w:rsid w:val="00D40327"/>
    <w:rsid w:val="00D411B6"/>
    <w:rsid w:val="00D42265"/>
    <w:rsid w:val="00D433D6"/>
    <w:rsid w:val="00D4557B"/>
    <w:rsid w:val="00D463EA"/>
    <w:rsid w:val="00D46D5B"/>
    <w:rsid w:val="00D46FA8"/>
    <w:rsid w:val="00D47316"/>
    <w:rsid w:val="00D47541"/>
    <w:rsid w:val="00D47A5B"/>
    <w:rsid w:val="00D47A9C"/>
    <w:rsid w:val="00D50810"/>
    <w:rsid w:val="00D50B56"/>
    <w:rsid w:val="00D50E79"/>
    <w:rsid w:val="00D516BE"/>
    <w:rsid w:val="00D52CC7"/>
    <w:rsid w:val="00D52D0B"/>
    <w:rsid w:val="00D530C6"/>
    <w:rsid w:val="00D5440E"/>
    <w:rsid w:val="00D54E6F"/>
    <w:rsid w:val="00D5541F"/>
    <w:rsid w:val="00D562B1"/>
    <w:rsid w:val="00D5674E"/>
    <w:rsid w:val="00D56A41"/>
    <w:rsid w:val="00D56D2A"/>
    <w:rsid w:val="00D57126"/>
    <w:rsid w:val="00D571F0"/>
    <w:rsid w:val="00D57531"/>
    <w:rsid w:val="00D60E8B"/>
    <w:rsid w:val="00D612BC"/>
    <w:rsid w:val="00D61B60"/>
    <w:rsid w:val="00D61D87"/>
    <w:rsid w:val="00D6223B"/>
    <w:rsid w:val="00D627D0"/>
    <w:rsid w:val="00D62C0F"/>
    <w:rsid w:val="00D64811"/>
    <w:rsid w:val="00D64A16"/>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F69"/>
    <w:rsid w:val="00D873FE"/>
    <w:rsid w:val="00D875CB"/>
    <w:rsid w:val="00D879FD"/>
    <w:rsid w:val="00D92EFF"/>
    <w:rsid w:val="00D93027"/>
    <w:rsid w:val="00D95DD3"/>
    <w:rsid w:val="00D9650F"/>
    <w:rsid w:val="00D970D2"/>
    <w:rsid w:val="00D974F4"/>
    <w:rsid w:val="00D976EB"/>
    <w:rsid w:val="00DA0240"/>
    <w:rsid w:val="00DA0948"/>
    <w:rsid w:val="00DA0A4E"/>
    <w:rsid w:val="00DA0F94"/>
    <w:rsid w:val="00DA0FDD"/>
    <w:rsid w:val="00DA10C9"/>
    <w:rsid w:val="00DA1AF1"/>
    <w:rsid w:val="00DA2289"/>
    <w:rsid w:val="00DA41B1"/>
    <w:rsid w:val="00DA687B"/>
    <w:rsid w:val="00DA6C97"/>
    <w:rsid w:val="00DA7848"/>
    <w:rsid w:val="00DB01A7"/>
    <w:rsid w:val="00DB0602"/>
    <w:rsid w:val="00DB0F9F"/>
    <w:rsid w:val="00DB2BCC"/>
    <w:rsid w:val="00DB3E17"/>
    <w:rsid w:val="00DB41B7"/>
    <w:rsid w:val="00DB4273"/>
    <w:rsid w:val="00DB4CC7"/>
    <w:rsid w:val="00DB64C8"/>
    <w:rsid w:val="00DB6D02"/>
    <w:rsid w:val="00DB6D08"/>
    <w:rsid w:val="00DB6EFE"/>
    <w:rsid w:val="00DB787D"/>
    <w:rsid w:val="00DC1B3F"/>
    <w:rsid w:val="00DC2869"/>
    <w:rsid w:val="00DC3470"/>
    <w:rsid w:val="00DC5233"/>
    <w:rsid w:val="00DC5332"/>
    <w:rsid w:val="00DC567F"/>
    <w:rsid w:val="00DC59F5"/>
    <w:rsid w:val="00DC6663"/>
    <w:rsid w:val="00DC6FEB"/>
    <w:rsid w:val="00DC769E"/>
    <w:rsid w:val="00DC7A3F"/>
    <w:rsid w:val="00DD04A1"/>
    <w:rsid w:val="00DD205E"/>
    <w:rsid w:val="00DD2498"/>
    <w:rsid w:val="00DD322C"/>
    <w:rsid w:val="00DD360C"/>
    <w:rsid w:val="00DD3E3D"/>
    <w:rsid w:val="00DD4F48"/>
    <w:rsid w:val="00DD51F0"/>
    <w:rsid w:val="00DD56AA"/>
    <w:rsid w:val="00DD5CF9"/>
    <w:rsid w:val="00DD66E7"/>
    <w:rsid w:val="00DD6FDA"/>
    <w:rsid w:val="00DE1323"/>
    <w:rsid w:val="00DE134D"/>
    <w:rsid w:val="00DE19FF"/>
    <w:rsid w:val="00DE1C00"/>
    <w:rsid w:val="00DE26E4"/>
    <w:rsid w:val="00DE3538"/>
    <w:rsid w:val="00DE3C28"/>
    <w:rsid w:val="00DE4085"/>
    <w:rsid w:val="00DE4C98"/>
    <w:rsid w:val="00DE5B60"/>
    <w:rsid w:val="00DE5B89"/>
    <w:rsid w:val="00DE65EA"/>
    <w:rsid w:val="00DE7B31"/>
    <w:rsid w:val="00DE7F8F"/>
    <w:rsid w:val="00DF00D8"/>
    <w:rsid w:val="00DF11C4"/>
    <w:rsid w:val="00DF1625"/>
    <w:rsid w:val="00DF19A1"/>
    <w:rsid w:val="00DF21F5"/>
    <w:rsid w:val="00DF5182"/>
    <w:rsid w:val="00DF5E44"/>
    <w:rsid w:val="00DF68A6"/>
    <w:rsid w:val="00E00124"/>
    <w:rsid w:val="00E01503"/>
    <w:rsid w:val="00E01DB2"/>
    <w:rsid w:val="00E020C1"/>
    <w:rsid w:val="00E0247C"/>
    <w:rsid w:val="00E02F60"/>
    <w:rsid w:val="00E038DA"/>
    <w:rsid w:val="00E040F0"/>
    <w:rsid w:val="00E04589"/>
    <w:rsid w:val="00E045AE"/>
    <w:rsid w:val="00E046C2"/>
    <w:rsid w:val="00E04FA9"/>
    <w:rsid w:val="00E051A9"/>
    <w:rsid w:val="00E05426"/>
    <w:rsid w:val="00E05F32"/>
    <w:rsid w:val="00E06E9D"/>
    <w:rsid w:val="00E070E6"/>
    <w:rsid w:val="00E10031"/>
    <w:rsid w:val="00E10BB7"/>
    <w:rsid w:val="00E11FD4"/>
    <w:rsid w:val="00E13FA0"/>
    <w:rsid w:val="00E15826"/>
    <w:rsid w:val="00E15A77"/>
    <w:rsid w:val="00E161F1"/>
    <w:rsid w:val="00E17A9D"/>
    <w:rsid w:val="00E17B5D"/>
    <w:rsid w:val="00E20011"/>
    <w:rsid w:val="00E2073B"/>
    <w:rsid w:val="00E207EB"/>
    <w:rsid w:val="00E20B3E"/>
    <w:rsid w:val="00E20E95"/>
    <w:rsid w:val="00E21547"/>
    <w:rsid w:val="00E2204B"/>
    <w:rsid w:val="00E2217F"/>
    <w:rsid w:val="00E222A7"/>
    <w:rsid w:val="00E2245F"/>
    <w:rsid w:val="00E22E51"/>
    <w:rsid w:val="00E23921"/>
    <w:rsid w:val="00E23A9A"/>
    <w:rsid w:val="00E23F7F"/>
    <w:rsid w:val="00E2406F"/>
    <w:rsid w:val="00E242FF"/>
    <w:rsid w:val="00E24BA1"/>
    <w:rsid w:val="00E24EBF"/>
    <w:rsid w:val="00E2588E"/>
    <w:rsid w:val="00E25D59"/>
    <w:rsid w:val="00E2620A"/>
    <w:rsid w:val="00E26786"/>
    <w:rsid w:val="00E26A48"/>
    <w:rsid w:val="00E26DCE"/>
    <w:rsid w:val="00E2722C"/>
    <w:rsid w:val="00E30D12"/>
    <w:rsid w:val="00E31A0F"/>
    <w:rsid w:val="00E326DD"/>
    <w:rsid w:val="00E327B8"/>
    <w:rsid w:val="00E33BC1"/>
    <w:rsid w:val="00E34189"/>
    <w:rsid w:val="00E34F0D"/>
    <w:rsid w:val="00E36717"/>
    <w:rsid w:val="00E36A86"/>
    <w:rsid w:val="00E3779C"/>
    <w:rsid w:val="00E40790"/>
    <w:rsid w:val="00E410D5"/>
    <w:rsid w:val="00E41156"/>
    <w:rsid w:val="00E41352"/>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271"/>
    <w:rsid w:val="00E6367A"/>
    <w:rsid w:val="00E63C8D"/>
    <w:rsid w:val="00E63FE1"/>
    <w:rsid w:val="00E64337"/>
    <w:rsid w:val="00E656BF"/>
    <w:rsid w:val="00E65ED2"/>
    <w:rsid w:val="00E65F37"/>
    <w:rsid w:val="00E662D6"/>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4FB"/>
    <w:rsid w:val="00E81D32"/>
    <w:rsid w:val="00E83BAF"/>
    <w:rsid w:val="00E84171"/>
    <w:rsid w:val="00E844BB"/>
    <w:rsid w:val="00E85A49"/>
    <w:rsid w:val="00E90E72"/>
    <w:rsid w:val="00E90FD0"/>
    <w:rsid w:val="00E91EE1"/>
    <w:rsid w:val="00E92272"/>
    <w:rsid w:val="00E92948"/>
    <w:rsid w:val="00E92B8E"/>
    <w:rsid w:val="00E92BAA"/>
    <w:rsid w:val="00E93CA2"/>
    <w:rsid w:val="00E93FC4"/>
    <w:rsid w:val="00E9479B"/>
    <w:rsid w:val="00E94D7F"/>
    <w:rsid w:val="00E95E47"/>
    <w:rsid w:val="00E96063"/>
    <w:rsid w:val="00E96273"/>
    <w:rsid w:val="00E968EF"/>
    <w:rsid w:val="00E969ED"/>
    <w:rsid w:val="00E96D08"/>
    <w:rsid w:val="00E9746B"/>
    <w:rsid w:val="00E97AB0"/>
    <w:rsid w:val="00EA059F"/>
    <w:rsid w:val="00EA06E9"/>
    <w:rsid w:val="00EA150B"/>
    <w:rsid w:val="00EA1765"/>
    <w:rsid w:val="00EA2C47"/>
    <w:rsid w:val="00EA3E33"/>
    <w:rsid w:val="00EA3FD0"/>
    <w:rsid w:val="00EA40DF"/>
    <w:rsid w:val="00EA4B24"/>
    <w:rsid w:val="00EA58C8"/>
    <w:rsid w:val="00EA625E"/>
    <w:rsid w:val="00EA68B2"/>
    <w:rsid w:val="00EA6DCA"/>
    <w:rsid w:val="00EA7474"/>
    <w:rsid w:val="00EA7727"/>
    <w:rsid w:val="00EA7DD1"/>
    <w:rsid w:val="00EA7FA5"/>
    <w:rsid w:val="00EB07BB"/>
    <w:rsid w:val="00EB0B3D"/>
    <w:rsid w:val="00EB25F3"/>
    <w:rsid w:val="00EB2AE8"/>
    <w:rsid w:val="00EB35E7"/>
    <w:rsid w:val="00EB395D"/>
    <w:rsid w:val="00EB42B2"/>
    <w:rsid w:val="00EB487B"/>
    <w:rsid w:val="00EB4EF3"/>
    <w:rsid w:val="00EB5989"/>
    <w:rsid w:val="00EB5F02"/>
    <w:rsid w:val="00EB602D"/>
    <w:rsid w:val="00EB6064"/>
    <w:rsid w:val="00EB6314"/>
    <w:rsid w:val="00EB6624"/>
    <w:rsid w:val="00EB6684"/>
    <w:rsid w:val="00EB6E54"/>
    <w:rsid w:val="00EC0C4F"/>
    <w:rsid w:val="00EC20BC"/>
    <w:rsid w:val="00EC22F7"/>
    <w:rsid w:val="00EC2345"/>
    <w:rsid w:val="00EC2CDE"/>
    <w:rsid w:val="00EC406D"/>
    <w:rsid w:val="00EC49B0"/>
    <w:rsid w:val="00EC4C3A"/>
    <w:rsid w:val="00EC5776"/>
    <w:rsid w:val="00EC7188"/>
    <w:rsid w:val="00EC759E"/>
    <w:rsid w:val="00EC7897"/>
    <w:rsid w:val="00ED01B4"/>
    <w:rsid w:val="00ED0338"/>
    <w:rsid w:val="00ED0BF3"/>
    <w:rsid w:val="00ED0DE3"/>
    <w:rsid w:val="00ED1142"/>
    <w:rsid w:val="00ED1170"/>
    <w:rsid w:val="00ED2462"/>
    <w:rsid w:val="00ED34CB"/>
    <w:rsid w:val="00ED36CA"/>
    <w:rsid w:val="00ED42AD"/>
    <w:rsid w:val="00ED4C1D"/>
    <w:rsid w:val="00ED5C1C"/>
    <w:rsid w:val="00ED6836"/>
    <w:rsid w:val="00ED7BAB"/>
    <w:rsid w:val="00ED7DDB"/>
    <w:rsid w:val="00EE0172"/>
    <w:rsid w:val="00EE09A4"/>
    <w:rsid w:val="00EE0EB3"/>
    <w:rsid w:val="00EE0EF1"/>
    <w:rsid w:val="00EE11C5"/>
    <w:rsid w:val="00EE2663"/>
    <w:rsid w:val="00EE2803"/>
    <w:rsid w:val="00EE55F5"/>
    <w:rsid w:val="00EE5855"/>
    <w:rsid w:val="00EE5A09"/>
    <w:rsid w:val="00EE7019"/>
    <w:rsid w:val="00EE73A8"/>
    <w:rsid w:val="00EE7A99"/>
    <w:rsid w:val="00EE7D07"/>
    <w:rsid w:val="00EF124E"/>
    <w:rsid w:val="00EF2159"/>
    <w:rsid w:val="00EF24C7"/>
    <w:rsid w:val="00EF273B"/>
    <w:rsid w:val="00EF2954"/>
    <w:rsid w:val="00EF2B43"/>
    <w:rsid w:val="00EF352E"/>
    <w:rsid w:val="00EF3662"/>
    <w:rsid w:val="00EF4630"/>
    <w:rsid w:val="00EF4BBA"/>
    <w:rsid w:val="00EF6526"/>
    <w:rsid w:val="00EF6DF2"/>
    <w:rsid w:val="00EF714B"/>
    <w:rsid w:val="00EF7868"/>
    <w:rsid w:val="00EF794E"/>
    <w:rsid w:val="00F005AC"/>
    <w:rsid w:val="00F00C96"/>
    <w:rsid w:val="00F01D1E"/>
    <w:rsid w:val="00F025FC"/>
    <w:rsid w:val="00F02DBC"/>
    <w:rsid w:val="00F03B10"/>
    <w:rsid w:val="00F04FC3"/>
    <w:rsid w:val="00F05954"/>
    <w:rsid w:val="00F06F30"/>
    <w:rsid w:val="00F1058B"/>
    <w:rsid w:val="00F11794"/>
    <w:rsid w:val="00F11AC7"/>
    <w:rsid w:val="00F11D9C"/>
    <w:rsid w:val="00F124AB"/>
    <w:rsid w:val="00F125C4"/>
    <w:rsid w:val="00F1261C"/>
    <w:rsid w:val="00F130E4"/>
    <w:rsid w:val="00F1389B"/>
    <w:rsid w:val="00F13FFF"/>
    <w:rsid w:val="00F1404E"/>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C83"/>
    <w:rsid w:val="00F339E3"/>
    <w:rsid w:val="00F33B78"/>
    <w:rsid w:val="00F35120"/>
    <w:rsid w:val="00F36E1F"/>
    <w:rsid w:val="00F377C0"/>
    <w:rsid w:val="00F37F2C"/>
    <w:rsid w:val="00F400E7"/>
    <w:rsid w:val="00F403A5"/>
    <w:rsid w:val="00F40553"/>
    <w:rsid w:val="00F406AC"/>
    <w:rsid w:val="00F40D4D"/>
    <w:rsid w:val="00F4140F"/>
    <w:rsid w:val="00F4395E"/>
    <w:rsid w:val="00F449C0"/>
    <w:rsid w:val="00F44C7F"/>
    <w:rsid w:val="00F4506C"/>
    <w:rsid w:val="00F45B4D"/>
    <w:rsid w:val="00F45B8B"/>
    <w:rsid w:val="00F46B12"/>
    <w:rsid w:val="00F51B3A"/>
    <w:rsid w:val="00F53525"/>
    <w:rsid w:val="00F537AD"/>
    <w:rsid w:val="00F546F2"/>
    <w:rsid w:val="00F5526F"/>
    <w:rsid w:val="00F55654"/>
    <w:rsid w:val="00F556B0"/>
    <w:rsid w:val="00F562EA"/>
    <w:rsid w:val="00F5653D"/>
    <w:rsid w:val="00F56B53"/>
    <w:rsid w:val="00F5765F"/>
    <w:rsid w:val="00F60675"/>
    <w:rsid w:val="00F607C7"/>
    <w:rsid w:val="00F6090C"/>
    <w:rsid w:val="00F60A05"/>
    <w:rsid w:val="00F60C5F"/>
    <w:rsid w:val="00F61898"/>
    <w:rsid w:val="00F61A9D"/>
    <w:rsid w:val="00F61D7A"/>
    <w:rsid w:val="00F62FA3"/>
    <w:rsid w:val="00F63223"/>
    <w:rsid w:val="00F64BF8"/>
    <w:rsid w:val="00F64DF9"/>
    <w:rsid w:val="00F658E7"/>
    <w:rsid w:val="00F676CB"/>
    <w:rsid w:val="00F67946"/>
    <w:rsid w:val="00F67CD4"/>
    <w:rsid w:val="00F7009A"/>
    <w:rsid w:val="00F70A3D"/>
    <w:rsid w:val="00F70D68"/>
    <w:rsid w:val="00F70E55"/>
    <w:rsid w:val="00F731DC"/>
    <w:rsid w:val="00F73CAB"/>
    <w:rsid w:val="00F743B3"/>
    <w:rsid w:val="00F7451F"/>
    <w:rsid w:val="00F7467F"/>
    <w:rsid w:val="00F74984"/>
    <w:rsid w:val="00F7548C"/>
    <w:rsid w:val="00F7609B"/>
    <w:rsid w:val="00F777CA"/>
    <w:rsid w:val="00F8049A"/>
    <w:rsid w:val="00F825AC"/>
    <w:rsid w:val="00F82623"/>
    <w:rsid w:val="00F839B3"/>
    <w:rsid w:val="00F83B76"/>
    <w:rsid w:val="00F8462A"/>
    <w:rsid w:val="00F85CC9"/>
    <w:rsid w:val="00F85DFC"/>
    <w:rsid w:val="00F85F62"/>
    <w:rsid w:val="00F86162"/>
    <w:rsid w:val="00F86ED5"/>
    <w:rsid w:val="00F871C2"/>
    <w:rsid w:val="00F914CF"/>
    <w:rsid w:val="00F91604"/>
    <w:rsid w:val="00F919E5"/>
    <w:rsid w:val="00F930CD"/>
    <w:rsid w:val="00F9314A"/>
    <w:rsid w:val="00F932ED"/>
    <w:rsid w:val="00F93884"/>
    <w:rsid w:val="00F9448B"/>
    <w:rsid w:val="00F954E8"/>
    <w:rsid w:val="00F96621"/>
    <w:rsid w:val="00F97A12"/>
    <w:rsid w:val="00F97D3E"/>
    <w:rsid w:val="00FA0498"/>
    <w:rsid w:val="00FA0E41"/>
    <w:rsid w:val="00FA1A96"/>
    <w:rsid w:val="00FA1AB3"/>
    <w:rsid w:val="00FA2A2A"/>
    <w:rsid w:val="00FA2BFA"/>
    <w:rsid w:val="00FA2FB6"/>
    <w:rsid w:val="00FA37C3"/>
    <w:rsid w:val="00FA409E"/>
    <w:rsid w:val="00FA4725"/>
    <w:rsid w:val="00FA4F9D"/>
    <w:rsid w:val="00FA53BE"/>
    <w:rsid w:val="00FA5CBD"/>
    <w:rsid w:val="00FA6161"/>
    <w:rsid w:val="00FA67CC"/>
    <w:rsid w:val="00FA6B94"/>
    <w:rsid w:val="00FA6F47"/>
    <w:rsid w:val="00FA751D"/>
    <w:rsid w:val="00FA7A86"/>
    <w:rsid w:val="00FA7EAA"/>
    <w:rsid w:val="00FB068C"/>
    <w:rsid w:val="00FB12F4"/>
    <w:rsid w:val="00FB1530"/>
    <w:rsid w:val="00FB1613"/>
    <w:rsid w:val="00FB1C56"/>
    <w:rsid w:val="00FB1CB4"/>
    <w:rsid w:val="00FB2C0D"/>
    <w:rsid w:val="00FB35D5"/>
    <w:rsid w:val="00FB3AFB"/>
    <w:rsid w:val="00FB3CC9"/>
    <w:rsid w:val="00FB4ACF"/>
    <w:rsid w:val="00FB5AC8"/>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6FE7"/>
    <w:rsid w:val="00FC730D"/>
    <w:rsid w:val="00FC7551"/>
    <w:rsid w:val="00FD06E3"/>
    <w:rsid w:val="00FD0747"/>
    <w:rsid w:val="00FD1148"/>
    <w:rsid w:val="00FD26FA"/>
    <w:rsid w:val="00FD2748"/>
    <w:rsid w:val="00FD2843"/>
    <w:rsid w:val="00FD2B51"/>
    <w:rsid w:val="00FD4DA5"/>
    <w:rsid w:val="00FD4DBF"/>
    <w:rsid w:val="00FD57B8"/>
    <w:rsid w:val="00FD5AE8"/>
    <w:rsid w:val="00FD7291"/>
    <w:rsid w:val="00FD7772"/>
    <w:rsid w:val="00FD7BAF"/>
    <w:rsid w:val="00FE1316"/>
    <w:rsid w:val="00FE20B2"/>
    <w:rsid w:val="00FE20E4"/>
    <w:rsid w:val="00FE22EA"/>
    <w:rsid w:val="00FE2467"/>
    <w:rsid w:val="00FE4310"/>
    <w:rsid w:val="00FE54DC"/>
    <w:rsid w:val="00FE5743"/>
    <w:rsid w:val="00FE5D76"/>
    <w:rsid w:val="00FE6887"/>
    <w:rsid w:val="00FE6C2A"/>
    <w:rsid w:val="00FE76B9"/>
    <w:rsid w:val="00FE7898"/>
    <w:rsid w:val="00FF0766"/>
    <w:rsid w:val="00FF0775"/>
    <w:rsid w:val="00FF0FE2"/>
    <w:rsid w:val="00FF1111"/>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5206260">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0002119">
      <w:bodyDiv w:val="1"/>
      <w:marLeft w:val="0"/>
      <w:marRight w:val="0"/>
      <w:marTop w:val="0"/>
      <w:marBottom w:val="0"/>
      <w:divBdr>
        <w:top w:val="none" w:sz="0" w:space="0" w:color="auto"/>
        <w:left w:val="none" w:sz="0" w:space="0" w:color="auto"/>
        <w:bottom w:val="none" w:sz="0" w:space="0" w:color="auto"/>
        <w:right w:val="none" w:sz="0" w:space="0" w:color="auto"/>
      </w:divBdr>
    </w:div>
    <w:div w:id="60766194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9778497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501659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85678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02635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8605467">
      <w:bodyDiv w:val="1"/>
      <w:marLeft w:val="0"/>
      <w:marRight w:val="0"/>
      <w:marTop w:val="0"/>
      <w:marBottom w:val="0"/>
      <w:divBdr>
        <w:top w:val="none" w:sz="0" w:space="0" w:color="auto"/>
        <w:left w:val="none" w:sz="0" w:space="0" w:color="auto"/>
        <w:bottom w:val="none" w:sz="0" w:space="0" w:color="auto"/>
        <w:right w:val="none" w:sz="0" w:space="0" w:color="auto"/>
      </w:divBdr>
    </w:div>
    <w:div w:id="20906892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4B9BA-BE18-4241-9554-24E2BB458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20098</Words>
  <Characters>114564</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134394</CharactersWithSpaces>
  <SharedDoc>false</SharedDoc>
  <HLinks>
    <vt:vector size="12" baseType="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Windfows</cp:lastModifiedBy>
  <cp:revision>2</cp:revision>
  <cp:lastPrinted>2023-10-12T00:41:00Z</cp:lastPrinted>
  <dcterms:created xsi:type="dcterms:W3CDTF">2025-01-23T09:27:00Z</dcterms:created>
  <dcterms:modified xsi:type="dcterms:W3CDTF">2025-01-23T09:27:00Z</dcterms:modified>
</cp:coreProperties>
</file>